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B9AB4" w14:textId="77777777"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14:paraId="663AE6CC" w14:textId="77777777"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14:paraId="7CB5002A" w14:textId="77777777" w:rsidR="00D014C6"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Настоящий текст объявления утвержден Решением </w:t>
      </w:r>
      <w:r w:rsidR="00417E48" w:rsidRPr="00D014C6">
        <w:rPr>
          <w:rFonts w:ascii="Sylfaen" w:hAnsi="Sylfaen"/>
          <w:i w:val="0"/>
          <w:sz w:val="22"/>
          <w:szCs w:val="22"/>
        </w:rPr>
        <w:t xml:space="preserve">Оценочной </w:t>
      </w:r>
      <w:r w:rsidRPr="00D014C6">
        <w:rPr>
          <w:rFonts w:ascii="Sylfaen" w:hAnsi="Sylfaen"/>
          <w:i w:val="0"/>
          <w:sz w:val="22"/>
          <w:szCs w:val="22"/>
        </w:rPr>
        <w:t xml:space="preserve">Комиссии </w:t>
      </w:r>
      <w:proofErr w:type="gramStart"/>
      <w:r w:rsidRPr="00D014C6">
        <w:rPr>
          <w:rFonts w:ascii="Sylfaen" w:hAnsi="Sylfaen"/>
          <w:i w:val="0"/>
          <w:sz w:val="22"/>
          <w:szCs w:val="22"/>
        </w:rPr>
        <w:t>от</w:t>
      </w:r>
      <w:proofErr w:type="gramEnd"/>
      <w:r w:rsidRPr="00D014C6">
        <w:rPr>
          <w:rFonts w:ascii="Sylfaen" w:hAnsi="Sylfaen"/>
          <w:i w:val="0"/>
          <w:sz w:val="22"/>
          <w:szCs w:val="22"/>
        </w:rPr>
        <w:t xml:space="preserve"> </w:t>
      </w:r>
    </w:p>
    <w:p w14:paraId="46D44637" w14:textId="586BE002" w:rsidR="009B6D79"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 </w:t>
      </w:r>
      <w:r w:rsidR="00BF7E2A">
        <w:rPr>
          <w:rFonts w:ascii="Sylfaen" w:hAnsi="Sylfaen"/>
          <w:i w:val="0"/>
          <w:sz w:val="22"/>
          <w:szCs w:val="22"/>
          <w:lang w:val="hy-AM"/>
        </w:rPr>
        <w:t>31</w:t>
      </w:r>
      <w:r w:rsidR="00B67E86">
        <w:rPr>
          <w:rFonts w:ascii="Sylfaen" w:hAnsi="Sylfaen"/>
          <w:i w:val="0"/>
          <w:sz w:val="22"/>
          <w:szCs w:val="22"/>
          <w:lang w:val="hy-AM"/>
        </w:rPr>
        <w:t xml:space="preserve"> </w:t>
      </w:r>
      <w:r w:rsidRPr="00D014C6">
        <w:rPr>
          <w:rFonts w:ascii="Sylfaen" w:hAnsi="Sylfaen"/>
          <w:i w:val="0"/>
          <w:sz w:val="22"/>
          <w:szCs w:val="22"/>
        </w:rPr>
        <w:t>"</w:t>
      </w:r>
      <w:r w:rsidR="00B67E86">
        <w:rPr>
          <w:rFonts w:ascii="Sylfaen" w:hAnsi="Sylfaen"/>
          <w:i w:val="0"/>
          <w:sz w:val="22"/>
          <w:szCs w:val="22"/>
        </w:rPr>
        <w:t>я</w:t>
      </w:r>
      <w:r w:rsidR="00F4313E">
        <w:rPr>
          <w:rFonts w:ascii="Sylfaen" w:hAnsi="Sylfaen"/>
          <w:i w:val="0"/>
          <w:sz w:val="22"/>
          <w:szCs w:val="22"/>
        </w:rPr>
        <w:t>нваря</w:t>
      </w:r>
      <w:r w:rsidRPr="00D014C6">
        <w:rPr>
          <w:rFonts w:ascii="Sylfaen" w:hAnsi="Sylfaen"/>
          <w:i w:val="0"/>
          <w:sz w:val="22"/>
          <w:szCs w:val="22"/>
        </w:rPr>
        <w:t>" 20</w:t>
      </w:r>
      <w:r w:rsidR="00C36347" w:rsidRPr="00D014C6">
        <w:rPr>
          <w:rFonts w:ascii="Sylfaen" w:hAnsi="Sylfaen"/>
          <w:i w:val="0"/>
          <w:sz w:val="22"/>
          <w:szCs w:val="22"/>
        </w:rPr>
        <w:t>2</w:t>
      </w:r>
      <w:r w:rsidR="00F4313E">
        <w:rPr>
          <w:rFonts w:ascii="Sylfaen" w:hAnsi="Sylfaen"/>
          <w:i w:val="0"/>
          <w:sz w:val="22"/>
          <w:szCs w:val="22"/>
        </w:rPr>
        <w:t>5</w:t>
      </w:r>
      <w:r w:rsidRPr="00D014C6">
        <w:rPr>
          <w:rFonts w:ascii="Sylfaen" w:hAnsi="Sylfaen"/>
          <w:i w:val="0"/>
          <w:sz w:val="22"/>
          <w:szCs w:val="22"/>
        </w:rPr>
        <w:t>года "</w:t>
      </w:r>
      <w:r w:rsidR="00C36347" w:rsidRPr="00D014C6">
        <w:rPr>
          <w:rFonts w:ascii="Sylfaen" w:hAnsi="Sylfaen"/>
          <w:i w:val="0"/>
          <w:sz w:val="22"/>
          <w:szCs w:val="22"/>
        </w:rPr>
        <w:t>01</w:t>
      </w:r>
      <w:r w:rsidRPr="00D014C6">
        <w:rPr>
          <w:rFonts w:ascii="Sylfaen" w:hAnsi="Sylfaen"/>
          <w:i w:val="0"/>
          <w:sz w:val="22"/>
          <w:szCs w:val="22"/>
        </w:rPr>
        <w:t>"</w:t>
      </w:r>
    </w:p>
    <w:p w14:paraId="2205D60C" w14:textId="1B292869" w:rsidR="0091042F" w:rsidRDefault="0006703E" w:rsidP="002105B0">
      <w:pPr>
        <w:pStyle w:val="a3"/>
        <w:widowControl w:val="0"/>
        <w:spacing w:line="240" w:lineRule="auto"/>
        <w:ind w:firstLine="0"/>
        <w:jc w:val="center"/>
        <w:rPr>
          <w:rFonts w:ascii="Sylfaen" w:hAnsi="Sylfaen"/>
          <w:i w:val="0"/>
          <w:sz w:val="22"/>
          <w:szCs w:val="22"/>
          <w:lang w:val="hy-AM"/>
        </w:rPr>
      </w:pPr>
      <w:r w:rsidRPr="00D014C6">
        <w:rPr>
          <w:rFonts w:ascii="Sylfaen" w:hAnsi="Sylfaen"/>
          <w:i w:val="0"/>
          <w:sz w:val="22"/>
          <w:szCs w:val="22"/>
        </w:rPr>
        <w:t xml:space="preserve">Код </w:t>
      </w:r>
      <w:r w:rsidR="00417E48" w:rsidRPr="00D014C6">
        <w:rPr>
          <w:rFonts w:ascii="Sylfaen" w:hAnsi="Sylfaen"/>
          <w:i w:val="0"/>
          <w:sz w:val="22"/>
          <w:szCs w:val="22"/>
        </w:rPr>
        <w:t>процедуры</w:t>
      </w:r>
      <w:r w:rsidR="007B2CF8" w:rsidRPr="007B2CF8">
        <w:rPr>
          <w:rFonts w:ascii="Sylfaen" w:hAnsi="Sylfaen"/>
          <w:i w:val="0"/>
          <w:sz w:val="22"/>
          <w:szCs w:val="22"/>
        </w:rPr>
        <w:t xml:space="preserve"> </w:t>
      </w:r>
      <w:r w:rsidR="00CA0053">
        <w:rPr>
          <w:rFonts w:ascii="Sylfaen" w:hAnsi="Sylfaen"/>
          <w:i w:val="0"/>
          <w:sz w:val="22"/>
          <w:szCs w:val="22"/>
          <w:lang w:val="af-ZA"/>
        </w:rPr>
        <w:t>ԱՄԱՀ-ՀՈՐ-ԳՀԾՁԲ-25/10</w:t>
      </w:r>
    </w:p>
    <w:p w14:paraId="1FCF7CDB" w14:textId="17E87E64" w:rsidR="006F5804" w:rsidRPr="006F5804" w:rsidRDefault="006F5804" w:rsidP="006F5804">
      <w:pPr>
        <w:pStyle w:val="HTML"/>
        <w:shd w:val="clear" w:color="auto" w:fill="F8F9FA"/>
        <w:spacing w:line="540" w:lineRule="atLeast"/>
        <w:rPr>
          <w:rFonts w:ascii="Sylfaen" w:hAnsi="Sylfaen"/>
          <w:color w:val="1F1F1F"/>
          <w:sz w:val="24"/>
          <w:szCs w:val="24"/>
        </w:rPr>
      </w:pPr>
      <w:r>
        <w:rPr>
          <w:rStyle w:val="y2iqfc"/>
          <w:rFonts w:ascii="Sylfaen" w:hAnsi="Sylfaen"/>
          <w:color w:val="1F1F1F"/>
          <w:sz w:val="24"/>
          <w:szCs w:val="24"/>
          <w:lang w:val="hy-AM"/>
        </w:rPr>
        <w:t xml:space="preserve">             </w:t>
      </w:r>
      <w:r w:rsidRPr="006F5804">
        <w:rPr>
          <w:rStyle w:val="y2iqfc"/>
          <w:rFonts w:ascii="Sylfaen" w:hAnsi="Sylfaen"/>
          <w:color w:val="1F1F1F"/>
          <w:sz w:val="22"/>
          <w:szCs w:val="24"/>
        </w:rPr>
        <w:t>Покупка осуществляется на основании статьи 15 части 6 Закона РА «О закупках</w:t>
      </w:r>
      <w:r w:rsidRPr="006F5804">
        <w:rPr>
          <w:rStyle w:val="y2iqfc"/>
          <w:rFonts w:ascii="Sylfaen" w:hAnsi="Sylfaen"/>
          <w:color w:val="1F1F1F"/>
          <w:sz w:val="24"/>
          <w:szCs w:val="24"/>
        </w:rPr>
        <w:t>».</w:t>
      </w:r>
    </w:p>
    <w:p w14:paraId="54F1609A" w14:textId="77777777"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p>
    <w:p w14:paraId="4B13D068" w14:textId="77777777" w:rsidR="00772BB0" w:rsidRPr="00D6700E" w:rsidRDefault="00642EFE" w:rsidP="00C36347">
      <w:pPr>
        <w:pStyle w:val="a3"/>
        <w:widowControl w:val="0"/>
        <w:spacing w:line="240" w:lineRule="auto"/>
        <w:ind w:firstLine="709"/>
        <w:jc w:val="left"/>
        <w:rPr>
          <w:rFonts w:ascii="Sylfaen" w:hAnsi="Sylfaen"/>
          <w:i w:val="0"/>
          <w:sz w:val="22"/>
          <w:szCs w:val="22"/>
          <w:lang w:val="hy-AM"/>
        </w:rPr>
      </w:pPr>
      <w:r w:rsidRPr="00D6700E">
        <w:rPr>
          <w:rFonts w:ascii="Sylfaen" w:hAnsi="Sylfaen"/>
          <w:i w:val="0"/>
          <w:sz w:val="22"/>
          <w:szCs w:val="22"/>
        </w:rPr>
        <w:t xml:space="preserve">Заказчик </w:t>
      </w:r>
      <w:r w:rsidR="00C36347" w:rsidRPr="00D6700E">
        <w:rPr>
          <w:rFonts w:ascii="Sylfaen" w:hAnsi="Sylfaen"/>
          <w:i w:val="0"/>
          <w:sz w:val="22"/>
          <w:szCs w:val="22"/>
        </w:rPr>
        <w:t>Муниципалитет Аракс  Армавирской  области</w:t>
      </w:r>
      <w:r w:rsidRPr="00D6700E">
        <w:rPr>
          <w:rFonts w:ascii="Sylfaen" w:hAnsi="Sylfaen"/>
          <w:i w:val="0"/>
          <w:sz w:val="22"/>
          <w:szCs w:val="22"/>
        </w:rPr>
        <w:t>, находящийся по адресу</w:t>
      </w:r>
      <w:proofErr w:type="gramStart"/>
      <w:r w:rsidR="00C36347" w:rsidRPr="00D6700E">
        <w:rPr>
          <w:rFonts w:ascii="Sylfaen" w:hAnsi="Sylfaen"/>
          <w:i w:val="0"/>
          <w:sz w:val="22"/>
          <w:szCs w:val="22"/>
          <w:lang w:val="hy-AM"/>
        </w:rPr>
        <w:t>:</w:t>
      </w:r>
      <w:r w:rsidR="00C36347" w:rsidRPr="00D6700E">
        <w:rPr>
          <w:rFonts w:ascii="Sylfaen" w:hAnsi="Sylfaen"/>
          <w:i w:val="0"/>
          <w:sz w:val="22"/>
          <w:szCs w:val="22"/>
        </w:rPr>
        <w:t>А</w:t>
      </w:r>
      <w:proofErr w:type="gramEnd"/>
      <w:r w:rsidR="00C36347" w:rsidRPr="00D6700E">
        <w:rPr>
          <w:rFonts w:ascii="Sylfaen" w:hAnsi="Sylfaen"/>
          <w:i w:val="0"/>
          <w:sz w:val="22"/>
          <w:szCs w:val="22"/>
        </w:rPr>
        <w:t xml:space="preserve">рмавирская   область, община Аракс, село Гай, ул. </w:t>
      </w:r>
      <w:proofErr w:type="spellStart"/>
      <w:r w:rsidR="00C36347" w:rsidRPr="00D6700E">
        <w:rPr>
          <w:rFonts w:ascii="Sylfaen" w:hAnsi="Sylfaen"/>
          <w:i w:val="0"/>
          <w:sz w:val="22"/>
          <w:szCs w:val="22"/>
        </w:rPr>
        <w:t>А.Хачатряна</w:t>
      </w:r>
      <w:proofErr w:type="spellEnd"/>
      <w:r w:rsidR="00C36347" w:rsidRPr="00D6700E">
        <w:rPr>
          <w:rFonts w:ascii="Sylfaen" w:hAnsi="Sylfaen"/>
          <w:i w:val="0"/>
          <w:sz w:val="22"/>
          <w:szCs w:val="22"/>
        </w:rPr>
        <w:t xml:space="preserve"> 1, объявляет   запрос  котировок, который проводится  одним  этапом.</w:t>
      </w:r>
    </w:p>
    <w:p w14:paraId="522F052A" w14:textId="3A83656E" w:rsidR="00311076" w:rsidRPr="00D6700E" w:rsidRDefault="007B2CF8" w:rsidP="007B2CF8">
      <w:pPr>
        <w:pStyle w:val="HTML"/>
        <w:shd w:val="clear" w:color="auto" w:fill="F8F9FA"/>
        <w:rPr>
          <w:rFonts w:ascii="Sylfaen" w:hAnsi="Sylfaen"/>
          <w:i/>
          <w:sz w:val="22"/>
          <w:szCs w:val="22"/>
        </w:rPr>
      </w:pPr>
      <w:r w:rsidRPr="007B2CF8">
        <w:rPr>
          <w:rFonts w:ascii="Sylfaen" w:hAnsi="Sylfaen"/>
          <w:sz w:val="22"/>
          <w:szCs w:val="22"/>
        </w:rPr>
        <w:t xml:space="preserve">       </w:t>
      </w:r>
      <w:proofErr w:type="gramStart"/>
      <w:r w:rsidR="000770E6" w:rsidRPr="007B2CF8">
        <w:rPr>
          <w:rFonts w:ascii="Sylfaen" w:hAnsi="Sylfaen"/>
          <w:sz w:val="22"/>
          <w:szCs w:val="22"/>
        </w:rPr>
        <w:t>В результате данной процедуры участнику, выбранному в результате данной процедуры, будет п</w:t>
      </w:r>
      <w:r w:rsidR="0086100D" w:rsidRPr="007B2CF8">
        <w:rPr>
          <w:rFonts w:ascii="Sylfaen" w:hAnsi="Sylfaen"/>
          <w:sz w:val="22"/>
          <w:szCs w:val="22"/>
        </w:rPr>
        <w:t xml:space="preserve">редложено </w:t>
      </w:r>
      <w:r w:rsidR="00782CF2" w:rsidRPr="007B2CF8">
        <w:rPr>
          <w:rFonts w:ascii="Sylfaen" w:hAnsi="Sylfaen"/>
          <w:sz w:val="22"/>
          <w:szCs w:val="22"/>
          <w:lang w:val="hy-AM"/>
        </w:rPr>
        <w:t>заключит</w:t>
      </w:r>
      <w:r w:rsidR="0086100D" w:rsidRPr="007B2CF8">
        <w:rPr>
          <w:rFonts w:ascii="Sylfaen" w:hAnsi="Sylfaen"/>
          <w:sz w:val="22"/>
          <w:szCs w:val="22"/>
        </w:rPr>
        <w:t xml:space="preserve"> договор на</w:t>
      </w:r>
      <w:r w:rsidR="00AC2C65" w:rsidRPr="007B2CF8">
        <w:rPr>
          <w:rFonts w:ascii="Sylfaen" w:hAnsi="Sylfaen"/>
          <w:sz w:val="22"/>
          <w:szCs w:val="22"/>
          <w:lang w:val="hy-AM"/>
        </w:rPr>
        <w:t xml:space="preserve"> услуг по</w:t>
      </w:r>
      <w:r w:rsidRPr="007B2CF8">
        <w:rPr>
          <w:rFonts w:ascii="Sylfaen" w:hAnsi="Sylfaen"/>
          <w:sz w:val="22"/>
          <w:szCs w:val="22"/>
        </w:rPr>
        <w:t xml:space="preserve"> </w:t>
      </w:r>
      <w:proofErr w:type="spellStart"/>
      <w:r w:rsidR="00AC2C65" w:rsidRPr="007B2CF8">
        <w:rPr>
          <w:rFonts w:ascii="Sylfaen" w:hAnsi="Sylfaen"/>
          <w:sz w:val="22"/>
          <w:szCs w:val="22"/>
        </w:rPr>
        <w:t>разработ</w:t>
      </w:r>
      <w:proofErr w:type="spellEnd"/>
      <w:r w:rsidR="00AC2C65" w:rsidRPr="007B2CF8">
        <w:rPr>
          <w:rFonts w:ascii="Sylfaen" w:hAnsi="Sylfaen"/>
          <w:sz w:val="22"/>
          <w:szCs w:val="22"/>
          <w:lang w:val="hy-AM"/>
        </w:rPr>
        <w:t xml:space="preserve">ке </w:t>
      </w:r>
      <w:r w:rsidR="000770E6" w:rsidRPr="007B2CF8">
        <w:rPr>
          <w:rFonts w:ascii="Sylfaen" w:hAnsi="Sylfaen"/>
          <w:sz w:val="22"/>
          <w:szCs w:val="22"/>
        </w:rPr>
        <w:t xml:space="preserve"> проектно-сметной документ</w:t>
      </w:r>
      <w:r w:rsidR="0086100D" w:rsidRPr="007B2CF8">
        <w:rPr>
          <w:rFonts w:ascii="Sylfaen" w:hAnsi="Sylfaen"/>
          <w:sz w:val="22"/>
          <w:szCs w:val="22"/>
        </w:rPr>
        <w:t xml:space="preserve">ации и оказание сметных услуг </w:t>
      </w:r>
      <w:r w:rsidR="00F4313E" w:rsidRPr="00F4313E">
        <w:rPr>
          <w:rFonts w:ascii="Sylfaen" w:hAnsi="Sylfaen"/>
          <w:sz w:val="22"/>
          <w:szCs w:val="22"/>
        </w:rPr>
        <w:t xml:space="preserve"> на бурение</w:t>
      </w:r>
      <w:r w:rsidR="00BF7E2A">
        <w:rPr>
          <w:rFonts w:ascii="Sylfaen" w:hAnsi="Sylfaen"/>
          <w:sz w:val="22"/>
          <w:szCs w:val="22"/>
          <w:lang w:val="hy-AM"/>
        </w:rPr>
        <w:t xml:space="preserve"> 2</w:t>
      </w:r>
      <w:r w:rsidR="00BF7E2A" w:rsidRPr="00BF7E2A">
        <w:rPr>
          <w:rFonts w:ascii="Sylfaen" w:hAnsi="Sylfaen"/>
          <w:sz w:val="22"/>
          <w:szCs w:val="22"/>
        </w:rPr>
        <w:t>(</w:t>
      </w:r>
      <w:r w:rsidR="00BF7E2A">
        <w:rPr>
          <w:rFonts w:ascii="Sylfaen" w:hAnsi="Sylfaen"/>
          <w:sz w:val="22"/>
          <w:szCs w:val="22"/>
        </w:rPr>
        <w:t>две</w:t>
      </w:r>
      <w:r w:rsidR="00BF7E2A" w:rsidRPr="00BF7E2A">
        <w:rPr>
          <w:rFonts w:ascii="Sylfaen" w:hAnsi="Sylfaen"/>
          <w:sz w:val="22"/>
          <w:szCs w:val="22"/>
        </w:rPr>
        <w:t>)</w:t>
      </w:r>
      <w:r w:rsidR="00F4313E" w:rsidRPr="00F4313E">
        <w:rPr>
          <w:rFonts w:ascii="Sylfaen" w:hAnsi="Sylfaen"/>
          <w:sz w:val="22"/>
          <w:szCs w:val="22"/>
        </w:rPr>
        <w:t xml:space="preserve"> скважин/колодцев/в целях орошения в поселке Грибоедов общины Аракс </w:t>
      </w:r>
      <w:proofErr w:type="spellStart"/>
      <w:r w:rsidR="00F4313E" w:rsidRPr="00F4313E">
        <w:rPr>
          <w:rFonts w:ascii="Sylfaen" w:hAnsi="Sylfaen"/>
          <w:sz w:val="22"/>
          <w:szCs w:val="22"/>
        </w:rPr>
        <w:t>Армавирского</w:t>
      </w:r>
      <w:proofErr w:type="spellEnd"/>
      <w:r w:rsidR="00F4313E" w:rsidRPr="00F4313E">
        <w:rPr>
          <w:rFonts w:ascii="Sylfaen" w:hAnsi="Sylfaen"/>
          <w:sz w:val="22"/>
          <w:szCs w:val="22"/>
        </w:rPr>
        <w:t xml:space="preserve"> региона Республики Армения </w:t>
      </w:r>
      <w:r w:rsidR="002A5019" w:rsidRPr="007B2CF8">
        <w:rPr>
          <w:rFonts w:ascii="Sylfaen" w:hAnsi="Sylfaen"/>
          <w:sz w:val="22"/>
          <w:szCs w:val="22"/>
        </w:rPr>
        <w:t xml:space="preserve">строительству </w:t>
      </w:r>
      <w:r w:rsidRPr="007B2CF8">
        <w:rPr>
          <w:rFonts w:ascii="Sylfaen" w:hAnsi="Sylfaen"/>
          <w:sz w:val="22"/>
          <w:szCs w:val="22"/>
        </w:rPr>
        <w:t xml:space="preserve">системы отопления  спортивной школы села </w:t>
      </w:r>
      <w:proofErr w:type="spellStart"/>
      <w:r w:rsidRPr="007B2CF8">
        <w:rPr>
          <w:rFonts w:ascii="Sylfaen" w:hAnsi="Sylfaen"/>
          <w:sz w:val="22"/>
          <w:szCs w:val="22"/>
        </w:rPr>
        <w:t>Апага</w:t>
      </w:r>
      <w:proofErr w:type="spellEnd"/>
      <w:r w:rsidRPr="007B2CF8">
        <w:rPr>
          <w:rFonts w:ascii="Sylfaen" w:hAnsi="Sylfaen"/>
          <w:sz w:val="22"/>
          <w:szCs w:val="22"/>
        </w:rPr>
        <w:t xml:space="preserve">  о</w:t>
      </w:r>
      <w:r w:rsidRPr="007B2CF8">
        <w:rPr>
          <w:rStyle w:val="y2iqfc"/>
          <w:rFonts w:ascii="Sylfaen" w:hAnsi="Sylfaen"/>
          <w:color w:val="202124"/>
          <w:sz w:val="22"/>
          <w:szCs w:val="22"/>
        </w:rPr>
        <w:t>бщины</w:t>
      </w:r>
      <w:r w:rsidRPr="00AC2C65">
        <w:rPr>
          <w:rStyle w:val="y2iqfc"/>
          <w:rFonts w:ascii="Sylfaen" w:hAnsi="Sylfaen"/>
          <w:color w:val="202124"/>
          <w:sz w:val="22"/>
          <w:szCs w:val="22"/>
        </w:rPr>
        <w:t xml:space="preserve"> </w:t>
      </w:r>
      <w:r w:rsidR="00AC2C65" w:rsidRPr="00AC2C65">
        <w:rPr>
          <w:rStyle w:val="y2iqfc"/>
          <w:rFonts w:ascii="Sylfaen" w:hAnsi="Sylfaen"/>
          <w:color w:val="202124"/>
          <w:sz w:val="22"/>
          <w:szCs w:val="22"/>
        </w:rPr>
        <w:t xml:space="preserve">Аракс </w:t>
      </w:r>
      <w:proofErr w:type="spellStart"/>
      <w:r w:rsidR="00AC2C65" w:rsidRPr="00AC2C65">
        <w:rPr>
          <w:rStyle w:val="y2iqfc"/>
          <w:rFonts w:ascii="Sylfaen" w:hAnsi="Sylfaen"/>
          <w:color w:val="202124"/>
          <w:sz w:val="22"/>
          <w:szCs w:val="22"/>
        </w:rPr>
        <w:t>Армавирской</w:t>
      </w:r>
      <w:proofErr w:type="spellEnd"/>
      <w:r w:rsidRPr="007B2CF8">
        <w:rPr>
          <w:rStyle w:val="y2iqfc"/>
          <w:rFonts w:ascii="Sylfaen" w:hAnsi="Sylfaen"/>
          <w:color w:val="202124"/>
          <w:sz w:val="22"/>
          <w:szCs w:val="22"/>
        </w:rPr>
        <w:t xml:space="preserve"> </w:t>
      </w:r>
      <w:r w:rsidR="0086100D" w:rsidRPr="00D6700E">
        <w:rPr>
          <w:rFonts w:ascii="Sylfaen" w:hAnsi="Sylfaen"/>
          <w:sz w:val="22"/>
          <w:szCs w:val="22"/>
          <w:lang w:val="hy-AM"/>
        </w:rPr>
        <w:t>области</w:t>
      </w:r>
      <w:r w:rsidR="000770E6" w:rsidRPr="00D6700E">
        <w:rPr>
          <w:rFonts w:ascii="Sylfaen" w:hAnsi="Sylfaen"/>
          <w:sz w:val="22"/>
          <w:szCs w:val="22"/>
        </w:rPr>
        <w:t xml:space="preserve"> РА (далее – договор).</w:t>
      </w:r>
      <w:proofErr w:type="gramEnd"/>
    </w:p>
    <w:p w14:paraId="70E5FEDC" w14:textId="77777777" w:rsidR="00357D48" w:rsidRPr="00D6700E" w:rsidRDefault="00A20B69"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700E">
        <w:rPr>
          <w:rFonts w:ascii="Sylfaen" w:hAnsi="Sylfaen" w:cs="Courier New"/>
          <w:i w:val="0"/>
          <w:sz w:val="22"/>
          <w:szCs w:val="22"/>
          <w:lang w:val="en-US"/>
        </w:rPr>
        <w:t> </w:t>
      </w:r>
      <w:r w:rsidR="00F95E94" w:rsidRPr="00D6700E">
        <w:rPr>
          <w:rFonts w:ascii="Sylfaen" w:hAnsi="Sylfaen"/>
          <w:i w:val="0"/>
          <w:sz w:val="22"/>
          <w:szCs w:val="22"/>
        </w:rPr>
        <w:t>настоящей процедуре</w:t>
      </w:r>
      <w:r w:rsidRPr="00D6700E">
        <w:rPr>
          <w:rFonts w:ascii="Sylfaen" w:hAnsi="Sylfaen"/>
          <w:i w:val="0"/>
          <w:sz w:val="22"/>
          <w:szCs w:val="22"/>
        </w:rPr>
        <w:t>.</w:t>
      </w:r>
    </w:p>
    <w:p w14:paraId="426F3F9F" w14:textId="77777777" w:rsidR="008B069D" w:rsidRPr="00D6700E" w:rsidRDefault="00052084" w:rsidP="002105B0">
      <w:pPr>
        <w:pStyle w:val="a3"/>
        <w:widowControl w:val="0"/>
        <w:spacing w:line="240" w:lineRule="auto"/>
        <w:ind w:firstLine="567"/>
        <w:rPr>
          <w:rFonts w:ascii="Sylfaen" w:hAnsi="Sylfaen"/>
          <w:i w:val="0"/>
          <w:sz w:val="22"/>
          <w:szCs w:val="22"/>
        </w:rPr>
      </w:pPr>
      <w:proofErr w:type="spellStart"/>
      <w:r w:rsidRPr="00D6700E">
        <w:rPr>
          <w:rFonts w:ascii="Sylfaen" w:hAnsi="Sylfaen"/>
          <w:i w:val="0"/>
          <w:sz w:val="22"/>
          <w:szCs w:val="22"/>
        </w:rPr>
        <w:t>Условия</w:t>
      </w:r>
      <w:r w:rsidR="00677658" w:rsidRPr="00D6700E">
        <w:rPr>
          <w:rFonts w:ascii="Sylfaen" w:hAnsi="Sylfaen"/>
          <w:i w:val="0"/>
          <w:sz w:val="22"/>
          <w:szCs w:val="22"/>
        </w:rPr>
        <w:t>предъявляемые</w:t>
      </w:r>
      <w:proofErr w:type="spellEnd"/>
      <w:r w:rsidR="00677658" w:rsidRPr="00D6700E">
        <w:rPr>
          <w:rFonts w:ascii="Sylfaen" w:hAnsi="Sylfaen"/>
          <w:i w:val="0"/>
          <w:sz w:val="22"/>
          <w:szCs w:val="22"/>
        </w:rPr>
        <w:t xml:space="preserve"> </w:t>
      </w:r>
      <w:r w:rsidR="00FD0B1A" w:rsidRPr="00D6700E">
        <w:rPr>
          <w:rFonts w:ascii="Sylfaen" w:hAnsi="Sylfaen"/>
          <w:i w:val="0"/>
          <w:sz w:val="22"/>
          <w:szCs w:val="22"/>
        </w:rPr>
        <w:t xml:space="preserve">к </w:t>
      </w:r>
      <w:r w:rsidR="00677658" w:rsidRPr="00D6700E">
        <w:rPr>
          <w:rFonts w:ascii="Sylfaen" w:hAnsi="Sylfaen"/>
          <w:i w:val="0"/>
          <w:sz w:val="22"/>
          <w:szCs w:val="22"/>
        </w:rPr>
        <w:t xml:space="preserve">лицам, не имеющим права на участие в </w:t>
      </w:r>
      <w:r w:rsidRPr="00D6700E">
        <w:rPr>
          <w:rFonts w:ascii="Sylfaen" w:hAnsi="Sylfaen"/>
          <w:i w:val="0"/>
          <w:sz w:val="22"/>
          <w:szCs w:val="22"/>
        </w:rPr>
        <w:t xml:space="preserve"> данной </w:t>
      </w:r>
      <w:r w:rsidR="006F297B" w:rsidRPr="00D6700E">
        <w:rPr>
          <w:rFonts w:ascii="Sylfaen" w:hAnsi="Sylfaen"/>
          <w:i w:val="0"/>
          <w:sz w:val="22"/>
          <w:szCs w:val="22"/>
        </w:rPr>
        <w:t>процедуре</w:t>
      </w:r>
      <w:r w:rsidR="00677658" w:rsidRPr="00D6700E">
        <w:rPr>
          <w:rFonts w:ascii="Sylfaen" w:hAnsi="Sylfaen"/>
          <w:i w:val="0"/>
          <w:sz w:val="22"/>
          <w:szCs w:val="22"/>
        </w:rPr>
        <w:t>, а также участникам, установлены приглашением на настоящую процедуру.</w:t>
      </w:r>
    </w:p>
    <w:p w14:paraId="40E8A0C9" w14:textId="77777777" w:rsidR="00357D48" w:rsidRPr="00D6700E" w:rsidRDefault="00EE73A8"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Отобранный участник определяется из числа участников, подавших заявки, оцененные </w:t>
      </w:r>
      <w:proofErr w:type="spellStart"/>
      <w:r w:rsidR="007442CF" w:rsidRPr="00D6700E">
        <w:rPr>
          <w:rFonts w:ascii="Sylfaen" w:hAnsi="Sylfaen"/>
          <w:i w:val="0"/>
          <w:sz w:val="22"/>
          <w:szCs w:val="22"/>
        </w:rPr>
        <w:t>удовлетворительнопо</w:t>
      </w:r>
      <w:proofErr w:type="spellEnd"/>
      <w:r w:rsidR="007442CF" w:rsidRPr="00D6700E">
        <w:rPr>
          <w:rFonts w:ascii="Sylfaen" w:hAnsi="Sylfaen"/>
          <w:i w:val="0"/>
          <w:sz w:val="22"/>
          <w:szCs w:val="22"/>
        </w:rPr>
        <w:t xml:space="preserve"> </w:t>
      </w:r>
      <w:r w:rsidR="00830445" w:rsidRPr="00D6700E">
        <w:rPr>
          <w:rFonts w:ascii="Sylfaen" w:hAnsi="Sylfaen"/>
          <w:i w:val="0"/>
          <w:sz w:val="22"/>
          <w:szCs w:val="22"/>
        </w:rPr>
        <w:t xml:space="preserve">неценовым </w:t>
      </w:r>
      <w:r w:rsidR="007442CF" w:rsidRPr="00D6700E">
        <w:rPr>
          <w:rFonts w:ascii="Sylfaen" w:hAnsi="Sylfaen"/>
          <w:i w:val="0"/>
          <w:sz w:val="22"/>
          <w:szCs w:val="22"/>
        </w:rPr>
        <w:t>условиям</w:t>
      </w:r>
      <w:r w:rsidRPr="00D6700E">
        <w:rPr>
          <w:rFonts w:ascii="Sylfaen" w:hAnsi="Sylfaen"/>
          <w:i w:val="0"/>
          <w:sz w:val="22"/>
          <w:szCs w:val="22"/>
        </w:rPr>
        <w:t>, по принципу предпочтения, отдаваемого участнику, представившему м</w:t>
      </w:r>
      <w:r w:rsidR="003F762C" w:rsidRPr="00D6700E">
        <w:rPr>
          <w:rFonts w:ascii="Sylfaen" w:hAnsi="Sylfaen"/>
          <w:i w:val="0"/>
          <w:sz w:val="22"/>
          <w:szCs w:val="22"/>
        </w:rPr>
        <w:t>инимальное ценовое предложение.</w:t>
      </w:r>
    </w:p>
    <w:p w14:paraId="376D19AF" w14:textId="77777777" w:rsidR="00D85563" w:rsidRPr="00D6700E" w:rsidRDefault="000E242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 отношении </w:t>
      </w:r>
      <w:r w:rsidR="00830445" w:rsidRPr="00D6700E">
        <w:rPr>
          <w:rFonts w:ascii="Sylfaen" w:hAnsi="Sylfaen"/>
          <w:i w:val="0"/>
          <w:sz w:val="22"/>
          <w:szCs w:val="22"/>
        </w:rPr>
        <w:t xml:space="preserve">настоящей процедуры </w:t>
      </w:r>
      <w:r w:rsidRPr="00D6700E">
        <w:rPr>
          <w:rFonts w:ascii="Sylfaen" w:hAnsi="Sylfaen"/>
          <w:i w:val="0"/>
          <w:sz w:val="22"/>
          <w:szCs w:val="22"/>
        </w:rPr>
        <w:t>применяются положения Соглашения Всемирной торговой организации по правительственным закупкам.</w:t>
      </w:r>
      <w:r w:rsidRPr="00D6700E">
        <w:rPr>
          <w:rStyle w:val="af6"/>
          <w:rFonts w:ascii="Sylfaen" w:hAnsi="Sylfaen"/>
          <w:i w:val="0"/>
          <w:sz w:val="22"/>
          <w:szCs w:val="22"/>
        </w:rPr>
        <w:footnoteReference w:id="2"/>
      </w:r>
    </w:p>
    <w:p w14:paraId="6F7F202B" w14:textId="77777777" w:rsidR="0067579A" w:rsidRPr="00D6700E" w:rsidRDefault="00357D48" w:rsidP="002105B0">
      <w:pPr>
        <w:pStyle w:val="a3"/>
        <w:widowControl w:val="0"/>
        <w:spacing w:line="240" w:lineRule="auto"/>
        <w:ind w:firstLine="567"/>
        <w:rPr>
          <w:rFonts w:ascii="Sylfaen" w:hAnsi="Sylfaen"/>
          <w:i w:val="0"/>
          <w:spacing w:val="-6"/>
          <w:sz w:val="22"/>
          <w:szCs w:val="22"/>
        </w:rPr>
      </w:pPr>
      <w:r w:rsidRPr="00D6700E">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700E">
        <w:rPr>
          <w:rFonts w:ascii="Sylfaen" w:hAnsi="Sylfaen" w:cs="Courier New"/>
          <w:i w:val="0"/>
          <w:spacing w:val="-6"/>
          <w:sz w:val="22"/>
          <w:szCs w:val="22"/>
          <w:lang w:val="en-US"/>
        </w:rPr>
        <w:t> </w:t>
      </w:r>
      <w:r w:rsidRPr="00D6700E">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7B020A67" w14:textId="77777777" w:rsidR="004B508A" w:rsidRPr="00D6700E" w:rsidRDefault="004B508A" w:rsidP="004B508A">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Заявки на запрос котировок необходимо подавать по адресу РА Армавирская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документарной форме,  до </w:t>
      </w:r>
      <w:r w:rsidR="00AB0B1B">
        <w:rPr>
          <w:rFonts w:ascii="Sylfaen" w:hAnsi="Sylfaen"/>
          <w:i w:val="0"/>
          <w:sz w:val="22"/>
          <w:szCs w:val="22"/>
        </w:rPr>
        <w:t>1</w:t>
      </w:r>
      <w:r w:rsidR="007B2CF8" w:rsidRPr="007B2CF8">
        <w:rPr>
          <w:rFonts w:ascii="Sylfaen" w:hAnsi="Sylfaen"/>
          <w:i w:val="0"/>
          <w:sz w:val="22"/>
          <w:szCs w:val="22"/>
        </w:rPr>
        <w:t>1</w:t>
      </w:r>
      <w:r w:rsidR="00AB0B1B">
        <w:rPr>
          <w:rFonts w:ascii="Sylfaen" w:hAnsi="Sylfaen"/>
          <w:i w:val="0"/>
          <w:sz w:val="22"/>
          <w:szCs w:val="22"/>
        </w:rPr>
        <w:t>:00</w:t>
      </w:r>
      <w:r w:rsidRPr="00D6700E">
        <w:rPr>
          <w:rFonts w:ascii="Sylfaen" w:hAnsi="Sylfaen"/>
          <w:i w:val="0"/>
          <w:sz w:val="22"/>
          <w:szCs w:val="22"/>
        </w:rPr>
        <w:t xml:space="preserve"> часов </w:t>
      </w:r>
      <w:r w:rsidR="00F910F7" w:rsidRPr="00D6700E">
        <w:rPr>
          <w:rFonts w:ascii="Sylfaen" w:hAnsi="Sylfaen"/>
          <w:i w:val="0"/>
          <w:sz w:val="22"/>
          <w:szCs w:val="22"/>
        </w:rPr>
        <w:t>0</w:t>
      </w:r>
      <w:r w:rsidR="00D47960" w:rsidRPr="00D47960">
        <w:rPr>
          <w:rFonts w:ascii="Sylfaen" w:hAnsi="Sylfaen"/>
          <w:i w:val="0"/>
          <w:sz w:val="22"/>
          <w:szCs w:val="22"/>
        </w:rPr>
        <w:t>7</w:t>
      </w:r>
      <w:r w:rsidRPr="00D6700E">
        <w:rPr>
          <w:rFonts w:ascii="Sylfaen" w:hAnsi="Sylfaen"/>
          <w:i w:val="0"/>
          <w:sz w:val="22"/>
          <w:szCs w:val="22"/>
        </w:rPr>
        <w:t>-го дня</w:t>
      </w:r>
      <w:r w:rsidRPr="00833DDB">
        <w:rPr>
          <w:rFonts w:ascii="Sylfaen" w:hAnsi="Sylfaen"/>
          <w:i w:val="0"/>
          <w:sz w:val="24"/>
          <w:szCs w:val="24"/>
        </w:rPr>
        <w:t xml:space="preserve"> со дня </w:t>
      </w:r>
      <w:r w:rsidRPr="00D6700E">
        <w:rPr>
          <w:rFonts w:ascii="Sylfaen" w:hAnsi="Sylfaen"/>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14:paraId="18560A21" w14:textId="1DC1C30E" w:rsidR="009216D6" w:rsidRPr="00D6700E" w:rsidRDefault="004B508A"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в   </w:t>
      </w:r>
      <w:r w:rsidR="00AB0B1B">
        <w:rPr>
          <w:rFonts w:ascii="Sylfaen" w:hAnsi="Sylfaen"/>
          <w:i w:val="0"/>
          <w:sz w:val="22"/>
          <w:szCs w:val="22"/>
        </w:rPr>
        <w:t>1</w:t>
      </w:r>
      <w:r w:rsidR="007B2CF8" w:rsidRPr="00CA0053">
        <w:rPr>
          <w:rFonts w:ascii="Sylfaen" w:hAnsi="Sylfaen"/>
          <w:i w:val="0"/>
          <w:sz w:val="22"/>
          <w:szCs w:val="22"/>
        </w:rPr>
        <w:t>1</w:t>
      </w:r>
      <w:r w:rsidR="00AB0B1B">
        <w:rPr>
          <w:rFonts w:ascii="Sylfaen" w:hAnsi="Sylfaen"/>
          <w:i w:val="0"/>
          <w:sz w:val="22"/>
          <w:szCs w:val="22"/>
        </w:rPr>
        <w:t>:00</w:t>
      </w:r>
      <w:r w:rsidRPr="00D6700E">
        <w:rPr>
          <w:rFonts w:ascii="Sylfaen" w:hAnsi="Sylfaen"/>
          <w:i w:val="0"/>
          <w:sz w:val="22"/>
          <w:szCs w:val="22"/>
        </w:rPr>
        <w:t xml:space="preserve">   часов, </w:t>
      </w:r>
      <w:r w:rsidR="00BF7E2A">
        <w:rPr>
          <w:rFonts w:ascii="Sylfaen" w:hAnsi="Sylfaen"/>
          <w:i w:val="0"/>
          <w:sz w:val="22"/>
          <w:szCs w:val="22"/>
          <w:lang w:val="hy-AM"/>
        </w:rPr>
        <w:t>11</w:t>
      </w:r>
      <w:r w:rsidRPr="00D6700E">
        <w:rPr>
          <w:rFonts w:ascii="Sylfaen" w:hAnsi="Sylfaen"/>
          <w:i w:val="0"/>
          <w:sz w:val="22"/>
          <w:szCs w:val="22"/>
        </w:rPr>
        <w:t>-ого  202</w:t>
      </w:r>
      <w:r w:rsidR="00506F5D">
        <w:rPr>
          <w:rFonts w:ascii="Sylfaen" w:hAnsi="Sylfaen"/>
          <w:i w:val="0"/>
          <w:sz w:val="22"/>
          <w:szCs w:val="22"/>
        </w:rPr>
        <w:t>5</w:t>
      </w:r>
      <w:r w:rsidRPr="00D6700E">
        <w:rPr>
          <w:rFonts w:ascii="Sylfaen" w:hAnsi="Sylfaen"/>
          <w:i w:val="0"/>
          <w:sz w:val="22"/>
          <w:szCs w:val="22"/>
        </w:rPr>
        <w:t xml:space="preserve"> года.</w:t>
      </w:r>
    </w:p>
    <w:p w14:paraId="37CF5F71" w14:textId="77777777" w:rsidR="00F95DBF" w:rsidRPr="00D6700E" w:rsidRDefault="00F95DBF"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98D4885" w14:textId="3DF0675E" w:rsidR="00BE1C5E" w:rsidRPr="00A34FBE" w:rsidRDefault="00754697" w:rsidP="002105B0">
      <w:pPr>
        <w:pStyle w:val="a3"/>
        <w:widowControl w:val="0"/>
        <w:spacing w:line="240" w:lineRule="auto"/>
        <w:ind w:firstLine="567"/>
        <w:rPr>
          <w:rFonts w:ascii="Sylfaen" w:hAnsi="Sylfaen"/>
          <w:i w:val="0"/>
          <w:sz w:val="22"/>
          <w:szCs w:val="22"/>
          <w:lang w:val="hy-AM"/>
        </w:rPr>
      </w:pPr>
      <w:r w:rsidRPr="00D6700E">
        <w:rPr>
          <w:rFonts w:ascii="Sylfaen" w:hAnsi="Sylfaen"/>
          <w:i w:val="0"/>
          <w:sz w:val="22"/>
          <w:szCs w:val="22"/>
        </w:rPr>
        <w:t>Для получения дополнительной информации, связанной с настоящим</w:t>
      </w:r>
      <w:r w:rsidR="00D5443D" w:rsidRPr="00D6700E">
        <w:rPr>
          <w:rFonts w:ascii="Sylfaen" w:hAnsi="Sylfaen" w:cs="Courier New"/>
          <w:i w:val="0"/>
          <w:sz w:val="22"/>
          <w:szCs w:val="22"/>
          <w:lang w:val="en-US"/>
        </w:rPr>
        <w:t> </w:t>
      </w:r>
      <w:r w:rsidRPr="00D6700E">
        <w:rPr>
          <w:rFonts w:ascii="Sylfaen" w:hAnsi="Sylfaen"/>
          <w:i w:val="0"/>
          <w:sz w:val="22"/>
          <w:szCs w:val="22"/>
        </w:rPr>
        <w:t>объявлением, можете обратиться к секретарю Оценочной комиссии</w:t>
      </w:r>
      <w:r w:rsidR="00A34FBE">
        <w:rPr>
          <w:rFonts w:ascii="Sylfaen" w:hAnsi="Sylfaen"/>
          <w:i w:val="0"/>
          <w:sz w:val="22"/>
          <w:szCs w:val="22"/>
          <w:lang w:val="hy-AM"/>
        </w:rPr>
        <w:t xml:space="preserve"> </w:t>
      </w:r>
      <w:proofErr w:type="spellStart"/>
      <w:r w:rsidR="00506F5D">
        <w:rPr>
          <w:rFonts w:ascii="Sylfaen" w:hAnsi="Sylfaen"/>
          <w:i w:val="0"/>
          <w:sz w:val="22"/>
          <w:szCs w:val="22"/>
        </w:rPr>
        <w:t>Лусик</w:t>
      </w:r>
      <w:proofErr w:type="spellEnd"/>
      <w:r w:rsidR="00506F5D">
        <w:rPr>
          <w:rFonts w:ascii="Sylfaen" w:hAnsi="Sylfaen"/>
          <w:i w:val="0"/>
          <w:sz w:val="22"/>
          <w:szCs w:val="22"/>
        </w:rPr>
        <w:t xml:space="preserve"> </w:t>
      </w:r>
      <w:proofErr w:type="spellStart"/>
      <w:r w:rsidR="00506F5D">
        <w:rPr>
          <w:rFonts w:ascii="Sylfaen" w:hAnsi="Sylfaen"/>
          <w:i w:val="0"/>
          <w:sz w:val="22"/>
          <w:szCs w:val="22"/>
        </w:rPr>
        <w:t>Агаджанян</w:t>
      </w:r>
      <w:proofErr w:type="spellEnd"/>
      <w:r w:rsidR="00A34FBE">
        <w:rPr>
          <w:rFonts w:ascii="Sylfaen" w:hAnsi="Sylfaen"/>
          <w:i w:val="0"/>
          <w:sz w:val="22"/>
          <w:szCs w:val="22"/>
          <w:lang w:val="hy-AM"/>
        </w:rPr>
        <w:t>.</w:t>
      </w:r>
    </w:p>
    <w:p w14:paraId="2C23E152" w14:textId="77777777" w:rsidR="006247A6" w:rsidRPr="00D6700E" w:rsidRDefault="006247A6" w:rsidP="006247A6">
      <w:pPr>
        <w:pStyle w:val="a3"/>
        <w:widowControl w:val="0"/>
        <w:spacing w:line="240" w:lineRule="auto"/>
        <w:ind w:firstLine="0"/>
        <w:jc w:val="left"/>
        <w:rPr>
          <w:rFonts w:ascii="Sylfaen" w:hAnsi="Sylfaen"/>
          <w:i w:val="0"/>
          <w:sz w:val="22"/>
          <w:szCs w:val="22"/>
          <w:u w:val="single"/>
          <w:lang w:val="hy-AM"/>
        </w:rPr>
      </w:pPr>
      <w:r w:rsidRPr="00D6700E">
        <w:rPr>
          <w:rFonts w:ascii="Sylfaen" w:hAnsi="Sylfaen"/>
          <w:i w:val="0"/>
          <w:sz w:val="22"/>
          <w:szCs w:val="22"/>
        </w:rPr>
        <w:t xml:space="preserve">Телефон:                      </w:t>
      </w:r>
      <w:r w:rsidR="00165F45">
        <w:rPr>
          <w:rFonts w:ascii="Sylfaen" w:hAnsi="Sylfaen"/>
          <w:i w:val="0"/>
          <w:lang w:val="hy-AM"/>
        </w:rPr>
        <w:t>098 13 04 15</w:t>
      </w:r>
    </w:p>
    <w:p w14:paraId="7787D9CE" w14:textId="77777777" w:rsidR="006247A6" w:rsidRPr="00D6700E" w:rsidRDefault="006247A6" w:rsidP="006247A6">
      <w:pPr>
        <w:pStyle w:val="a3"/>
        <w:widowControl w:val="0"/>
        <w:spacing w:line="240" w:lineRule="auto"/>
        <w:ind w:firstLine="0"/>
        <w:jc w:val="left"/>
        <w:rPr>
          <w:rFonts w:ascii="Sylfaen" w:hAnsi="Sylfaen"/>
          <w:i w:val="0"/>
          <w:iCs/>
          <w:sz w:val="22"/>
          <w:szCs w:val="22"/>
        </w:rPr>
      </w:pPr>
      <w:r w:rsidRPr="00D6700E">
        <w:rPr>
          <w:rFonts w:ascii="Sylfaen" w:hAnsi="Sylfaen"/>
          <w:i w:val="0"/>
          <w:sz w:val="22"/>
          <w:szCs w:val="22"/>
        </w:rPr>
        <w:t xml:space="preserve"> Электронная почта:         </w:t>
      </w:r>
      <w:proofErr w:type="spellStart"/>
      <w:r w:rsidRPr="00D6700E">
        <w:rPr>
          <w:rFonts w:ascii="Sylfaen" w:hAnsi="Sylfaen"/>
          <w:i w:val="0"/>
          <w:sz w:val="22"/>
          <w:szCs w:val="22"/>
        </w:rPr>
        <w:t>ara</w:t>
      </w:r>
      <w:proofErr w:type="spellEnd"/>
      <w:r w:rsidR="00C323CA" w:rsidRPr="00D6700E">
        <w:rPr>
          <w:rFonts w:ascii="Sylfaen" w:hAnsi="Sylfaen"/>
          <w:i w:val="0"/>
          <w:sz w:val="22"/>
          <w:szCs w:val="22"/>
          <w:lang w:val="en-US"/>
        </w:rPr>
        <w:t>q</w:t>
      </w:r>
      <w:r w:rsidRPr="00D6700E">
        <w:rPr>
          <w:rFonts w:ascii="Sylfaen" w:hAnsi="Sylfaen"/>
          <w:i w:val="0"/>
          <w:sz w:val="22"/>
          <w:szCs w:val="22"/>
        </w:rPr>
        <w:t>s</w:t>
      </w:r>
      <w:proofErr w:type="spellStart"/>
      <w:r w:rsidRPr="00D6700E">
        <w:rPr>
          <w:rFonts w:ascii="Sylfaen" w:hAnsi="Sylfaen"/>
          <w:i w:val="0"/>
          <w:sz w:val="22"/>
          <w:szCs w:val="22"/>
          <w:lang w:val="en-US"/>
        </w:rPr>
        <w:t>finans</w:t>
      </w:r>
      <w:proofErr w:type="spellEnd"/>
      <w:r w:rsidRPr="00D6700E">
        <w:rPr>
          <w:rFonts w:ascii="Sylfaen" w:hAnsi="Sylfaen"/>
          <w:i w:val="0"/>
          <w:sz w:val="22"/>
          <w:szCs w:val="22"/>
          <w:lang w:val="af-ZA"/>
        </w:rPr>
        <w:t>@mail.</w:t>
      </w:r>
      <w:proofErr w:type="spellStart"/>
      <w:r w:rsidRPr="00D6700E">
        <w:rPr>
          <w:rFonts w:ascii="Sylfaen" w:hAnsi="Sylfaen"/>
          <w:i w:val="0"/>
          <w:sz w:val="22"/>
          <w:szCs w:val="22"/>
          <w:lang w:val="en-US"/>
        </w:rPr>
        <w:t>ru</w:t>
      </w:r>
      <w:proofErr w:type="spellEnd"/>
    </w:p>
    <w:p w14:paraId="31BBBDEE" w14:textId="77777777" w:rsidR="006247A6" w:rsidRPr="00D6700E" w:rsidRDefault="006247A6" w:rsidP="006247A6">
      <w:pPr>
        <w:pStyle w:val="a3"/>
        <w:widowControl w:val="0"/>
        <w:spacing w:line="240" w:lineRule="auto"/>
        <w:ind w:firstLine="0"/>
        <w:jc w:val="left"/>
        <w:rPr>
          <w:rFonts w:ascii="Sylfaen" w:hAnsi="Sylfaen" w:cs="Sylfaen"/>
          <w:i w:val="0"/>
          <w:iCs/>
          <w:sz w:val="22"/>
          <w:szCs w:val="22"/>
        </w:rPr>
      </w:pPr>
      <w:r w:rsidRPr="00D6700E">
        <w:rPr>
          <w:rFonts w:ascii="Sylfaen" w:hAnsi="Sylfaen"/>
          <w:i w:val="0"/>
          <w:iCs/>
          <w:sz w:val="22"/>
          <w:szCs w:val="22"/>
        </w:rPr>
        <w:lastRenderedPageBreak/>
        <w:t xml:space="preserve">  Заказчик:                             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r w:rsidRPr="00D6700E">
        <w:rPr>
          <w:rFonts w:ascii="Sylfaen" w:hAnsi="Sylfaen"/>
          <w:i w:val="0"/>
          <w:sz w:val="22"/>
          <w:szCs w:val="22"/>
        </w:rPr>
        <w:t>Армавирской  области  РА.</w:t>
      </w:r>
    </w:p>
    <w:p w14:paraId="0A722450" w14:textId="77777777" w:rsidR="00915A97" w:rsidRPr="00D6700E" w:rsidRDefault="00915A97" w:rsidP="002105B0">
      <w:pPr>
        <w:pStyle w:val="a3"/>
        <w:widowControl w:val="0"/>
        <w:spacing w:line="240" w:lineRule="auto"/>
        <w:ind w:left="3969" w:firstLine="0"/>
        <w:rPr>
          <w:rFonts w:ascii="Sylfaen" w:hAnsi="Sylfaen"/>
          <w:i w:val="0"/>
          <w:sz w:val="22"/>
          <w:szCs w:val="22"/>
        </w:rPr>
      </w:pPr>
      <w:r w:rsidRPr="00D6700E">
        <w:rPr>
          <w:rFonts w:ascii="Sylfaen" w:hAnsi="Sylfaen" w:cs="Sylfaen"/>
          <w:b/>
          <w:sz w:val="22"/>
          <w:szCs w:val="22"/>
        </w:rPr>
        <w:br w:type="page"/>
      </w:r>
    </w:p>
    <w:p w14:paraId="57E7C42A" w14:textId="77777777" w:rsidR="00D12E3B" w:rsidRPr="007E4655" w:rsidRDefault="00D12E3B" w:rsidP="004A1A02">
      <w:pPr>
        <w:pStyle w:val="aa"/>
        <w:widowControl w:val="0"/>
        <w:spacing w:after="0"/>
        <w:ind w:firstLine="567"/>
        <w:jc w:val="right"/>
        <w:rPr>
          <w:rFonts w:ascii="Sylfaen" w:hAnsi="Sylfaen" w:cs="Sylfaen"/>
          <w:i/>
          <w:sz w:val="20"/>
          <w:szCs w:val="20"/>
        </w:rPr>
      </w:pPr>
      <w:r w:rsidRPr="007E4655">
        <w:rPr>
          <w:rFonts w:ascii="Sylfaen" w:hAnsi="Sylfaen"/>
          <w:i/>
          <w:sz w:val="20"/>
          <w:szCs w:val="20"/>
        </w:rPr>
        <w:lastRenderedPageBreak/>
        <w:t>Утверждено</w:t>
      </w:r>
    </w:p>
    <w:p w14:paraId="715D5473" w14:textId="2D64A92F" w:rsidR="00D12E3B" w:rsidRPr="007E4655" w:rsidRDefault="00D12E3B" w:rsidP="004A1A02">
      <w:pPr>
        <w:pStyle w:val="aa"/>
        <w:widowControl w:val="0"/>
        <w:spacing w:after="0"/>
        <w:ind w:firstLine="567"/>
        <w:jc w:val="right"/>
        <w:rPr>
          <w:rFonts w:ascii="Sylfaen" w:hAnsi="Sylfaen"/>
          <w:i/>
          <w:sz w:val="20"/>
          <w:szCs w:val="20"/>
        </w:rPr>
      </w:pPr>
      <w:r w:rsidRPr="007E4655">
        <w:rPr>
          <w:rFonts w:ascii="Sylfaen" w:hAnsi="Sylfaen"/>
          <w:sz w:val="20"/>
          <w:szCs w:val="20"/>
        </w:rPr>
        <w:t xml:space="preserve">Решением Оценочной комиссии </w:t>
      </w:r>
      <w:r w:rsidR="006247A6" w:rsidRPr="007E4655">
        <w:rPr>
          <w:rFonts w:ascii="Sylfaen" w:hAnsi="Sylfaen"/>
          <w:sz w:val="20"/>
          <w:szCs w:val="20"/>
        </w:rPr>
        <w:t>запросе котировок</w:t>
      </w:r>
      <w:r w:rsidRPr="007E4655">
        <w:rPr>
          <w:rFonts w:ascii="Sylfaen" w:hAnsi="Sylfaen" w:cs="Sylfaen"/>
          <w:i/>
          <w:sz w:val="20"/>
          <w:szCs w:val="20"/>
        </w:rPr>
        <w:br/>
      </w:r>
      <w:r w:rsidRPr="007E4655">
        <w:rPr>
          <w:rFonts w:ascii="Sylfaen" w:hAnsi="Sylfaen"/>
          <w:i/>
          <w:sz w:val="20"/>
          <w:szCs w:val="20"/>
        </w:rPr>
        <w:t xml:space="preserve">под кодом </w:t>
      </w:r>
      <w:r w:rsidR="00CA0053">
        <w:rPr>
          <w:rFonts w:ascii="Sylfaen" w:hAnsi="Sylfaen"/>
          <w:i/>
          <w:sz w:val="20"/>
          <w:szCs w:val="20"/>
        </w:rPr>
        <w:t>ԱՄԱՀ-ՀՈՐ-ԳՀԾՁԲ-25/10</w:t>
      </w:r>
      <w:r w:rsidRPr="007E4655">
        <w:rPr>
          <w:rFonts w:ascii="Sylfaen" w:hAnsi="Sylfaen" w:cs="Times Armenian"/>
          <w:i/>
          <w:sz w:val="20"/>
          <w:szCs w:val="20"/>
        </w:rPr>
        <w:br/>
      </w:r>
      <w:r w:rsidRPr="00BF7E2A">
        <w:rPr>
          <w:rFonts w:ascii="Sylfaen" w:hAnsi="Sylfaen"/>
          <w:sz w:val="20"/>
          <w:szCs w:val="20"/>
        </w:rPr>
        <w:t xml:space="preserve">№ </w:t>
      </w:r>
      <w:r w:rsidR="006247A6" w:rsidRPr="00BF7E2A">
        <w:rPr>
          <w:rFonts w:ascii="Sylfaen" w:hAnsi="Sylfaen"/>
          <w:sz w:val="20"/>
          <w:szCs w:val="20"/>
        </w:rPr>
        <w:t xml:space="preserve">01  </w:t>
      </w:r>
      <w:r w:rsidRPr="00BF7E2A">
        <w:rPr>
          <w:rFonts w:ascii="Sylfaen" w:hAnsi="Sylfaen"/>
          <w:sz w:val="20"/>
          <w:szCs w:val="20"/>
        </w:rPr>
        <w:t xml:space="preserve">от </w:t>
      </w:r>
      <w:r w:rsidR="007B2CF8" w:rsidRPr="00BF7E2A">
        <w:rPr>
          <w:rFonts w:ascii="Sylfaen" w:hAnsi="Sylfaen"/>
          <w:sz w:val="20"/>
          <w:szCs w:val="20"/>
        </w:rPr>
        <w:t xml:space="preserve">  </w:t>
      </w:r>
      <w:r w:rsidR="00BF7E2A" w:rsidRPr="00BF7E2A">
        <w:rPr>
          <w:rFonts w:ascii="Sylfaen" w:hAnsi="Sylfaen"/>
          <w:sz w:val="20"/>
          <w:szCs w:val="20"/>
          <w:lang w:val="hy-AM"/>
        </w:rPr>
        <w:t>11</w:t>
      </w:r>
      <w:r w:rsidRPr="00BF7E2A">
        <w:rPr>
          <w:rFonts w:ascii="Sylfaen" w:hAnsi="Sylfaen"/>
          <w:sz w:val="20"/>
          <w:szCs w:val="20"/>
        </w:rPr>
        <w:t xml:space="preserve"> </w:t>
      </w:r>
      <w:r w:rsidR="00BF7E2A" w:rsidRPr="00BF7E2A">
        <w:rPr>
          <w:rFonts w:ascii="Sylfaen" w:hAnsi="Sylfaen"/>
          <w:sz w:val="22"/>
          <w:szCs w:val="22"/>
        </w:rPr>
        <w:t xml:space="preserve">февраля </w:t>
      </w:r>
      <w:r w:rsidRPr="00BF7E2A">
        <w:rPr>
          <w:rFonts w:ascii="Sylfaen" w:hAnsi="Sylfaen"/>
          <w:sz w:val="20"/>
          <w:szCs w:val="20"/>
        </w:rPr>
        <w:t>20</w:t>
      </w:r>
      <w:r w:rsidR="00E57ED0" w:rsidRPr="00BF7E2A">
        <w:rPr>
          <w:rFonts w:ascii="Sylfaen" w:hAnsi="Sylfaen"/>
          <w:sz w:val="20"/>
          <w:szCs w:val="20"/>
        </w:rPr>
        <w:t>2</w:t>
      </w:r>
      <w:r w:rsidR="00506F5D" w:rsidRPr="00BF7E2A">
        <w:rPr>
          <w:rFonts w:ascii="Sylfaen" w:hAnsi="Sylfaen"/>
          <w:sz w:val="20"/>
          <w:szCs w:val="20"/>
        </w:rPr>
        <w:t>5</w:t>
      </w:r>
      <w:r w:rsidRPr="00BF7E2A">
        <w:rPr>
          <w:rFonts w:ascii="Sylfaen" w:hAnsi="Sylfaen"/>
          <w:sz w:val="20"/>
          <w:szCs w:val="20"/>
        </w:rPr>
        <w:t xml:space="preserve"> г.</w:t>
      </w:r>
    </w:p>
    <w:p w14:paraId="247DADC6" w14:textId="77777777" w:rsidR="00096865" w:rsidRPr="007E4655" w:rsidRDefault="00096865" w:rsidP="002105B0">
      <w:pPr>
        <w:pStyle w:val="aa"/>
        <w:widowControl w:val="0"/>
        <w:spacing w:after="0"/>
        <w:ind w:right="-7" w:firstLine="567"/>
        <w:jc w:val="center"/>
        <w:rPr>
          <w:rFonts w:ascii="Sylfaen" w:hAnsi="Sylfaen"/>
          <w:sz w:val="20"/>
          <w:szCs w:val="20"/>
        </w:rPr>
      </w:pPr>
    </w:p>
    <w:p w14:paraId="04805149" w14:textId="77777777" w:rsidR="00096865" w:rsidRPr="002105B0" w:rsidRDefault="00096865" w:rsidP="002105B0">
      <w:pPr>
        <w:pStyle w:val="aa"/>
        <w:widowControl w:val="0"/>
        <w:spacing w:after="0"/>
        <w:ind w:right="-7" w:firstLine="567"/>
        <w:jc w:val="center"/>
        <w:rPr>
          <w:rFonts w:ascii="Sylfaen" w:hAnsi="Sylfaen"/>
        </w:rPr>
      </w:pPr>
    </w:p>
    <w:p w14:paraId="49BB1484" w14:textId="77777777" w:rsidR="00D12E3B" w:rsidRPr="002105B0" w:rsidRDefault="00D12E3B" w:rsidP="002105B0">
      <w:pPr>
        <w:pStyle w:val="aa"/>
        <w:widowControl w:val="0"/>
        <w:spacing w:after="0"/>
        <w:ind w:right="-7" w:firstLine="567"/>
        <w:jc w:val="center"/>
        <w:rPr>
          <w:rFonts w:ascii="Sylfaen" w:hAnsi="Sylfaen"/>
          <w:i/>
        </w:rPr>
      </w:pPr>
    </w:p>
    <w:p w14:paraId="290EF23B" w14:textId="77777777" w:rsidR="00D12E3B" w:rsidRPr="002105B0" w:rsidRDefault="00D12E3B" w:rsidP="002105B0">
      <w:pPr>
        <w:pStyle w:val="aa"/>
        <w:widowControl w:val="0"/>
        <w:spacing w:after="0"/>
        <w:ind w:right="-7" w:firstLine="567"/>
        <w:jc w:val="center"/>
        <w:rPr>
          <w:rFonts w:ascii="Sylfaen" w:hAnsi="Sylfaen"/>
          <w:i/>
        </w:rPr>
      </w:pPr>
    </w:p>
    <w:p w14:paraId="3D6F98F3" w14:textId="77777777" w:rsidR="00D12E3B" w:rsidRPr="002105B0" w:rsidRDefault="00D12E3B" w:rsidP="002105B0">
      <w:pPr>
        <w:pStyle w:val="aa"/>
        <w:widowControl w:val="0"/>
        <w:spacing w:after="0"/>
        <w:ind w:right="-7" w:firstLine="567"/>
        <w:jc w:val="center"/>
        <w:rPr>
          <w:rFonts w:ascii="Sylfaen" w:hAnsi="Sylfaen"/>
          <w:i/>
        </w:rPr>
      </w:pPr>
    </w:p>
    <w:p w14:paraId="7D4B821B" w14:textId="77777777" w:rsidR="006247A6" w:rsidRPr="00033CF7" w:rsidRDefault="006247A6" w:rsidP="006247A6">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54CB5239" w14:textId="77777777" w:rsidR="000763E5" w:rsidRPr="002105B0" w:rsidRDefault="000763E5" w:rsidP="002105B0">
      <w:pPr>
        <w:pStyle w:val="aa"/>
        <w:widowControl w:val="0"/>
        <w:spacing w:after="0"/>
        <w:ind w:right="-7" w:firstLine="567"/>
        <w:jc w:val="center"/>
        <w:rPr>
          <w:rFonts w:ascii="Sylfaen" w:hAnsi="Sylfaen"/>
        </w:rPr>
      </w:pPr>
    </w:p>
    <w:p w14:paraId="171E3DD6" w14:textId="77777777" w:rsidR="000763E5" w:rsidRPr="002105B0" w:rsidRDefault="000763E5" w:rsidP="002105B0">
      <w:pPr>
        <w:pStyle w:val="aa"/>
        <w:widowControl w:val="0"/>
        <w:spacing w:after="0"/>
        <w:ind w:right="-7" w:firstLine="567"/>
        <w:jc w:val="center"/>
        <w:rPr>
          <w:rFonts w:ascii="Sylfaen" w:hAnsi="Sylfaen"/>
        </w:rPr>
      </w:pPr>
    </w:p>
    <w:p w14:paraId="7E36E825" w14:textId="77777777"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14:paraId="1B74D67E" w14:textId="77777777" w:rsidR="00096865" w:rsidRPr="002105B0" w:rsidRDefault="00096865" w:rsidP="002105B0">
      <w:pPr>
        <w:pStyle w:val="aa"/>
        <w:widowControl w:val="0"/>
        <w:spacing w:after="0"/>
        <w:ind w:right="-7" w:firstLine="567"/>
        <w:jc w:val="center"/>
        <w:rPr>
          <w:rFonts w:ascii="Sylfaen" w:hAnsi="Sylfaen" w:cs="Sylfaen"/>
        </w:rPr>
      </w:pPr>
    </w:p>
    <w:p w14:paraId="6C556DC5" w14:textId="72B9A60D" w:rsidR="00CE0D95" w:rsidRPr="007B2CF8" w:rsidRDefault="002A5019" w:rsidP="007B2CF8">
      <w:pPr>
        <w:pStyle w:val="aa"/>
        <w:widowControl w:val="0"/>
        <w:spacing w:after="0"/>
        <w:ind w:right="-7"/>
        <w:jc w:val="center"/>
        <w:rPr>
          <w:rFonts w:ascii="Sylfaen" w:hAnsi="Sylfaen"/>
          <w:sz w:val="20"/>
          <w:szCs w:val="20"/>
        </w:rPr>
      </w:pPr>
      <w:r w:rsidRPr="007B2CF8">
        <w:rPr>
          <w:rFonts w:ascii="Sylfaen" w:hAnsi="Sylfaen" w:cs="Arial"/>
          <w:color w:val="000000"/>
          <w:sz w:val="20"/>
          <w:szCs w:val="20"/>
        </w:rPr>
        <w:t>УСЛУГ</w:t>
      </w:r>
      <w:r w:rsidRPr="007B2CF8">
        <w:rPr>
          <w:rFonts w:ascii="Sylfaen" w:hAnsi="Sylfaen"/>
          <w:sz w:val="20"/>
          <w:szCs w:val="20"/>
        </w:rPr>
        <w:t>А</w:t>
      </w:r>
      <w:r w:rsidRPr="007B2CF8">
        <w:rPr>
          <w:rFonts w:ascii="Sylfaen" w:hAnsi="Sylfaen" w:cs="Arial"/>
          <w:color w:val="000000"/>
          <w:sz w:val="20"/>
          <w:szCs w:val="20"/>
        </w:rPr>
        <w:t xml:space="preserve"> ПО </w:t>
      </w:r>
      <w:r w:rsidRPr="007B2CF8">
        <w:rPr>
          <w:rFonts w:ascii="Sylfaen" w:hAnsi="Sylfaen"/>
          <w:sz w:val="20"/>
          <w:szCs w:val="20"/>
        </w:rPr>
        <w:t>РАЗРАБОТ</w:t>
      </w:r>
      <w:r w:rsidRPr="007B2CF8">
        <w:rPr>
          <w:rFonts w:ascii="Sylfaen" w:hAnsi="Sylfaen"/>
          <w:sz w:val="20"/>
          <w:szCs w:val="20"/>
          <w:lang w:val="hy-AM"/>
        </w:rPr>
        <w:t xml:space="preserve">КЕ </w:t>
      </w:r>
      <w:r w:rsidRPr="007B2CF8">
        <w:rPr>
          <w:rFonts w:ascii="Sylfaen" w:hAnsi="Sylfaen"/>
          <w:sz w:val="20"/>
          <w:szCs w:val="20"/>
        </w:rPr>
        <w:t xml:space="preserve"> ПРОЕКТНО-СМЕТНОЙ ДОКУМЕНТАЦИИ И ОКАЗАНИЕ СМЕТНЫХ УСЛУГ  </w:t>
      </w:r>
      <w:r w:rsidR="00506F5D" w:rsidRPr="00F4313E">
        <w:rPr>
          <w:rFonts w:ascii="Sylfaen" w:hAnsi="Sylfaen"/>
          <w:sz w:val="22"/>
          <w:szCs w:val="22"/>
        </w:rPr>
        <w:t xml:space="preserve">НА БУРЕНИЕ </w:t>
      </w:r>
      <w:r w:rsidR="00BF7E2A">
        <w:rPr>
          <w:rFonts w:ascii="Sylfaen" w:hAnsi="Sylfaen"/>
          <w:sz w:val="22"/>
          <w:szCs w:val="22"/>
          <w:lang w:val="hy-AM"/>
        </w:rPr>
        <w:t>2</w:t>
      </w:r>
      <w:r w:rsidR="00BF7E2A" w:rsidRPr="00BF7E2A">
        <w:rPr>
          <w:rFonts w:ascii="Sylfaen" w:hAnsi="Sylfaen"/>
          <w:sz w:val="22"/>
          <w:szCs w:val="22"/>
        </w:rPr>
        <w:t>(</w:t>
      </w:r>
      <w:r w:rsidR="00BF7E2A">
        <w:rPr>
          <w:rFonts w:ascii="Sylfaen" w:hAnsi="Sylfaen"/>
          <w:sz w:val="22"/>
          <w:szCs w:val="22"/>
        </w:rPr>
        <w:t>ДВЕ</w:t>
      </w:r>
      <w:r w:rsidR="00BF7E2A" w:rsidRPr="00BF7E2A">
        <w:rPr>
          <w:rFonts w:ascii="Sylfaen" w:hAnsi="Sylfaen"/>
          <w:sz w:val="22"/>
          <w:szCs w:val="22"/>
        </w:rPr>
        <w:t>)</w:t>
      </w:r>
      <w:r w:rsidR="00BF7E2A" w:rsidRPr="00F4313E">
        <w:rPr>
          <w:rFonts w:ascii="Sylfaen" w:hAnsi="Sylfaen"/>
          <w:sz w:val="22"/>
          <w:szCs w:val="22"/>
        </w:rPr>
        <w:t xml:space="preserve"> </w:t>
      </w:r>
      <w:r w:rsidR="00506F5D" w:rsidRPr="00F4313E">
        <w:rPr>
          <w:rFonts w:ascii="Sylfaen" w:hAnsi="Sylfaen"/>
          <w:sz w:val="22"/>
          <w:szCs w:val="22"/>
        </w:rPr>
        <w:t xml:space="preserve">СКВАЖИН/КОЛОДЦЕВ/В ЦЕЛЯХ ОРОШЕНИЯ В ПОСЕЛКЕ ГРИБОЕДОВ </w:t>
      </w:r>
      <w:r w:rsidRPr="007B2CF8">
        <w:rPr>
          <w:rFonts w:ascii="Sylfaen" w:hAnsi="Sylfaen"/>
          <w:spacing w:val="6"/>
          <w:sz w:val="20"/>
          <w:szCs w:val="20"/>
        </w:rPr>
        <w:t>ОБЩИНЫ АРАКС АРМАВИРСКОЙ ОБЛАСТИ РА</w:t>
      </w:r>
    </w:p>
    <w:p w14:paraId="24612224" w14:textId="77777777" w:rsidR="00CE0D95" w:rsidRPr="002105B0" w:rsidRDefault="00CE0D95" w:rsidP="002105B0">
      <w:pPr>
        <w:pStyle w:val="aa"/>
        <w:widowControl w:val="0"/>
        <w:spacing w:after="0"/>
        <w:ind w:right="-7" w:firstLine="567"/>
        <w:jc w:val="center"/>
        <w:rPr>
          <w:rFonts w:ascii="Sylfaen" w:hAnsi="Sylfaen"/>
        </w:rPr>
      </w:pPr>
    </w:p>
    <w:p w14:paraId="3D67976B" w14:textId="77777777" w:rsidR="000763E5" w:rsidRPr="002105B0" w:rsidRDefault="000763E5" w:rsidP="002105B0">
      <w:pPr>
        <w:rPr>
          <w:rFonts w:ascii="Sylfaen" w:hAnsi="Sylfaen"/>
        </w:rPr>
      </w:pPr>
      <w:r w:rsidRPr="002105B0">
        <w:rPr>
          <w:rFonts w:ascii="Sylfaen" w:hAnsi="Sylfaen"/>
        </w:rPr>
        <w:br w:type="page"/>
      </w:r>
    </w:p>
    <w:p w14:paraId="4A28C3A1" w14:textId="77777777" w:rsidR="001A43A4" w:rsidRPr="002105B0" w:rsidRDefault="00096865" w:rsidP="002105B0">
      <w:pPr>
        <w:widowControl w:val="0"/>
        <w:ind w:firstLine="567"/>
        <w:jc w:val="both"/>
        <w:rPr>
          <w:rFonts w:ascii="Sylfaen" w:hAnsi="Sylfaen" w:cs="Sylfaen"/>
          <w:i/>
        </w:rPr>
      </w:pPr>
      <w:r w:rsidRPr="002105B0">
        <w:rPr>
          <w:rFonts w:ascii="Sylfaen" w:hAnsi="Sylfaen"/>
          <w:i/>
        </w:rPr>
        <w:lastRenderedPageBreak/>
        <w:t>Уважаемый участник, прежде чем составить и подать заявку просим Вас</w:t>
      </w:r>
      <w:r w:rsidR="001D209D" w:rsidRPr="002105B0">
        <w:rPr>
          <w:rFonts w:ascii="Sylfaen" w:hAnsi="Sylfaen" w:cs="Courier New"/>
          <w:i/>
          <w:lang w:val="en-US"/>
        </w:rPr>
        <w:t> </w:t>
      </w:r>
      <w:r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8E5D693" w14:textId="77777777" w:rsidR="00160AE4" w:rsidRPr="002105B0" w:rsidRDefault="00160AE4" w:rsidP="002105B0">
      <w:pPr>
        <w:widowControl w:val="0"/>
        <w:ind w:firstLine="567"/>
        <w:jc w:val="center"/>
        <w:rPr>
          <w:rFonts w:ascii="Sylfaen" w:hAnsi="Sylfaen" w:cs="Sylfaen"/>
          <w:b/>
        </w:rPr>
      </w:pPr>
    </w:p>
    <w:p w14:paraId="44658C22" w14:textId="77777777" w:rsidR="00160AE4" w:rsidRPr="002105B0" w:rsidRDefault="00160AE4" w:rsidP="002105B0">
      <w:pPr>
        <w:widowControl w:val="0"/>
        <w:jc w:val="center"/>
        <w:rPr>
          <w:rFonts w:ascii="Sylfaen" w:hAnsi="Sylfaen"/>
          <w:b/>
        </w:rPr>
      </w:pPr>
      <w:r w:rsidRPr="002105B0">
        <w:rPr>
          <w:rFonts w:ascii="Sylfaen" w:hAnsi="Sylfaen"/>
          <w:b/>
        </w:rPr>
        <w:t>СОДЕРЖАНИЕ</w:t>
      </w:r>
    </w:p>
    <w:p w14:paraId="06BDE02D" w14:textId="77777777" w:rsidR="00160AE4" w:rsidRPr="002105B0" w:rsidRDefault="00160AE4" w:rsidP="002105B0">
      <w:pPr>
        <w:widowControl w:val="0"/>
        <w:ind w:firstLine="567"/>
        <w:jc w:val="center"/>
        <w:rPr>
          <w:rFonts w:ascii="Sylfaen" w:hAnsi="Sylfaen"/>
          <w:i/>
        </w:rPr>
      </w:pPr>
    </w:p>
    <w:p w14:paraId="0C5D2D5D" w14:textId="29A0F53A" w:rsidR="00506F5D" w:rsidRPr="007B2CF8" w:rsidRDefault="00506F5D" w:rsidP="00506F5D">
      <w:pPr>
        <w:pStyle w:val="aa"/>
        <w:widowControl w:val="0"/>
        <w:spacing w:after="0"/>
        <w:ind w:right="-7"/>
        <w:jc w:val="center"/>
        <w:rPr>
          <w:rFonts w:ascii="Sylfaen" w:hAnsi="Sylfaen"/>
          <w:sz w:val="20"/>
          <w:szCs w:val="20"/>
        </w:rPr>
      </w:pPr>
      <w:r w:rsidRPr="007B2CF8">
        <w:rPr>
          <w:rFonts w:ascii="Sylfaen" w:hAnsi="Sylfaen" w:cs="Arial"/>
          <w:color w:val="000000"/>
          <w:sz w:val="20"/>
          <w:szCs w:val="20"/>
        </w:rPr>
        <w:t>УСЛУГ</w:t>
      </w:r>
      <w:r w:rsidRPr="007B2CF8">
        <w:rPr>
          <w:rFonts w:ascii="Sylfaen" w:hAnsi="Sylfaen"/>
          <w:sz w:val="20"/>
          <w:szCs w:val="20"/>
        </w:rPr>
        <w:t>А</w:t>
      </w:r>
      <w:r w:rsidRPr="007B2CF8">
        <w:rPr>
          <w:rFonts w:ascii="Sylfaen" w:hAnsi="Sylfaen" w:cs="Arial"/>
          <w:color w:val="000000"/>
          <w:sz w:val="20"/>
          <w:szCs w:val="20"/>
        </w:rPr>
        <w:t xml:space="preserve"> ПО </w:t>
      </w:r>
      <w:r w:rsidRPr="007B2CF8">
        <w:rPr>
          <w:rFonts w:ascii="Sylfaen" w:hAnsi="Sylfaen"/>
          <w:sz w:val="20"/>
          <w:szCs w:val="20"/>
        </w:rPr>
        <w:t>РАЗРАБОТ</w:t>
      </w:r>
      <w:r w:rsidRPr="007B2CF8">
        <w:rPr>
          <w:rFonts w:ascii="Sylfaen" w:hAnsi="Sylfaen"/>
          <w:sz w:val="20"/>
          <w:szCs w:val="20"/>
          <w:lang w:val="hy-AM"/>
        </w:rPr>
        <w:t xml:space="preserve">КЕ </w:t>
      </w:r>
      <w:r w:rsidRPr="007B2CF8">
        <w:rPr>
          <w:rFonts w:ascii="Sylfaen" w:hAnsi="Sylfaen"/>
          <w:sz w:val="20"/>
          <w:szCs w:val="20"/>
        </w:rPr>
        <w:t xml:space="preserve"> ПРОЕКТНО-СМЕТНОЙ ДОКУМЕНТАЦИИ И ОКАЗАНИЕ СМЕТНЫХ УСЛУГ  </w:t>
      </w:r>
      <w:r w:rsidRPr="00F4313E">
        <w:rPr>
          <w:rFonts w:ascii="Sylfaen" w:hAnsi="Sylfaen"/>
          <w:sz w:val="22"/>
          <w:szCs w:val="22"/>
        </w:rPr>
        <w:t xml:space="preserve">НА БУРЕНИЕ </w:t>
      </w:r>
      <w:r w:rsidR="00BF7E2A">
        <w:rPr>
          <w:rFonts w:ascii="Sylfaen" w:hAnsi="Sylfaen"/>
          <w:sz w:val="22"/>
          <w:szCs w:val="22"/>
        </w:rPr>
        <w:t xml:space="preserve"> </w:t>
      </w:r>
      <w:r w:rsidR="00BF7E2A">
        <w:rPr>
          <w:rFonts w:ascii="Sylfaen" w:hAnsi="Sylfaen"/>
          <w:sz w:val="22"/>
          <w:szCs w:val="22"/>
          <w:lang w:val="hy-AM"/>
        </w:rPr>
        <w:t>2</w:t>
      </w:r>
      <w:r w:rsidR="00BF7E2A" w:rsidRPr="00BF7E2A">
        <w:rPr>
          <w:rFonts w:ascii="Sylfaen" w:hAnsi="Sylfaen"/>
          <w:sz w:val="22"/>
          <w:szCs w:val="22"/>
        </w:rPr>
        <w:t>(</w:t>
      </w:r>
      <w:r w:rsidR="00BF7E2A">
        <w:rPr>
          <w:rFonts w:ascii="Sylfaen" w:hAnsi="Sylfaen"/>
          <w:sz w:val="22"/>
          <w:szCs w:val="22"/>
        </w:rPr>
        <w:t>ДВЕ</w:t>
      </w:r>
      <w:r w:rsidR="00BF7E2A" w:rsidRPr="00BF7E2A">
        <w:rPr>
          <w:rFonts w:ascii="Sylfaen" w:hAnsi="Sylfaen"/>
          <w:sz w:val="22"/>
          <w:szCs w:val="22"/>
        </w:rPr>
        <w:t>)</w:t>
      </w:r>
      <w:r w:rsidR="00BF7E2A" w:rsidRPr="00F4313E">
        <w:rPr>
          <w:rFonts w:ascii="Sylfaen" w:hAnsi="Sylfaen"/>
          <w:sz w:val="22"/>
          <w:szCs w:val="22"/>
        </w:rPr>
        <w:t xml:space="preserve"> </w:t>
      </w:r>
      <w:r w:rsidRPr="00F4313E">
        <w:rPr>
          <w:rFonts w:ascii="Sylfaen" w:hAnsi="Sylfaen"/>
          <w:sz w:val="22"/>
          <w:szCs w:val="22"/>
        </w:rPr>
        <w:t xml:space="preserve">СКВАЖИН/КОЛОДЦЕВ/В ЦЕЛЯХ ОРОШЕНИЯ В ПОСЕЛКЕ ГРИБОЕДОВ </w:t>
      </w:r>
      <w:r w:rsidRPr="007B2CF8">
        <w:rPr>
          <w:rFonts w:ascii="Sylfaen" w:hAnsi="Sylfaen"/>
          <w:spacing w:val="6"/>
          <w:sz w:val="20"/>
          <w:szCs w:val="20"/>
        </w:rPr>
        <w:t>ОБЩИНЫ АРАКС АРМАВИРСКОЙ ОБЛАСТИ РА</w:t>
      </w:r>
    </w:p>
    <w:p w14:paraId="6FA7E41A" w14:textId="77777777" w:rsidR="00C67E80" w:rsidRPr="002105B0" w:rsidRDefault="00C67E80" w:rsidP="002105B0">
      <w:pPr>
        <w:widowControl w:val="0"/>
        <w:jc w:val="center"/>
        <w:rPr>
          <w:rFonts w:ascii="Sylfaen" w:hAnsi="Sylfaen" w:cs="Sylfaen"/>
          <w:b/>
        </w:rPr>
      </w:pPr>
    </w:p>
    <w:p w14:paraId="16E6BB39" w14:textId="77777777" w:rsidR="00096865" w:rsidRPr="002105B0" w:rsidRDefault="00096865" w:rsidP="002105B0">
      <w:pPr>
        <w:widowControl w:val="0"/>
        <w:jc w:val="center"/>
        <w:rPr>
          <w:rFonts w:ascii="Sylfaen" w:hAnsi="Sylfaen"/>
          <w:b/>
        </w:rPr>
      </w:pPr>
      <w:r w:rsidRPr="002105B0">
        <w:rPr>
          <w:rFonts w:ascii="Sylfaen" w:hAnsi="Sylfaen"/>
          <w:b/>
        </w:rPr>
        <w:t>ЧАСТЬ I.</w:t>
      </w:r>
    </w:p>
    <w:p w14:paraId="2CA94443" w14:textId="77777777" w:rsidR="002E069D" w:rsidRPr="002105B0" w:rsidRDefault="002E069D" w:rsidP="002105B0">
      <w:pPr>
        <w:widowControl w:val="0"/>
        <w:jc w:val="center"/>
        <w:rPr>
          <w:rFonts w:ascii="Sylfaen" w:hAnsi="Sylfaen"/>
        </w:rPr>
      </w:pPr>
    </w:p>
    <w:p w14:paraId="74AC8DE9"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p>
    <w:p w14:paraId="1ACD201A"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xml:space="preserve">, в случае признания </w:t>
      </w:r>
      <w:proofErr w:type="gramStart"/>
      <w:r w:rsidR="003D0E3C" w:rsidRPr="002105B0">
        <w:rPr>
          <w:rFonts w:ascii="Sylfaen" w:hAnsi="Sylfaen"/>
        </w:rPr>
        <w:t>отобранным</w:t>
      </w:r>
      <w:proofErr w:type="gramEnd"/>
      <w:r w:rsidR="003D0E3C" w:rsidRPr="002105B0">
        <w:rPr>
          <w:rFonts w:ascii="Sylfaen" w:hAnsi="Sylfaen"/>
        </w:rPr>
        <w:t xml:space="preserve"> участником-условия представления обеспечения квалификации.</w:t>
      </w:r>
    </w:p>
    <w:p w14:paraId="4A55540B"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14:paraId="46861897" w14:textId="77777777"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14:paraId="216A3698" w14:textId="77777777"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p>
    <w:p w14:paraId="02BD219D"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p>
    <w:p w14:paraId="2CBF46F3"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p>
    <w:p w14:paraId="411193A0" w14:textId="77777777"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14:paraId="5A592635"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14:paraId="291BAB3A"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p>
    <w:p w14:paraId="2584A018"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p>
    <w:p w14:paraId="6BFE9241"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14:paraId="203DCA24" w14:textId="77777777" w:rsidR="00520F57" w:rsidRPr="002105B0" w:rsidRDefault="00520F57" w:rsidP="002105B0">
      <w:pPr>
        <w:widowControl w:val="0"/>
        <w:jc w:val="center"/>
        <w:rPr>
          <w:rFonts w:ascii="Sylfaen" w:hAnsi="Sylfaen"/>
          <w:b/>
        </w:rPr>
      </w:pPr>
    </w:p>
    <w:p w14:paraId="7D808ABC" w14:textId="77777777" w:rsidR="008842CE" w:rsidRPr="002105B0" w:rsidRDefault="00CA590C" w:rsidP="002105B0">
      <w:pPr>
        <w:widowControl w:val="0"/>
        <w:jc w:val="center"/>
        <w:rPr>
          <w:rFonts w:ascii="Sylfaen" w:hAnsi="Sylfaen"/>
          <w:b/>
        </w:rPr>
      </w:pPr>
      <w:r w:rsidRPr="002105B0">
        <w:rPr>
          <w:rFonts w:ascii="Sylfaen" w:hAnsi="Sylfaen"/>
          <w:b/>
        </w:rPr>
        <w:t xml:space="preserve">ЧАСТЬ II. </w:t>
      </w:r>
    </w:p>
    <w:p w14:paraId="47574F53" w14:textId="77777777" w:rsidR="008842CE" w:rsidRPr="002105B0" w:rsidRDefault="008842CE" w:rsidP="002105B0">
      <w:pPr>
        <w:widowControl w:val="0"/>
        <w:jc w:val="center"/>
        <w:rPr>
          <w:rFonts w:ascii="Sylfaen" w:hAnsi="Sylfaen"/>
          <w:b/>
        </w:rPr>
      </w:pPr>
    </w:p>
    <w:p w14:paraId="7B8AF4E5" w14:textId="77777777"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00F85F95" w:rsidRPr="00E57ED0">
        <w:rPr>
          <w:rFonts w:ascii="Sylfaen" w:hAnsi="Sylfaen"/>
          <w:b/>
          <w:sz w:val="22"/>
          <w:szCs w:val="22"/>
        </w:rPr>
        <w:t>НА ЗАПРОС КОТИРОВОК</w:t>
      </w:r>
    </w:p>
    <w:p w14:paraId="1CE1FBEA" w14:textId="77777777" w:rsidR="00520F57" w:rsidRPr="002105B0" w:rsidRDefault="00520F57" w:rsidP="002105B0">
      <w:pPr>
        <w:widowControl w:val="0"/>
        <w:jc w:val="center"/>
        <w:rPr>
          <w:rFonts w:ascii="Sylfaen" w:hAnsi="Sylfaen"/>
          <w:b/>
        </w:rPr>
      </w:pPr>
    </w:p>
    <w:p w14:paraId="248A0A44"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14:paraId="5EB88667" w14:textId="77777777"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14:paraId="680903FE" w14:textId="77777777"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14:paraId="3CEB1AAA" w14:textId="77777777" w:rsidR="00E17B7F" w:rsidRPr="002105B0" w:rsidRDefault="00E17B7F" w:rsidP="002105B0">
      <w:pPr>
        <w:rPr>
          <w:rFonts w:ascii="Sylfaen" w:hAnsi="Sylfaen"/>
          <w:spacing w:val="-6"/>
        </w:rPr>
      </w:pPr>
      <w:r w:rsidRPr="002105B0">
        <w:rPr>
          <w:rFonts w:ascii="Sylfaen" w:hAnsi="Sylfaen"/>
          <w:spacing w:val="-6"/>
        </w:rPr>
        <w:br w:type="page"/>
      </w:r>
    </w:p>
    <w:p w14:paraId="226ABB1C" w14:textId="2CB4CE54" w:rsidR="00096865" w:rsidRPr="002105B0" w:rsidRDefault="00096865" w:rsidP="002105B0">
      <w:pPr>
        <w:widowControl w:val="0"/>
        <w:ind w:hanging="567"/>
        <w:jc w:val="both"/>
        <w:rPr>
          <w:rFonts w:ascii="Sylfaen" w:hAnsi="Sylfaen"/>
          <w:spacing w:val="-6"/>
        </w:rPr>
      </w:pPr>
      <w:r w:rsidRPr="002105B0">
        <w:rPr>
          <w:rFonts w:ascii="Sylfaen" w:hAnsi="Sylfaen"/>
          <w:spacing w:val="-6"/>
        </w:rPr>
        <w:lastRenderedPageBreak/>
        <w:t xml:space="preserve">Настоящее Приглашение предоставляется в дополнение к объявлению </w:t>
      </w:r>
      <w:proofErr w:type="gramStart"/>
      <w:r w:rsidRPr="002105B0">
        <w:rPr>
          <w:rFonts w:ascii="Sylfaen" w:hAnsi="Sylfaen"/>
          <w:spacing w:val="-6"/>
        </w:rPr>
        <w:t>об</w:t>
      </w:r>
      <w:proofErr w:type="gramEnd"/>
      <w:r w:rsidRPr="002105B0">
        <w:rPr>
          <w:rFonts w:ascii="Sylfaen" w:hAnsi="Sylfaen"/>
          <w:spacing w:val="-6"/>
        </w:rPr>
        <w:t xml:space="preserve"> </w:t>
      </w:r>
      <w:r w:rsidR="00E57ED0">
        <w:rPr>
          <w:rFonts w:ascii="Sylfaen" w:hAnsi="Sylfaen"/>
          <w:spacing w:val="-6"/>
        </w:rPr>
        <w:t>запросе котировок</w:t>
      </w:r>
      <w:r w:rsidRPr="002105B0">
        <w:rPr>
          <w:rFonts w:ascii="Sylfaen" w:hAnsi="Sylfaen"/>
          <w:spacing w:val="-6"/>
        </w:rPr>
        <w:t xml:space="preserve">, проводимом под кодом </w:t>
      </w:r>
      <w:r w:rsidR="00CA0053">
        <w:rPr>
          <w:rFonts w:ascii="Sylfaen" w:hAnsi="Sylfaen"/>
          <w:spacing w:val="-6"/>
        </w:rPr>
        <w:t>ԱՄԱՀ-ՀՈՐ-ԳՀԾՁԲ-25/10</w:t>
      </w:r>
      <w:r w:rsidRPr="002105B0">
        <w:rPr>
          <w:rFonts w:ascii="Sylfaen" w:hAnsi="Sylfaen"/>
          <w:spacing w:val="-6"/>
        </w:rPr>
        <w:t>(далее — процедура).</w:t>
      </w:r>
    </w:p>
    <w:p w14:paraId="7398E25B" w14:textId="77777777" w:rsidR="00E57ED0" w:rsidRDefault="00096865" w:rsidP="002105B0">
      <w:pPr>
        <w:widowControl w:val="0"/>
        <w:ind w:firstLine="567"/>
        <w:jc w:val="both"/>
        <w:rPr>
          <w:rFonts w:ascii="Sylfaen" w:hAnsi="Sylfaen"/>
          <w:lang w:val="hy-AM"/>
        </w:rPr>
      </w:pPr>
      <w:proofErr w:type="gramStart"/>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4B30BE4F" w14:textId="77777777"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4D64E0">
        <w:rPr>
          <w:rFonts w:ascii="Sylfaen" w:hAnsi="Sylfaen"/>
          <w:sz w:val="22"/>
          <w:szCs w:val="22"/>
        </w:rPr>
        <w:t>Муниципалитет  Аракс  Армавирской  области</w:t>
      </w:r>
      <w:r w:rsidRPr="008F75C2">
        <w:rPr>
          <w:rFonts w:ascii="Sylfaen" w:hAnsi="Sylfaen"/>
          <w:sz w:val="22"/>
          <w:szCs w:val="22"/>
        </w:rPr>
        <w:t xml:space="preserve"> РА</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01C347" w14:textId="77777777"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66AD47D1" w14:textId="77777777"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A912A4" w14:textId="77777777" w:rsidR="003E1421" w:rsidRPr="002105B0"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r w:rsidRPr="002105B0">
        <w:rPr>
          <w:rFonts w:ascii="Sylfaen" w:hAnsi="Sylfaen"/>
          <w:sz w:val="24"/>
          <w:szCs w:val="24"/>
        </w:rPr>
        <w:t>.</w:t>
      </w:r>
    </w:p>
    <w:p w14:paraId="113CDEC5" w14:textId="77777777"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14:paraId="673AE017" w14:textId="77777777" w:rsidR="00096865" w:rsidRPr="002105B0" w:rsidRDefault="00096865" w:rsidP="002105B0">
      <w:pPr>
        <w:pStyle w:val="3"/>
        <w:keepNext w:val="0"/>
        <w:widowControl w:val="0"/>
        <w:spacing w:line="240" w:lineRule="auto"/>
        <w:rPr>
          <w:rFonts w:ascii="Sylfaen" w:hAnsi="Sylfaen"/>
          <w:sz w:val="24"/>
          <w:szCs w:val="24"/>
        </w:rPr>
      </w:pPr>
    </w:p>
    <w:p w14:paraId="58B3B8DB" w14:textId="77777777"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14:paraId="01C795FC" w14:textId="71B232FB" w:rsidR="00096865" w:rsidRPr="002105B0"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7B2CF8">
        <w:rPr>
          <w:rFonts w:ascii="Sylfaen" w:hAnsi="Sylfaen"/>
          <w:i w:val="0"/>
          <w:sz w:val="24"/>
          <w:szCs w:val="24"/>
        </w:rPr>
        <w:t>Предметом закупки является</w:t>
      </w:r>
      <w:r w:rsidR="00506F5D">
        <w:rPr>
          <w:rFonts w:ascii="Sylfaen" w:hAnsi="Sylfaen"/>
          <w:i w:val="0"/>
          <w:sz w:val="24"/>
          <w:szCs w:val="24"/>
        </w:rPr>
        <w:t xml:space="preserve"> </w:t>
      </w:r>
      <w:r w:rsidR="007B267A" w:rsidRPr="007B2CF8">
        <w:rPr>
          <w:rFonts w:ascii="Sylfaen" w:hAnsi="Sylfaen"/>
          <w:i w:val="0"/>
          <w:sz w:val="24"/>
          <w:szCs w:val="24"/>
        </w:rPr>
        <w:t>приобретение</w:t>
      </w:r>
      <w:r w:rsidR="00506F5D">
        <w:rPr>
          <w:rFonts w:ascii="Sylfaen" w:hAnsi="Sylfaen"/>
          <w:i w:val="0"/>
          <w:sz w:val="24"/>
          <w:szCs w:val="24"/>
        </w:rPr>
        <w:t xml:space="preserve"> </w:t>
      </w:r>
      <w:r w:rsidR="00CF5E3A" w:rsidRPr="007B2CF8">
        <w:rPr>
          <w:rFonts w:ascii="Sylfaen" w:hAnsi="Sylfaen"/>
          <w:i w:val="0"/>
          <w:sz w:val="22"/>
          <w:szCs w:val="22"/>
          <w:lang w:val="hy-AM"/>
        </w:rPr>
        <w:t>услуг по</w:t>
      </w:r>
      <w:r w:rsidR="00506F5D">
        <w:rPr>
          <w:rFonts w:ascii="Sylfaen" w:hAnsi="Sylfaen"/>
          <w:i w:val="0"/>
          <w:sz w:val="22"/>
          <w:szCs w:val="22"/>
        </w:rPr>
        <w:t xml:space="preserve"> </w:t>
      </w:r>
      <w:proofErr w:type="spellStart"/>
      <w:r w:rsidR="00CF5E3A" w:rsidRPr="007B2CF8">
        <w:rPr>
          <w:rFonts w:ascii="Sylfaen" w:hAnsi="Sylfaen"/>
          <w:i w:val="0"/>
          <w:sz w:val="22"/>
          <w:szCs w:val="22"/>
        </w:rPr>
        <w:t>разработ</w:t>
      </w:r>
      <w:proofErr w:type="spellEnd"/>
      <w:r w:rsidR="00CF5E3A" w:rsidRPr="007B2CF8">
        <w:rPr>
          <w:rFonts w:ascii="Sylfaen" w:hAnsi="Sylfaen"/>
          <w:i w:val="0"/>
          <w:sz w:val="22"/>
          <w:szCs w:val="22"/>
          <w:lang w:val="hy-AM"/>
        </w:rPr>
        <w:t xml:space="preserve">ке </w:t>
      </w:r>
      <w:r w:rsidR="00CF5E3A" w:rsidRPr="007B2CF8">
        <w:rPr>
          <w:rFonts w:ascii="Sylfaen" w:hAnsi="Sylfaen"/>
          <w:i w:val="0"/>
          <w:sz w:val="22"/>
          <w:szCs w:val="22"/>
        </w:rPr>
        <w:t xml:space="preserve"> проектно-сметной документации и оказание сметных </w:t>
      </w:r>
      <w:r w:rsidR="00CF5E3A" w:rsidRPr="00506F5D">
        <w:rPr>
          <w:rFonts w:ascii="Sylfaen" w:hAnsi="Sylfaen"/>
          <w:i w:val="0"/>
          <w:sz w:val="22"/>
          <w:szCs w:val="22"/>
        </w:rPr>
        <w:t xml:space="preserve">услуг  </w:t>
      </w:r>
      <w:r w:rsidR="00506F5D" w:rsidRPr="00506F5D">
        <w:rPr>
          <w:rFonts w:ascii="Sylfaen" w:hAnsi="Sylfaen"/>
          <w:i w:val="0"/>
          <w:sz w:val="22"/>
          <w:szCs w:val="22"/>
        </w:rPr>
        <w:t>на</w:t>
      </w:r>
      <w:r w:rsidR="007B2CF8" w:rsidRPr="00506F5D">
        <w:rPr>
          <w:rFonts w:ascii="Sylfaen" w:hAnsi="Sylfaen"/>
          <w:i w:val="0"/>
          <w:sz w:val="22"/>
          <w:szCs w:val="22"/>
        </w:rPr>
        <w:t xml:space="preserve"> </w:t>
      </w:r>
      <w:r w:rsidR="00506F5D" w:rsidRPr="00506F5D">
        <w:rPr>
          <w:rFonts w:ascii="Sylfaen" w:hAnsi="Sylfaen"/>
          <w:i w:val="0"/>
          <w:sz w:val="22"/>
          <w:szCs w:val="22"/>
        </w:rPr>
        <w:t xml:space="preserve">бурение </w:t>
      </w:r>
      <w:r w:rsidR="00BF7E2A">
        <w:rPr>
          <w:rFonts w:ascii="Sylfaen" w:hAnsi="Sylfaen"/>
          <w:i w:val="0"/>
          <w:sz w:val="22"/>
          <w:szCs w:val="22"/>
        </w:rPr>
        <w:t xml:space="preserve"> </w:t>
      </w:r>
      <w:r w:rsidR="00BF7E2A" w:rsidRPr="00BF7E2A">
        <w:rPr>
          <w:rFonts w:ascii="Sylfaen" w:hAnsi="Sylfaen"/>
          <w:i w:val="0"/>
          <w:sz w:val="22"/>
          <w:szCs w:val="22"/>
          <w:lang w:val="hy-AM"/>
        </w:rPr>
        <w:t>2</w:t>
      </w:r>
      <w:r w:rsidR="00BF7E2A" w:rsidRPr="00BF7E2A">
        <w:rPr>
          <w:rFonts w:ascii="Sylfaen" w:hAnsi="Sylfaen"/>
          <w:i w:val="0"/>
          <w:sz w:val="22"/>
          <w:szCs w:val="22"/>
        </w:rPr>
        <w:t>(две)</w:t>
      </w:r>
      <w:r w:rsidR="00BF7E2A" w:rsidRPr="00F4313E">
        <w:rPr>
          <w:rFonts w:ascii="Sylfaen" w:hAnsi="Sylfaen"/>
          <w:sz w:val="22"/>
          <w:szCs w:val="22"/>
        </w:rPr>
        <w:t xml:space="preserve"> </w:t>
      </w:r>
      <w:r w:rsidR="00506F5D" w:rsidRPr="00506F5D">
        <w:rPr>
          <w:rFonts w:ascii="Sylfaen" w:hAnsi="Sylfaen"/>
          <w:i w:val="0"/>
          <w:sz w:val="22"/>
          <w:szCs w:val="22"/>
        </w:rPr>
        <w:t>скважин/колодцев/в целях орошения в поселке Грибоедов</w:t>
      </w:r>
      <w:r w:rsidR="007B2CF8" w:rsidRPr="00506F5D">
        <w:rPr>
          <w:rFonts w:ascii="Sylfaen" w:hAnsi="Sylfaen"/>
          <w:i w:val="0"/>
          <w:sz w:val="22"/>
          <w:szCs w:val="22"/>
        </w:rPr>
        <w:t xml:space="preserve">  </w:t>
      </w:r>
      <w:r w:rsidR="00CF5E3A" w:rsidRPr="00506F5D">
        <w:rPr>
          <w:rStyle w:val="y2iqfc"/>
          <w:rFonts w:ascii="Sylfaen" w:hAnsi="Sylfaen"/>
          <w:i w:val="0"/>
          <w:color w:val="202124"/>
          <w:sz w:val="22"/>
          <w:szCs w:val="22"/>
        </w:rPr>
        <w:t xml:space="preserve">общины Аракс </w:t>
      </w:r>
      <w:proofErr w:type="spellStart"/>
      <w:r w:rsidR="00CF5E3A" w:rsidRPr="00506F5D">
        <w:rPr>
          <w:rStyle w:val="y2iqfc"/>
          <w:rFonts w:ascii="Sylfaen" w:hAnsi="Sylfaen"/>
          <w:i w:val="0"/>
          <w:color w:val="202124"/>
          <w:sz w:val="22"/>
          <w:szCs w:val="22"/>
        </w:rPr>
        <w:t>Армавирской</w:t>
      </w:r>
      <w:proofErr w:type="spellEnd"/>
      <w:r w:rsidR="00506F5D" w:rsidRPr="00506F5D">
        <w:rPr>
          <w:rStyle w:val="y2iqfc"/>
          <w:rFonts w:ascii="Sylfaen" w:hAnsi="Sylfaen"/>
          <w:i w:val="0"/>
          <w:color w:val="202124"/>
          <w:sz w:val="22"/>
          <w:szCs w:val="22"/>
        </w:rPr>
        <w:t xml:space="preserve"> </w:t>
      </w:r>
      <w:r w:rsidR="00CF5E3A" w:rsidRPr="00506F5D">
        <w:rPr>
          <w:rFonts w:ascii="Sylfaen" w:hAnsi="Sylfaen"/>
          <w:i w:val="0"/>
          <w:sz w:val="22"/>
          <w:szCs w:val="22"/>
          <w:lang w:val="hy-AM"/>
        </w:rPr>
        <w:t>области</w:t>
      </w:r>
      <w:r w:rsidR="00CF5E3A" w:rsidRPr="00506F5D">
        <w:rPr>
          <w:rFonts w:ascii="Sylfaen" w:hAnsi="Sylfaen"/>
          <w:i w:val="0"/>
          <w:sz w:val="22"/>
          <w:szCs w:val="22"/>
        </w:rPr>
        <w:t xml:space="preserve"> Р</w:t>
      </w:r>
      <w:proofErr w:type="gramStart"/>
      <w:r w:rsidR="00CF5E3A" w:rsidRPr="00506F5D">
        <w:rPr>
          <w:rFonts w:ascii="Sylfaen" w:hAnsi="Sylfaen"/>
          <w:i w:val="0"/>
          <w:sz w:val="22"/>
          <w:szCs w:val="22"/>
        </w:rPr>
        <w:t>А</w:t>
      </w:r>
      <w:r w:rsidRPr="007B2CF8">
        <w:rPr>
          <w:rFonts w:ascii="Sylfaen" w:hAnsi="Sylfaen"/>
          <w:i w:val="0"/>
          <w:sz w:val="24"/>
          <w:szCs w:val="24"/>
        </w:rPr>
        <w:t>(</w:t>
      </w:r>
      <w:proofErr w:type="gramEnd"/>
      <w:r w:rsidRPr="007B2CF8">
        <w:rPr>
          <w:rFonts w:ascii="Sylfaen" w:hAnsi="Sylfaen"/>
          <w:i w:val="0"/>
          <w:sz w:val="24"/>
          <w:szCs w:val="24"/>
        </w:rPr>
        <w:t xml:space="preserve">далее — также </w:t>
      </w:r>
      <w:r w:rsidR="00E968BE" w:rsidRPr="007B2CF8">
        <w:rPr>
          <w:rFonts w:ascii="Sylfaen" w:hAnsi="Sylfaen"/>
          <w:i w:val="0"/>
          <w:sz w:val="24"/>
          <w:szCs w:val="24"/>
        </w:rPr>
        <w:t>услуга</w:t>
      </w:r>
      <w:r w:rsidRPr="007B2CF8">
        <w:rPr>
          <w:rFonts w:ascii="Sylfaen" w:hAnsi="Sylfaen"/>
          <w:i w:val="0"/>
          <w:sz w:val="24"/>
          <w:szCs w:val="24"/>
        </w:rPr>
        <w:t>), которые сгруппированы в лоты "</w:t>
      </w:r>
      <w:r w:rsidR="002A5019" w:rsidRPr="007B2CF8">
        <w:rPr>
          <w:rFonts w:ascii="Sylfaen" w:hAnsi="Sylfaen"/>
          <w:i w:val="0"/>
          <w:sz w:val="24"/>
          <w:szCs w:val="24"/>
          <w:lang w:val="hy-AM"/>
        </w:rPr>
        <w:t>один</w:t>
      </w:r>
      <w:r w:rsidRPr="007B2CF8">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105B0" w14:paraId="04BA45E3" w14:textId="77777777" w:rsidTr="00F32DDC">
        <w:trPr>
          <w:jc w:val="center"/>
        </w:trPr>
        <w:tc>
          <w:tcPr>
            <w:tcW w:w="2634" w:type="dxa"/>
            <w:gridSpan w:val="2"/>
            <w:vAlign w:val="center"/>
          </w:tcPr>
          <w:p w14:paraId="60D191A7" w14:textId="77777777"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600" w:type="dxa"/>
            <w:vMerge w:val="restart"/>
            <w:vAlign w:val="center"/>
          </w:tcPr>
          <w:p w14:paraId="62CD9AD8" w14:textId="77777777"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14:paraId="43EF19DB" w14:textId="77777777" w:rsidTr="00970424">
        <w:trPr>
          <w:jc w:val="center"/>
        </w:trPr>
        <w:tc>
          <w:tcPr>
            <w:tcW w:w="1216" w:type="dxa"/>
            <w:vAlign w:val="center"/>
          </w:tcPr>
          <w:p w14:paraId="7917BAC7" w14:textId="77777777"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418" w:type="dxa"/>
            <w:vAlign w:val="center"/>
          </w:tcPr>
          <w:p w14:paraId="1E654FAB" w14:textId="77777777"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600" w:type="dxa"/>
            <w:vMerge/>
            <w:vAlign w:val="center"/>
          </w:tcPr>
          <w:p w14:paraId="2FAE11D6" w14:textId="77777777" w:rsidR="00970424" w:rsidRPr="002105B0" w:rsidRDefault="00970424" w:rsidP="002105B0">
            <w:pPr>
              <w:pStyle w:val="23"/>
              <w:widowControl w:val="0"/>
              <w:spacing w:line="240" w:lineRule="auto"/>
              <w:ind w:firstLine="0"/>
              <w:rPr>
                <w:rFonts w:ascii="Sylfaen" w:hAnsi="Sylfaen"/>
                <w:sz w:val="24"/>
                <w:szCs w:val="24"/>
                <w:u w:val="single"/>
              </w:rPr>
            </w:pPr>
          </w:p>
        </w:tc>
      </w:tr>
      <w:tr w:rsidR="00D8135C" w:rsidRPr="002105B0" w14:paraId="0F39A09E" w14:textId="77777777" w:rsidTr="00F85F95">
        <w:trPr>
          <w:trHeight w:val="667"/>
          <w:jc w:val="center"/>
        </w:trPr>
        <w:tc>
          <w:tcPr>
            <w:tcW w:w="1216" w:type="dxa"/>
            <w:vAlign w:val="center"/>
          </w:tcPr>
          <w:p w14:paraId="46BFBB9A" w14:textId="77777777" w:rsidR="00D8135C" w:rsidRPr="002105B0" w:rsidRDefault="00D8135C" w:rsidP="002105B0">
            <w:pPr>
              <w:pStyle w:val="23"/>
              <w:widowControl w:val="0"/>
              <w:spacing w:line="240" w:lineRule="auto"/>
              <w:ind w:firstLine="0"/>
              <w:jc w:val="center"/>
              <w:rPr>
                <w:rFonts w:ascii="Sylfaen" w:hAnsi="Sylfaen"/>
                <w:sz w:val="24"/>
                <w:szCs w:val="24"/>
              </w:rPr>
            </w:pPr>
            <w:r w:rsidRPr="002105B0">
              <w:rPr>
                <w:rFonts w:ascii="Sylfaen" w:hAnsi="Sylfaen"/>
                <w:sz w:val="24"/>
                <w:szCs w:val="24"/>
              </w:rPr>
              <w:t>1</w:t>
            </w:r>
          </w:p>
        </w:tc>
        <w:tc>
          <w:tcPr>
            <w:tcW w:w="1418" w:type="dxa"/>
            <w:vAlign w:val="center"/>
          </w:tcPr>
          <w:p w14:paraId="448CE301" w14:textId="1DEE2421" w:rsidR="00D8135C" w:rsidRPr="00355690" w:rsidRDefault="00506F5D" w:rsidP="00B67E86">
            <w:pPr>
              <w:pStyle w:val="23"/>
              <w:spacing w:line="240" w:lineRule="auto"/>
              <w:ind w:firstLine="0"/>
              <w:jc w:val="center"/>
              <w:rPr>
                <w:rFonts w:ascii="Sylfaen" w:hAnsi="Sylfaen"/>
                <w:lang w:val="hy-AM"/>
              </w:rPr>
            </w:pPr>
            <w:r>
              <w:rPr>
                <w:rFonts w:ascii="Sylfaen" w:hAnsi="Sylfaen"/>
              </w:rPr>
              <w:t>6</w:t>
            </w:r>
            <w:r w:rsidR="002A5019">
              <w:rPr>
                <w:rFonts w:ascii="Sylfaen" w:hAnsi="Sylfaen"/>
                <w:lang w:val="hy-AM"/>
              </w:rPr>
              <w:t>00000</w:t>
            </w:r>
          </w:p>
        </w:tc>
        <w:tc>
          <w:tcPr>
            <w:tcW w:w="6600" w:type="dxa"/>
            <w:vAlign w:val="center"/>
          </w:tcPr>
          <w:p w14:paraId="6BED71F4" w14:textId="5C5AB9D3" w:rsidR="00D8135C" w:rsidRPr="00AD3835" w:rsidRDefault="00506F5D" w:rsidP="00AD3835">
            <w:pPr>
              <w:pStyle w:val="23"/>
              <w:widowControl w:val="0"/>
              <w:spacing w:line="240" w:lineRule="auto"/>
              <w:ind w:firstLine="0"/>
              <w:rPr>
                <w:rFonts w:ascii="Sylfaen" w:hAnsi="Sylfaen"/>
                <w:sz w:val="22"/>
                <w:szCs w:val="22"/>
                <w:lang w:val="hy-AM"/>
              </w:rPr>
            </w:pPr>
            <w:r>
              <w:rPr>
                <w:rFonts w:ascii="Sylfaen" w:hAnsi="Sylfaen"/>
                <w:sz w:val="22"/>
                <w:szCs w:val="22"/>
              </w:rPr>
              <w:t>У</w:t>
            </w:r>
            <w:r w:rsidRPr="007B2CF8">
              <w:rPr>
                <w:rFonts w:ascii="Sylfaen" w:hAnsi="Sylfaen"/>
                <w:sz w:val="22"/>
                <w:szCs w:val="22"/>
                <w:lang w:val="hy-AM"/>
              </w:rPr>
              <w:t>слуг</w:t>
            </w:r>
            <w:r>
              <w:rPr>
                <w:rFonts w:ascii="Sylfaen" w:hAnsi="Sylfaen"/>
                <w:sz w:val="22"/>
                <w:szCs w:val="22"/>
              </w:rPr>
              <w:t>а</w:t>
            </w:r>
            <w:r w:rsidRPr="007B2CF8">
              <w:rPr>
                <w:rFonts w:ascii="Sylfaen" w:hAnsi="Sylfaen"/>
                <w:sz w:val="22"/>
                <w:szCs w:val="22"/>
                <w:lang w:val="hy-AM"/>
              </w:rPr>
              <w:t xml:space="preserve"> по</w:t>
            </w:r>
            <w:r w:rsidRPr="007B2CF8">
              <w:rPr>
                <w:rFonts w:ascii="Sylfaen" w:hAnsi="Sylfaen"/>
                <w:sz w:val="22"/>
                <w:szCs w:val="22"/>
              </w:rPr>
              <w:t xml:space="preserve"> </w:t>
            </w:r>
            <w:proofErr w:type="spellStart"/>
            <w:r w:rsidRPr="007B2CF8">
              <w:rPr>
                <w:rFonts w:ascii="Sylfaen" w:hAnsi="Sylfaen"/>
                <w:sz w:val="22"/>
                <w:szCs w:val="22"/>
              </w:rPr>
              <w:t>разработ</w:t>
            </w:r>
            <w:proofErr w:type="spellEnd"/>
            <w:r w:rsidRPr="007B2CF8">
              <w:rPr>
                <w:rFonts w:ascii="Sylfaen" w:hAnsi="Sylfaen"/>
                <w:sz w:val="22"/>
                <w:szCs w:val="22"/>
                <w:lang w:val="hy-AM"/>
              </w:rPr>
              <w:t xml:space="preserve">ке </w:t>
            </w:r>
            <w:r w:rsidRPr="007B2CF8">
              <w:rPr>
                <w:rFonts w:ascii="Sylfaen" w:hAnsi="Sylfaen"/>
                <w:sz w:val="22"/>
                <w:szCs w:val="22"/>
              </w:rPr>
              <w:t xml:space="preserve"> проектно-сметной документации и оказание сметных услуг </w:t>
            </w:r>
            <w:r w:rsidRPr="00F4313E">
              <w:rPr>
                <w:rFonts w:ascii="Sylfaen" w:hAnsi="Sylfaen"/>
                <w:sz w:val="22"/>
                <w:szCs w:val="22"/>
              </w:rPr>
              <w:t xml:space="preserve"> на бурение </w:t>
            </w:r>
            <w:r w:rsidR="00BF7E2A">
              <w:rPr>
                <w:rFonts w:ascii="Sylfaen" w:hAnsi="Sylfaen"/>
                <w:sz w:val="22"/>
                <w:szCs w:val="22"/>
                <w:lang w:val="hy-AM"/>
              </w:rPr>
              <w:t>2</w:t>
            </w:r>
            <w:r w:rsidR="00BF7E2A" w:rsidRPr="00BF7E2A">
              <w:rPr>
                <w:rFonts w:ascii="Sylfaen" w:hAnsi="Sylfaen"/>
                <w:sz w:val="22"/>
                <w:szCs w:val="22"/>
              </w:rPr>
              <w:t>(</w:t>
            </w:r>
            <w:r w:rsidR="00BF7E2A">
              <w:rPr>
                <w:rFonts w:ascii="Sylfaen" w:hAnsi="Sylfaen"/>
                <w:sz w:val="22"/>
                <w:szCs w:val="22"/>
              </w:rPr>
              <w:t>две</w:t>
            </w:r>
            <w:r w:rsidR="00BF7E2A" w:rsidRPr="00BF7E2A">
              <w:rPr>
                <w:rFonts w:ascii="Sylfaen" w:hAnsi="Sylfaen"/>
                <w:sz w:val="22"/>
                <w:szCs w:val="22"/>
              </w:rPr>
              <w:t>)</w:t>
            </w:r>
            <w:r w:rsidR="00BF7E2A" w:rsidRPr="00F4313E">
              <w:rPr>
                <w:rFonts w:ascii="Sylfaen" w:hAnsi="Sylfaen"/>
                <w:sz w:val="22"/>
                <w:szCs w:val="22"/>
              </w:rPr>
              <w:t xml:space="preserve"> </w:t>
            </w:r>
            <w:r w:rsidRPr="00F4313E">
              <w:rPr>
                <w:rFonts w:ascii="Sylfaen" w:hAnsi="Sylfaen"/>
                <w:sz w:val="22"/>
                <w:szCs w:val="22"/>
              </w:rPr>
              <w:t>скважин/колодцев/в целях орошения в поселке Грибоедов</w:t>
            </w:r>
            <w:r>
              <w:rPr>
                <w:rFonts w:ascii="Sylfaen" w:hAnsi="Sylfaen"/>
                <w:sz w:val="22"/>
                <w:szCs w:val="22"/>
              </w:rPr>
              <w:t xml:space="preserve"> </w:t>
            </w:r>
            <w:r w:rsidRPr="00506F5D">
              <w:rPr>
                <w:rStyle w:val="y2iqfc"/>
                <w:rFonts w:ascii="Sylfaen" w:hAnsi="Sylfaen"/>
                <w:i/>
                <w:color w:val="202124"/>
                <w:sz w:val="22"/>
                <w:szCs w:val="22"/>
              </w:rPr>
              <w:t xml:space="preserve">общины Аракс </w:t>
            </w:r>
            <w:proofErr w:type="spellStart"/>
            <w:r w:rsidRPr="00506F5D">
              <w:rPr>
                <w:rStyle w:val="y2iqfc"/>
                <w:rFonts w:ascii="Sylfaen" w:hAnsi="Sylfaen"/>
                <w:i/>
                <w:color w:val="202124"/>
                <w:sz w:val="22"/>
                <w:szCs w:val="22"/>
              </w:rPr>
              <w:t>Армавирской</w:t>
            </w:r>
            <w:proofErr w:type="spellEnd"/>
            <w:r w:rsidRPr="00506F5D">
              <w:rPr>
                <w:rStyle w:val="y2iqfc"/>
                <w:rFonts w:ascii="Sylfaen" w:hAnsi="Sylfaen"/>
                <w:i/>
                <w:color w:val="202124"/>
                <w:sz w:val="22"/>
                <w:szCs w:val="22"/>
              </w:rPr>
              <w:t xml:space="preserve"> </w:t>
            </w:r>
            <w:r w:rsidRPr="00506F5D">
              <w:rPr>
                <w:rFonts w:ascii="Sylfaen" w:hAnsi="Sylfaen"/>
                <w:i/>
                <w:sz w:val="22"/>
                <w:szCs w:val="22"/>
                <w:lang w:val="hy-AM"/>
              </w:rPr>
              <w:t>области</w:t>
            </w:r>
            <w:r w:rsidRPr="00506F5D">
              <w:rPr>
                <w:rFonts w:ascii="Sylfaen" w:hAnsi="Sylfaen"/>
                <w:i/>
                <w:sz w:val="22"/>
                <w:szCs w:val="22"/>
              </w:rPr>
              <w:t xml:space="preserve"> РА</w:t>
            </w:r>
          </w:p>
        </w:tc>
      </w:tr>
    </w:tbl>
    <w:p w14:paraId="30D3945B" w14:textId="77777777"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14:paraId="3FEF416C" w14:textId="77777777" w:rsidR="00D8135C" w:rsidRPr="002A5019" w:rsidRDefault="00D8135C" w:rsidP="002105B0">
      <w:pPr>
        <w:widowControl w:val="0"/>
        <w:jc w:val="center"/>
        <w:rPr>
          <w:rFonts w:ascii="Sylfaen" w:hAnsi="Sylfaen"/>
          <w:b/>
        </w:rPr>
      </w:pPr>
    </w:p>
    <w:p w14:paraId="58ADA852" w14:textId="77777777"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14:paraId="191F34B2" w14:textId="77777777" w:rsidR="00BD2C67" w:rsidRPr="002105B0" w:rsidRDefault="00BD2C67" w:rsidP="002105B0">
      <w:pPr>
        <w:widowControl w:val="0"/>
        <w:tabs>
          <w:tab w:val="left" w:pos="1134"/>
        </w:tabs>
        <w:ind w:firstLine="567"/>
        <w:jc w:val="both"/>
        <w:rPr>
          <w:rFonts w:ascii="Sylfaen" w:hAnsi="Sylfaen"/>
        </w:rPr>
      </w:pPr>
    </w:p>
    <w:p w14:paraId="5D356183" w14:textId="77777777"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14:paraId="63EAB80D"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14:paraId="3EA3C648"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w:t>
      </w:r>
      <w:proofErr w:type="gramStart"/>
      <w:r w:rsidRPr="002105B0">
        <w:rPr>
          <w:rFonts w:ascii="Sylfaen" w:hAnsi="Sylfaen"/>
        </w:rPr>
        <w:t>органа</w:t>
      </w:r>
      <w:proofErr w:type="gramEnd"/>
      <w:r w:rsidRPr="002105B0">
        <w:rPr>
          <w:rFonts w:ascii="Sylfaen" w:hAnsi="Sylfaen"/>
        </w:rPr>
        <w:t xml:space="preserve">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14:paraId="2BFA7FCA"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14:paraId="440534BC"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14:paraId="16C4EDA9"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1BDE2C50" w14:textId="77777777"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556AA37" w14:textId="77777777"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58CCDFD0" w14:textId="77777777"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2105B0">
        <w:rPr>
          <w:rFonts w:ascii="Sylfaen" w:hAnsi="Sylfaen" w:cs="Sylfaen"/>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6B3149D" w14:textId="77777777"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14:paraId="5F2AB402" w14:textId="77777777"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489CED" w14:textId="77777777"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0B8EEA9" w14:textId="77777777" w:rsidR="00BA3554" w:rsidRPr="002105B0" w:rsidRDefault="00BA3554" w:rsidP="002105B0">
      <w:pPr>
        <w:widowControl w:val="0"/>
        <w:tabs>
          <w:tab w:val="left" w:pos="1134"/>
        </w:tabs>
        <w:ind w:firstLine="567"/>
        <w:jc w:val="both"/>
        <w:rPr>
          <w:rFonts w:ascii="Sylfaen" w:hAnsi="Sylfaen"/>
        </w:rPr>
      </w:pPr>
      <w:proofErr w:type="gramStart"/>
      <w:r w:rsidRPr="002105B0">
        <w:rPr>
          <w:rFonts w:ascii="Sylfaen" w:hAnsi="Sylfaen"/>
        </w:rPr>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105B0">
        <w:rPr>
          <w:rFonts w:ascii="Sylfaen" w:hAnsi="Sylfaen"/>
        </w:rPr>
        <w:t xml:space="preserve">, </w:t>
      </w:r>
      <w:proofErr w:type="gramStart"/>
      <w:r w:rsidRPr="002105B0">
        <w:rPr>
          <w:rFonts w:ascii="Sylfaen" w:hAnsi="Sylfaen"/>
        </w:rPr>
        <w:t>учрежденных</w:t>
      </w:r>
      <w:proofErr w:type="gramEnd"/>
      <w:r w:rsidRPr="002105B0">
        <w:rPr>
          <w:rFonts w:ascii="Sylfaen" w:hAnsi="Sylfaen"/>
        </w:rPr>
        <w:t xml:space="preserve"> государством или общинами, и (или) участия в порядке совместной деятельности (консорциумом).</w:t>
      </w:r>
    </w:p>
    <w:p w14:paraId="01A8BCF0" w14:textId="77777777"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14:paraId="4164FA43"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59E1A339"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3FA091"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14:paraId="63FFB2DD"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proofErr w:type="gramEnd"/>
      <w:r w:rsidRPr="002105B0">
        <w:rPr>
          <w:rFonts w:ascii="Sylfaen" w:hAnsi="Sylfaen"/>
          <w:color w:val="000000"/>
        </w:rPr>
        <w:t>.</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7DC078"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председателем</w:t>
      </w:r>
      <w:proofErr w:type="gramEnd"/>
      <w:r w:rsidRPr="002105B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4DA2EB"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6FFDB8"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14:paraId="46654858"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14:paraId="36954344"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2105B0">
        <w:rPr>
          <w:rFonts w:ascii="Sylfaen" w:hAnsi="Sylfaen"/>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105B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4265BE"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кто-либо</w:t>
      </w:r>
      <w:proofErr w:type="gramEnd"/>
      <w:r w:rsidRPr="002105B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DBEC"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они действовали или действуют согласованно, исходя из общих экономических интересов.</w:t>
      </w:r>
    </w:p>
    <w:p w14:paraId="3812EBE3" w14:textId="77777777" w:rsidR="00D5674E" w:rsidRPr="002105B0" w:rsidRDefault="00D5674E" w:rsidP="002105B0">
      <w:pPr>
        <w:widowControl w:val="0"/>
        <w:tabs>
          <w:tab w:val="left" w:pos="1134"/>
        </w:tabs>
        <w:ind w:firstLine="567"/>
        <w:jc w:val="both"/>
        <w:rPr>
          <w:rFonts w:ascii="Sylfaen" w:hAnsi="Sylfaen"/>
          <w:color w:val="000000"/>
        </w:rPr>
      </w:pPr>
      <w:proofErr w:type="gramStart"/>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roofErr w:type="gramEnd"/>
    </w:p>
    <w:p w14:paraId="48F046AB" w14:textId="77777777"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p>
    <w:p w14:paraId="44D3FAD8" w14:textId="77777777"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2105B0">
        <w:rPr>
          <w:rFonts w:ascii="Sylfaen" w:hAnsi="Sylfaen"/>
        </w:rPr>
        <w:t>е</w:t>
      </w:r>
      <w:r w:rsidR="00C366B6" w:rsidRPr="002105B0">
        <w:rPr>
          <w:rFonts w:ascii="Sylfaen" w:hAnsi="Sylfaen"/>
        </w:rPr>
        <w:t>(</w:t>
      </w:r>
      <w:proofErr w:type="gramEnd"/>
      <w:r w:rsidR="00C366B6" w:rsidRPr="002105B0">
        <w:rPr>
          <w:rFonts w:ascii="Sylfaen" w:hAnsi="Sylfaen"/>
        </w:rPr>
        <w:t>на один и тот же лот)</w:t>
      </w:r>
      <w:r w:rsidRPr="002105B0">
        <w:rPr>
          <w:rFonts w:ascii="Sylfaen" w:hAnsi="Sylfaen"/>
        </w:rPr>
        <w:t xml:space="preserve">. </w:t>
      </w:r>
    </w:p>
    <w:p w14:paraId="134AF974" w14:textId="77777777"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3E508778" w14:textId="77777777"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14:paraId="3269E681" w14:textId="77777777"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14:paraId="23BCA986" w14:textId="77777777"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C0382C" w14:textId="77777777"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14:paraId="4437B631" w14:textId="77777777" w:rsidR="00BD2C67" w:rsidRPr="002105B0" w:rsidRDefault="00BD2C67" w:rsidP="002105B0">
      <w:pPr>
        <w:widowControl w:val="0"/>
        <w:jc w:val="center"/>
        <w:rPr>
          <w:rFonts w:ascii="Sylfaen" w:hAnsi="Sylfaen"/>
          <w:b/>
        </w:rPr>
      </w:pPr>
    </w:p>
    <w:p w14:paraId="28555736" w14:textId="77777777"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t xml:space="preserve">И ПОРЯДОК ВНЕСЕНИЯ ИЗМЕНЕНИЯ В ПРИГЛАШЕНИЕ </w:t>
      </w:r>
    </w:p>
    <w:p w14:paraId="6CFF6B30"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14:paraId="1DBFEF99" w14:textId="77777777"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p>
    <w:p w14:paraId="67578E6E"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lastRenderedPageBreak/>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2500079A" w14:textId="77777777"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30592B" w14:textId="77777777"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2D97F45" w14:textId="77777777"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CF439D5" w14:textId="77777777"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14:paraId="005B69F6" w14:textId="77777777" w:rsidR="00B051BE" w:rsidRPr="002105B0" w:rsidRDefault="00B051BE" w:rsidP="002105B0">
      <w:pPr>
        <w:widowControl w:val="0"/>
        <w:jc w:val="center"/>
        <w:rPr>
          <w:rFonts w:ascii="Sylfaen" w:hAnsi="Sylfaen"/>
          <w:b/>
        </w:rPr>
      </w:pPr>
    </w:p>
    <w:p w14:paraId="4DFCC414" w14:textId="77777777"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14:paraId="74FB1891"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 xml:space="preserve">Для участия в настоящей процедуре участник подает заявку в Комиссию. Заявка </w:t>
      </w:r>
      <w:r w:rsidRPr="002105B0">
        <w:rPr>
          <w:rFonts w:ascii="Sylfaen" w:hAnsi="Sylfaen"/>
        </w:rPr>
        <w:lastRenderedPageBreak/>
        <w:t>— это предложение, представляемое участником на основании настоящего Приглашения.</w:t>
      </w:r>
    </w:p>
    <w:p w14:paraId="5FEA7114" w14:textId="77777777"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 xml:space="preserve">Участник может подать </w:t>
      </w:r>
      <w:proofErr w:type="gramStart"/>
      <w:r w:rsidRPr="002105B0">
        <w:rPr>
          <w:rFonts w:ascii="Sylfaen" w:hAnsi="Sylfaen"/>
          <w:sz w:val="24"/>
          <w:szCs w:val="24"/>
        </w:rPr>
        <w:t>заявку</w:t>
      </w:r>
      <w:proofErr w:type="gramEnd"/>
      <w:r w:rsidRPr="002105B0">
        <w:rPr>
          <w:rFonts w:ascii="Sylfaen" w:hAnsi="Sylfaen"/>
          <w:sz w:val="24"/>
          <w:szCs w:val="24"/>
        </w:rPr>
        <w:t xml:space="preserve"> как для каждого лота, так и для нескольких или всех лотов.</w:t>
      </w:r>
    </w:p>
    <w:p w14:paraId="4000F697" w14:textId="77777777"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14:paraId="0000CF08" w14:textId="77777777"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открытый конкурс.</w:t>
      </w:r>
    </w:p>
    <w:p w14:paraId="3A132705" w14:textId="42D1A5BC"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t>4.2.</w:t>
      </w:r>
      <w:r w:rsidRPr="002105B0">
        <w:rPr>
          <w:rFonts w:ascii="Sylfaen" w:hAnsi="Sylfaen"/>
          <w:sz w:val="24"/>
          <w:szCs w:val="24"/>
        </w:rPr>
        <w:tab/>
        <w:t xml:space="preserve">Заявки на процедуру необходимо подать в комиссию по адресу </w:t>
      </w:r>
      <w:r w:rsidR="009D205A" w:rsidRPr="009D205A">
        <w:rPr>
          <w:rFonts w:ascii="Sylfaen" w:hAnsi="Sylfaen"/>
          <w:sz w:val="24"/>
          <w:szCs w:val="24"/>
        </w:rPr>
        <w:t xml:space="preserve">Армавирская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w:t>
      </w:r>
      <w:r w:rsidR="007E0078">
        <w:rPr>
          <w:rFonts w:ascii="Sylfaen" w:hAnsi="Sylfaen"/>
          <w:sz w:val="24"/>
          <w:szCs w:val="24"/>
        </w:rPr>
        <w:t>1</w:t>
      </w:r>
      <w:r w:rsidR="00BF7E2A">
        <w:rPr>
          <w:rFonts w:ascii="Sylfaen" w:hAnsi="Sylfaen"/>
          <w:sz w:val="24"/>
          <w:szCs w:val="24"/>
        </w:rPr>
        <w:t>1</w:t>
      </w:r>
      <w:r w:rsidR="00AB0B1B">
        <w:rPr>
          <w:rFonts w:ascii="Sylfaen" w:hAnsi="Sylfaen"/>
          <w:sz w:val="24"/>
          <w:szCs w:val="24"/>
        </w:rPr>
        <w:t>:00</w:t>
      </w:r>
      <w:r w:rsidR="009D205A" w:rsidRPr="009D205A">
        <w:rPr>
          <w:rFonts w:ascii="Sylfaen" w:hAnsi="Sylfaen"/>
          <w:sz w:val="24"/>
          <w:szCs w:val="24"/>
        </w:rPr>
        <w:t xml:space="preserve">   часов   </w:t>
      </w:r>
      <w:r w:rsidR="00C7377A" w:rsidRPr="00C7377A">
        <w:rPr>
          <w:rFonts w:ascii="Sylfaen" w:hAnsi="Sylfaen"/>
          <w:sz w:val="24"/>
          <w:szCs w:val="24"/>
        </w:rPr>
        <w:t>07</w:t>
      </w:r>
      <w:r w:rsidR="009D205A" w:rsidRPr="009D205A">
        <w:rPr>
          <w:rFonts w:ascii="Sylfaen" w:hAnsi="Sylfaen"/>
          <w:sz w:val="24"/>
          <w:szCs w:val="24"/>
        </w:rPr>
        <w:t xml:space="preserve">-го дня  </w:t>
      </w:r>
      <w:proofErr w:type="gramStart"/>
      <w:r w:rsidR="009D205A" w:rsidRPr="009D205A">
        <w:rPr>
          <w:rFonts w:ascii="Sylfaen" w:hAnsi="Sylfaen"/>
          <w:sz w:val="24"/>
          <w:szCs w:val="24"/>
        </w:rPr>
        <w:t>с  даты опубликования</w:t>
      </w:r>
      <w:proofErr w:type="gramEnd"/>
      <w:r w:rsidR="009D205A" w:rsidRPr="009D205A">
        <w:rPr>
          <w:rFonts w:ascii="Sylfaen" w:hAnsi="Sylfaen"/>
          <w:sz w:val="24"/>
          <w:szCs w:val="24"/>
        </w:rPr>
        <w:t xml:space="preserve"> в бюллетене объявления и приглашения на настоящую процедуру.</w:t>
      </w:r>
    </w:p>
    <w:p w14:paraId="0BCCBEBE" w14:textId="77777777"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proofErr w:type="spellStart"/>
      <w:r w:rsidR="009D205A" w:rsidRPr="009D205A">
        <w:rPr>
          <w:rFonts w:ascii="Sylfaen" w:hAnsi="Sylfaen"/>
          <w:sz w:val="22"/>
          <w:szCs w:val="22"/>
        </w:rPr>
        <w:t>ЛусикАгаджанян</w:t>
      </w:r>
      <w:proofErr w:type="spellEnd"/>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8BE2AB5" w14:textId="77777777"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14:paraId="4279379F" w14:textId="77777777" w:rsidR="005F25EF" w:rsidRPr="002105B0" w:rsidRDefault="005F25EF" w:rsidP="002105B0">
      <w:pPr>
        <w:jc w:val="both"/>
        <w:rPr>
          <w:rFonts w:ascii="Sylfaen" w:hAnsi="Sylfaen"/>
        </w:rPr>
      </w:pPr>
      <w:r w:rsidRPr="002105B0">
        <w:rPr>
          <w:rFonts w:ascii="Sylfaen" w:hAnsi="Sylfaen"/>
        </w:rPr>
        <w:t xml:space="preserve">1) утвержденное им заявление-объявление, предусмотренное пунктом 2.1 части 2 настоящего </w:t>
      </w:r>
      <w:proofErr w:type="spellStart"/>
      <w:r w:rsidRPr="002105B0">
        <w:rPr>
          <w:rFonts w:ascii="Sylfaen" w:hAnsi="Sylfaen"/>
        </w:rPr>
        <w:t>приглашения</w:t>
      </w:r>
      <w:r w:rsidR="003C5795" w:rsidRPr="002105B0">
        <w:rPr>
          <w:rFonts w:ascii="Sylfaen" w:hAnsi="Sylfaen"/>
        </w:rPr>
        <w:t>указав</w:t>
      </w:r>
      <w:proofErr w:type="spellEnd"/>
      <w:r w:rsidR="003C5795" w:rsidRPr="002105B0">
        <w:rPr>
          <w:rFonts w:ascii="Sylfaen" w:hAnsi="Sylfaen"/>
        </w:rPr>
        <w:t xml:space="preserve"> адрес электронной почты, учетный номер налогоплательщика, адрес деятельности и номер телефона</w:t>
      </w:r>
      <w:r w:rsidRPr="002105B0">
        <w:rPr>
          <w:rFonts w:ascii="Sylfaen" w:hAnsi="Sylfaen"/>
        </w:rPr>
        <w:t>, которое включает:</w:t>
      </w:r>
    </w:p>
    <w:p w14:paraId="3F57AEBF" w14:textId="77777777"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14:paraId="21D7A304" w14:textId="77777777"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p>
    <w:p w14:paraId="68958AD2" w14:textId="77777777" w:rsidR="005F25EF" w:rsidRPr="002105B0" w:rsidRDefault="005F25EF" w:rsidP="002105B0">
      <w:pPr>
        <w:ind w:firstLine="284"/>
        <w:jc w:val="both"/>
        <w:rPr>
          <w:rFonts w:ascii="Sylfaen" w:hAnsi="Sylfaen"/>
        </w:rPr>
      </w:pPr>
      <w:r w:rsidRPr="002105B0">
        <w:rPr>
          <w:rFonts w:ascii="Sylfaen" w:hAnsi="Sylfaen"/>
        </w:rPr>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злоупотребления доминирующим положением и антиконкурентного соглашения в рамках настоящей процедуры</w:t>
      </w:r>
      <w:r w:rsidR="002E067C" w:rsidRPr="002105B0">
        <w:rPr>
          <w:rFonts w:ascii="Sylfaen" w:hAnsi="Sylfaen"/>
        </w:rPr>
        <w:t>;</w:t>
      </w:r>
    </w:p>
    <w:p w14:paraId="4BFB873C" w14:textId="77777777"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7FE6B0" w14:textId="77777777"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w:t>
      </w:r>
      <w:proofErr w:type="gramStart"/>
      <w:r w:rsidRPr="002105B0">
        <w:rPr>
          <w:rFonts w:ascii="Sylfaen" w:hAnsi="Sylfaen"/>
          <w:sz w:val="24"/>
          <w:szCs w:val="24"/>
        </w:rPr>
        <w:t>,</w:t>
      </w:r>
      <w:proofErr w:type="gramEnd"/>
      <w:r w:rsidRPr="002105B0">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8D64EE" w:rsidRPr="002105B0">
        <w:rPr>
          <w:rFonts w:ascii="Sylfaen" w:hAnsi="Sylfaen"/>
          <w:vertAlign w:val="superscript"/>
          <w:lang w:val="hy-AM"/>
        </w:rPr>
        <w:t>6</w:t>
      </w:r>
      <w:r w:rsidR="005838BB" w:rsidRPr="002105B0">
        <w:rPr>
          <w:rFonts w:ascii="Sylfaen" w:hAnsi="Sylfaen"/>
          <w:vertAlign w:val="superscript"/>
          <w:lang w:val="hy-AM"/>
        </w:rPr>
        <w:t>.1</w:t>
      </w:r>
    </w:p>
    <w:p w14:paraId="44C191E7" w14:textId="77777777"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14:paraId="51072BF3" w14:textId="77777777" w:rsidR="006C3115" w:rsidRPr="002105B0" w:rsidRDefault="008E58A2" w:rsidP="002105B0">
      <w:pPr>
        <w:widowControl w:val="0"/>
        <w:tabs>
          <w:tab w:val="left" w:pos="1134"/>
        </w:tabs>
        <w:ind w:firstLine="567"/>
        <w:jc w:val="both"/>
        <w:rPr>
          <w:rFonts w:ascii="Sylfaen" w:hAnsi="Sylfaen"/>
        </w:rPr>
      </w:pPr>
      <w:r w:rsidRPr="002105B0">
        <w:rPr>
          <w:rFonts w:ascii="Sylfaen" w:hAnsi="Sylfaen"/>
        </w:rPr>
        <w:t>3</w:t>
      </w:r>
      <w:r w:rsidR="00E326DD" w:rsidRPr="002105B0">
        <w:rPr>
          <w:rFonts w:ascii="Sylfaen" w:hAnsi="Sylfaen"/>
        </w:rPr>
        <w:t>)</w:t>
      </w:r>
      <w:r w:rsidR="00444026" w:rsidRPr="002105B0">
        <w:rPr>
          <w:rFonts w:ascii="Sylfaen" w:hAnsi="Sylfaen"/>
        </w:rPr>
        <w:tab/>
      </w:r>
      <w:r w:rsidR="00091FB0" w:rsidRPr="002105B0">
        <w:rPr>
          <w:rStyle w:val="af6"/>
          <w:rFonts w:ascii="Sylfaen" w:hAnsi="Sylfaen"/>
        </w:rPr>
        <w:footnoteReference w:customMarkFollows="1" w:id="6"/>
        <w:t>7</w:t>
      </w:r>
    </w:p>
    <w:p w14:paraId="1B2DEBBC" w14:textId="77777777"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 xml:space="preserve">копию агентского договора и данные лица, являющегося стороной этого договора, </w:t>
      </w:r>
      <w:r w:rsidR="003E3FD0" w:rsidRPr="002105B0">
        <w:rPr>
          <w:rFonts w:ascii="Sylfaen" w:hAnsi="Sylfaen"/>
          <w:sz w:val="24"/>
          <w:szCs w:val="24"/>
        </w:rPr>
        <w:lastRenderedPageBreak/>
        <w:t>если заключаемый договор будет исполняться через агентство;</w:t>
      </w:r>
    </w:p>
    <w:p w14:paraId="4BB958B3" w14:textId="77777777"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08C96DB" w14:textId="77777777"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14:paraId="4C842281" w14:textId="77777777" w:rsidR="00721677" w:rsidRPr="002105B0" w:rsidRDefault="00721677" w:rsidP="002105B0">
      <w:pPr>
        <w:jc w:val="both"/>
        <w:rPr>
          <w:rFonts w:ascii="Sylfaen" w:hAnsi="Sylfaen" w:cs="Sylfaen"/>
        </w:rPr>
      </w:pPr>
      <w:r w:rsidRPr="002105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2C8BA1" w14:textId="77777777"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EA14E5" w14:textId="657B7581" w:rsidR="000A0DCB" w:rsidRPr="000A0DCB" w:rsidRDefault="000A0DCB" w:rsidP="000A0DCB">
      <w:pPr>
        <w:pStyle w:val="HTML"/>
        <w:shd w:val="clear" w:color="auto" w:fill="F8F9FA"/>
        <w:spacing w:line="540" w:lineRule="atLeast"/>
        <w:rPr>
          <w:rFonts w:ascii="Sylfaen" w:hAnsi="Sylfaen"/>
          <w:color w:val="1F1F1F"/>
          <w:sz w:val="24"/>
          <w:szCs w:val="24"/>
        </w:rPr>
      </w:pPr>
      <w:r>
        <w:rPr>
          <w:rFonts w:ascii="Sylfaen" w:hAnsi="Sylfaen" w:cs="Sylfaen"/>
          <w:sz w:val="24"/>
          <w:szCs w:val="24"/>
          <w:lang w:val="hy-AM"/>
        </w:rPr>
        <w:t>6/</w:t>
      </w:r>
      <w:r w:rsidRPr="000A0DCB">
        <w:rPr>
          <w:rStyle w:val="70"/>
          <w:rFonts w:ascii="inherit" w:hAnsi="inherit"/>
          <w:color w:val="1F1F1F"/>
          <w:sz w:val="42"/>
          <w:szCs w:val="42"/>
        </w:rPr>
        <w:t xml:space="preserve"> </w:t>
      </w:r>
      <w:r w:rsidRPr="000A0DCB">
        <w:rPr>
          <w:rStyle w:val="y2iqfc"/>
          <w:rFonts w:ascii="Sylfaen" w:hAnsi="Sylfaen"/>
          <w:color w:val="1F1F1F"/>
          <w:sz w:val="24"/>
          <w:szCs w:val="24"/>
        </w:rPr>
        <w:t>лицензи</w:t>
      </w:r>
      <w:r>
        <w:rPr>
          <w:rStyle w:val="y2iqfc"/>
          <w:rFonts w:ascii="Sylfaen" w:hAnsi="Sylfaen"/>
          <w:color w:val="1F1F1F"/>
          <w:sz w:val="24"/>
          <w:szCs w:val="24"/>
        </w:rPr>
        <w:t>я-</w:t>
      </w:r>
      <w:r w:rsidRPr="000A0DCB">
        <w:rPr>
          <w:rStyle w:val="y2iqfc"/>
          <w:rFonts w:ascii="Sylfaen" w:hAnsi="Sylfaen"/>
          <w:color w:val="1F1F1F"/>
          <w:sz w:val="24"/>
          <w:szCs w:val="24"/>
        </w:rPr>
        <w:t xml:space="preserve"> гидротехнические сооружения</w:t>
      </w:r>
    </w:p>
    <w:p w14:paraId="3BF54E05" w14:textId="2712A630" w:rsidR="00721677" w:rsidRPr="000A0DCB" w:rsidRDefault="00721677" w:rsidP="002105B0">
      <w:pPr>
        <w:pStyle w:val="norm"/>
        <w:widowControl w:val="0"/>
        <w:tabs>
          <w:tab w:val="left" w:pos="1134"/>
        </w:tabs>
        <w:spacing w:line="240" w:lineRule="auto"/>
        <w:ind w:firstLine="567"/>
        <w:rPr>
          <w:rFonts w:ascii="Sylfaen" w:hAnsi="Sylfaen" w:cs="Sylfaen"/>
          <w:sz w:val="24"/>
          <w:szCs w:val="24"/>
          <w:lang w:val="hy-AM"/>
        </w:rPr>
      </w:pPr>
    </w:p>
    <w:p w14:paraId="4CBEE7F0" w14:textId="77777777"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14:paraId="52D4BF06" w14:textId="77777777"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B1250B" w14:textId="77777777"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 xml:space="preserve">Участник представляет ценовое предложение в форме расчета, состоящего из </w:t>
      </w:r>
      <w:proofErr w:type="gramStart"/>
      <w:r w:rsidRPr="002105B0">
        <w:rPr>
          <w:rFonts w:ascii="Sylfaen" w:hAnsi="Sylfaen"/>
          <w:sz w:val="24"/>
          <w:szCs w:val="24"/>
        </w:rPr>
        <w:t>обобщенных</w:t>
      </w:r>
      <w:proofErr w:type="gramEnd"/>
      <w:r w:rsidRPr="002105B0">
        <w:rPr>
          <w:rFonts w:ascii="Sylfaen" w:hAnsi="Sylfaen"/>
          <w:sz w:val="24"/>
          <w:szCs w:val="24"/>
        </w:rPr>
        <w:t xml:space="preserve"> компонентов</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p>
    <w:p w14:paraId="14E6E500" w14:textId="77777777"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p>
    <w:p w14:paraId="78EBE7D8" w14:textId="77777777"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t>б</w:t>
      </w:r>
      <w:proofErr w:type="gramStart"/>
      <w:r w:rsidRPr="002105B0">
        <w:rPr>
          <w:rFonts w:ascii="Sylfaen" w:hAnsi="Sylfaen"/>
          <w:sz w:val="24"/>
          <w:szCs w:val="24"/>
        </w:rPr>
        <w:t>)в</w:t>
      </w:r>
      <w:proofErr w:type="gramEnd"/>
      <w:r w:rsidRPr="002105B0">
        <w:rPr>
          <w:rFonts w:ascii="Sylfaen" w:hAnsi="Sylfaen"/>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r w:rsidRPr="002105B0">
        <w:rPr>
          <w:rFonts w:ascii="Sylfaen" w:hAnsi="Sylfaen"/>
          <w:sz w:val="24"/>
          <w:szCs w:val="24"/>
        </w:rPr>
        <w:t>xУxК</w:t>
      </w:r>
      <w:proofErr w:type="spellEnd"/>
      <w:r w:rsidR="007861DD" w:rsidRPr="002105B0">
        <w:rPr>
          <w:rFonts w:ascii="Sylfaen" w:hAnsi="Sylfaen"/>
          <w:sz w:val="24"/>
          <w:szCs w:val="24"/>
        </w:rPr>
        <w:t>, где:</w:t>
      </w:r>
    </w:p>
    <w:p w14:paraId="0D2A482D"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r w:rsidR="00F00004" w:rsidRPr="002105B0">
        <w:rPr>
          <w:rFonts w:ascii="Sylfaen" w:hAnsi="Sylfaen"/>
          <w:sz w:val="24"/>
          <w:szCs w:val="24"/>
        </w:rPr>
        <w:t>,</w:t>
      </w:r>
    </w:p>
    <w:p w14:paraId="2A1F9FD2"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14:paraId="1A42FAFB"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r w:rsidR="00F00004" w:rsidRPr="002105B0">
        <w:rPr>
          <w:rFonts w:ascii="Sylfaen" w:hAnsi="Sylfaen"/>
          <w:sz w:val="24"/>
          <w:szCs w:val="24"/>
        </w:rPr>
        <w:t>,</w:t>
      </w:r>
    </w:p>
    <w:p w14:paraId="16A331CC" w14:textId="77777777" w:rsidR="00BC1D1C" w:rsidRPr="002105B0" w:rsidRDefault="00BC1D1C"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r w:rsidR="00F00004" w:rsidRPr="002105B0">
        <w:rPr>
          <w:rFonts w:ascii="Sylfaen" w:hAnsi="Sylfaen"/>
          <w:sz w:val="24"/>
          <w:szCs w:val="24"/>
        </w:rPr>
        <w:t>,</w:t>
      </w:r>
    </w:p>
    <w:p w14:paraId="0DBA24F2"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14:paraId="3928167B" w14:textId="77777777"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14:paraId="51F339DC" w14:textId="77777777"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333B85" w:rsidRPr="002105B0">
        <w:rPr>
          <w:rFonts w:ascii="Sylfaen" w:hAnsi="Sylfaen"/>
          <w:sz w:val="24"/>
          <w:szCs w:val="24"/>
        </w:rPr>
        <w:tab/>
      </w:r>
      <w:r w:rsidRPr="002105B0">
        <w:rPr>
          <w:rFonts w:ascii="Sylfaen" w:hAnsi="Sylfaen"/>
          <w:sz w:val="24"/>
          <w:szCs w:val="24"/>
        </w:rPr>
        <w:t>графы "</w:t>
      </w:r>
      <w:proofErr w:type="spellStart"/>
      <w:r w:rsidR="00830AD3" w:rsidRPr="002105B0">
        <w:rPr>
          <w:rFonts w:ascii="Sylfaen" w:hAnsi="Sylfaen"/>
          <w:sz w:val="24"/>
          <w:szCs w:val="24"/>
        </w:rPr>
        <w:t>с</w:t>
      </w:r>
      <w:r w:rsidRPr="002105B0">
        <w:rPr>
          <w:rFonts w:ascii="Sylfaen" w:hAnsi="Sylfaen"/>
          <w:sz w:val="24"/>
          <w:szCs w:val="24"/>
        </w:rPr>
        <w:t>тоимость</w:t>
      </w:r>
      <w:proofErr w:type="gramStart"/>
      <w:r w:rsidR="00DF3688" w:rsidRPr="002105B0">
        <w:rPr>
          <w:rFonts w:ascii="Sylfaen" w:hAnsi="Sylfaen"/>
          <w:sz w:val="24"/>
          <w:szCs w:val="24"/>
        </w:rPr>
        <w:t>"</w:t>
      </w:r>
      <w:r w:rsidRPr="002105B0">
        <w:rPr>
          <w:rFonts w:ascii="Sylfaen" w:hAnsi="Sylfaen"/>
          <w:sz w:val="24"/>
          <w:szCs w:val="24"/>
        </w:rPr>
        <w:t>и</w:t>
      </w:r>
      <w:proofErr w:type="spellEnd"/>
      <w:proofErr w:type="gramEnd"/>
      <w:r w:rsidRPr="002105B0">
        <w:rPr>
          <w:rFonts w:ascii="Sylfaen" w:hAnsi="Sylfaen"/>
          <w:sz w:val="24"/>
          <w:szCs w:val="24"/>
        </w:rPr>
        <w:t xml:space="preserve">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14:paraId="7AFF8A34" w14:textId="77777777"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lastRenderedPageBreak/>
        <w:t>б.</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w:t>
      </w:r>
      <w:proofErr w:type="spellStart"/>
      <w:r w:rsidR="00A60D60" w:rsidRPr="002105B0">
        <w:rPr>
          <w:rFonts w:ascii="Sylfaen" w:hAnsi="Sylfaen"/>
          <w:sz w:val="24"/>
          <w:szCs w:val="24"/>
        </w:rPr>
        <w:t>стоимость</w:t>
      </w:r>
      <w:proofErr w:type="gramStart"/>
      <w:r w:rsidR="00A60D60" w:rsidRPr="002105B0">
        <w:rPr>
          <w:rFonts w:ascii="Sylfaen" w:hAnsi="Sylfaen"/>
          <w:sz w:val="24"/>
          <w:szCs w:val="24"/>
        </w:rPr>
        <w:t>"</w:t>
      </w:r>
      <w:r w:rsidRPr="002105B0">
        <w:rPr>
          <w:rFonts w:ascii="Sylfaen" w:hAnsi="Sylfaen"/>
          <w:sz w:val="24"/>
          <w:szCs w:val="24"/>
        </w:rPr>
        <w:t>и</w:t>
      </w:r>
      <w:proofErr w:type="spellEnd"/>
      <w:proofErr w:type="gramEnd"/>
      <w:r w:rsidRPr="002105B0">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865F290" w14:textId="77777777"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14:paraId="3A1759F3" w14:textId="77777777" w:rsidR="00B9778A" w:rsidRPr="002105B0" w:rsidRDefault="00B9778A" w:rsidP="002105B0">
      <w:pPr>
        <w:pStyle w:val="norm"/>
        <w:widowControl w:val="0"/>
        <w:tabs>
          <w:tab w:val="left" w:pos="1134"/>
        </w:tabs>
        <w:spacing w:line="240" w:lineRule="auto"/>
        <w:ind w:firstLine="567"/>
        <w:rPr>
          <w:rFonts w:ascii="Sylfaen" w:hAnsi="Sylfaen"/>
          <w:sz w:val="24"/>
          <w:szCs w:val="24"/>
        </w:rPr>
      </w:pPr>
      <w:proofErr w:type="spellStart"/>
      <w:r w:rsidRPr="002105B0">
        <w:rPr>
          <w:rFonts w:ascii="Sylfaen" w:hAnsi="Sylfaen"/>
          <w:sz w:val="24"/>
          <w:szCs w:val="24"/>
        </w:rPr>
        <w:t>г</w:t>
      </w:r>
      <w:proofErr w:type="gramStart"/>
      <w:r w:rsidRPr="002105B0">
        <w:rPr>
          <w:rFonts w:ascii="Sylfaen" w:hAnsi="Sylfaen"/>
          <w:sz w:val="24"/>
          <w:szCs w:val="24"/>
        </w:rPr>
        <w:t>.с</w:t>
      </w:r>
      <w:proofErr w:type="gramEnd"/>
      <w:r w:rsidRPr="002105B0">
        <w:rPr>
          <w:rFonts w:ascii="Sylfaen" w:hAnsi="Sylfaen"/>
          <w:sz w:val="24"/>
          <w:szCs w:val="24"/>
        </w:rPr>
        <w:t>тоимость</w:t>
      </w:r>
      <w:proofErr w:type="spellEnd"/>
      <w:r w:rsidRPr="002105B0">
        <w:rPr>
          <w:rFonts w:ascii="Sylfaen" w:hAnsi="Sylfaen"/>
          <w:sz w:val="24"/>
          <w:szCs w:val="24"/>
        </w:rPr>
        <w:t>,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14:paraId="2CE29EBD" w14:textId="77777777"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proofErr w:type="spellStart"/>
      <w:r w:rsidRPr="002105B0">
        <w:rPr>
          <w:rFonts w:ascii="Sylfaen" w:hAnsi="Sylfaen"/>
          <w:sz w:val="24"/>
          <w:szCs w:val="24"/>
        </w:rPr>
        <w:t>д</w:t>
      </w:r>
      <w:proofErr w:type="gramStart"/>
      <w:r w:rsidRPr="002105B0">
        <w:rPr>
          <w:rFonts w:ascii="Sylfaen" w:hAnsi="Sylfaen"/>
          <w:sz w:val="24"/>
          <w:szCs w:val="24"/>
        </w:rPr>
        <w:t>.в</w:t>
      </w:r>
      <w:proofErr w:type="spellEnd"/>
      <w:proofErr w:type="gramEnd"/>
      <w:r w:rsidRPr="002105B0">
        <w:rPr>
          <w:rFonts w:ascii="Sylfaen" w:hAnsi="Sylfaen"/>
          <w:sz w:val="24"/>
          <w:szCs w:val="24"/>
        </w:rPr>
        <w:t xml:space="preserve"> графах </w:t>
      </w:r>
      <w:r w:rsidR="00AE2A87" w:rsidRPr="002105B0">
        <w:rPr>
          <w:rFonts w:ascii="Sylfaen" w:hAnsi="Sylfaen"/>
          <w:sz w:val="24"/>
          <w:szCs w:val="24"/>
        </w:rPr>
        <w:t>"</w:t>
      </w:r>
      <w:proofErr w:type="spellStart"/>
      <w:r w:rsidR="00AE2A87" w:rsidRPr="002105B0">
        <w:rPr>
          <w:rFonts w:ascii="Sylfaen" w:hAnsi="Sylfaen"/>
          <w:sz w:val="24"/>
          <w:szCs w:val="24"/>
        </w:rPr>
        <w:t>стоимость"и</w:t>
      </w:r>
      <w:proofErr w:type="spellEnd"/>
      <w:r w:rsidR="00AE2A87" w:rsidRPr="002105B0">
        <w:rPr>
          <w:rFonts w:ascii="Sylfaen" w:hAnsi="Sylfaen"/>
          <w:sz w:val="24"/>
          <w:szCs w:val="24"/>
        </w:rPr>
        <w:t xml:space="preserve">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F07BE0" w14:textId="77777777"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14:paraId="00CCF13C" w14:textId="77777777"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proofErr w:type="spellStart"/>
      <w:r w:rsidRPr="002105B0">
        <w:rPr>
          <w:rFonts w:ascii="Sylfaen" w:hAnsi="Sylfaen"/>
          <w:sz w:val="24"/>
          <w:szCs w:val="24"/>
        </w:rPr>
        <w:t>е</w:t>
      </w:r>
      <w:proofErr w:type="gramStart"/>
      <w:r w:rsidRPr="002105B0">
        <w:rPr>
          <w:rFonts w:ascii="Sylfaen" w:hAnsi="Sylfaen"/>
          <w:sz w:val="24"/>
          <w:szCs w:val="24"/>
        </w:rPr>
        <w:t>.в</w:t>
      </w:r>
      <w:proofErr w:type="spellEnd"/>
      <w:proofErr w:type="gramEnd"/>
      <w:r w:rsidRPr="002105B0">
        <w:rPr>
          <w:rFonts w:ascii="Sylfaen" w:hAnsi="Sylfaen"/>
          <w:sz w:val="24"/>
          <w:szCs w:val="24"/>
        </w:rPr>
        <w:t xml:space="preserve">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
    <w:p w14:paraId="514F2865" w14:textId="77777777"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p>
    <w:p w14:paraId="64CD7ADD" w14:textId="77777777"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EF633A" w14:textId="77777777" w:rsidR="00416546" w:rsidRPr="002105B0" w:rsidRDefault="00416546" w:rsidP="002105B0">
      <w:pPr>
        <w:widowControl w:val="0"/>
        <w:ind w:left="567" w:right="565"/>
        <w:jc w:val="center"/>
        <w:rPr>
          <w:rFonts w:ascii="Sylfaen" w:hAnsi="Sylfaen"/>
          <w:b/>
        </w:rPr>
      </w:pPr>
    </w:p>
    <w:p w14:paraId="2FBE73F9" w14:textId="77777777" w:rsidR="00096865" w:rsidRPr="002105B0" w:rsidRDefault="00220C7C" w:rsidP="002105B0">
      <w:pPr>
        <w:widowControl w:val="0"/>
        <w:ind w:left="567" w:right="565"/>
        <w:jc w:val="center"/>
        <w:rPr>
          <w:rFonts w:ascii="Sylfaen" w:hAnsi="Sylfaen"/>
          <w:b/>
        </w:rPr>
      </w:pPr>
      <w:r w:rsidRPr="002105B0">
        <w:rPr>
          <w:rFonts w:ascii="Sylfaen" w:hAnsi="Sylfaen"/>
          <w:b/>
        </w:rPr>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955A1E" w:rsidRPr="002105B0">
        <w:rPr>
          <w:rFonts w:ascii="Sylfaen" w:hAnsi="Sylfaen"/>
          <w:b/>
        </w:rPr>
        <w:t>И ИХ ОТЗЫВА</w:t>
      </w:r>
    </w:p>
    <w:p w14:paraId="3873F15F" w14:textId="77777777"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FFA227" w14:textId="77777777"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FC8770" w14:textId="77777777" w:rsidR="00FA0E41" w:rsidRPr="002105B0" w:rsidRDefault="00FA0E41" w:rsidP="002105B0">
      <w:pPr>
        <w:widowControl w:val="0"/>
        <w:ind w:firstLine="567"/>
        <w:jc w:val="center"/>
        <w:rPr>
          <w:rFonts w:ascii="Sylfaen" w:hAnsi="Sylfaen"/>
          <w:b/>
        </w:rPr>
      </w:pPr>
    </w:p>
    <w:p w14:paraId="79E4A249" w14:textId="77777777" w:rsidR="00096865" w:rsidRPr="002105B0" w:rsidRDefault="00E70FC4" w:rsidP="002105B0">
      <w:pPr>
        <w:widowControl w:val="0"/>
        <w:jc w:val="center"/>
        <w:rPr>
          <w:rFonts w:ascii="Sylfaen" w:hAnsi="Sylfaen"/>
          <w:b/>
        </w:rPr>
      </w:pPr>
      <w:r w:rsidRPr="002105B0">
        <w:rPr>
          <w:rFonts w:ascii="Sylfaen" w:hAnsi="Sylfaen"/>
          <w:b/>
        </w:rPr>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14:paraId="5332B91D" w14:textId="18635266"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 xml:space="preserve">Вскрытие заявок произойдет </w:t>
      </w:r>
      <w:proofErr w:type="gramStart"/>
      <w:r w:rsidR="00A9098A" w:rsidRPr="002105B0">
        <w:rPr>
          <w:rFonts w:ascii="Sylfaen" w:hAnsi="Sylfaen"/>
          <w:sz w:val="24"/>
          <w:szCs w:val="24"/>
        </w:rPr>
        <w:t>заседании</w:t>
      </w:r>
      <w:proofErr w:type="gramEnd"/>
      <w:r w:rsidR="00A9098A" w:rsidRPr="002105B0">
        <w:rPr>
          <w:rFonts w:ascii="Sylfaen" w:hAnsi="Sylfaen"/>
          <w:sz w:val="24"/>
          <w:szCs w:val="24"/>
        </w:rPr>
        <w:t xml:space="preserve"> комиссии по вскрытию заявок на "</w:t>
      </w:r>
      <w:r w:rsidR="00C7377A" w:rsidRPr="00C7377A">
        <w:rPr>
          <w:rFonts w:ascii="Sylfaen" w:hAnsi="Sylfaen"/>
          <w:sz w:val="24"/>
          <w:szCs w:val="24"/>
        </w:rPr>
        <w:t>0</w:t>
      </w:r>
      <w:r w:rsidR="00D47960" w:rsidRPr="00D47960">
        <w:rPr>
          <w:rFonts w:ascii="Sylfaen" w:hAnsi="Sylfaen"/>
          <w:sz w:val="24"/>
          <w:szCs w:val="24"/>
        </w:rPr>
        <w:t>7</w:t>
      </w:r>
      <w:r w:rsidR="00A9098A" w:rsidRPr="002105B0">
        <w:rPr>
          <w:rFonts w:ascii="Sylfaen" w:hAnsi="Sylfaen"/>
          <w:sz w:val="24"/>
          <w:szCs w:val="24"/>
        </w:rPr>
        <w:t>"-ый день в "</w:t>
      </w:r>
      <w:r w:rsidR="00F85F95">
        <w:rPr>
          <w:rFonts w:ascii="Sylfaen" w:hAnsi="Sylfaen"/>
          <w:sz w:val="24"/>
          <w:szCs w:val="24"/>
          <w:lang w:val="hy-AM"/>
        </w:rPr>
        <w:t>1</w:t>
      </w:r>
      <w:r w:rsidR="00BF7E2A">
        <w:rPr>
          <w:rFonts w:ascii="Sylfaen" w:hAnsi="Sylfaen"/>
          <w:sz w:val="24"/>
          <w:szCs w:val="24"/>
        </w:rPr>
        <w:t>1</w:t>
      </w:r>
      <w:r w:rsidR="00F85F95">
        <w:rPr>
          <w:rFonts w:ascii="Sylfaen" w:hAnsi="Sylfaen"/>
          <w:sz w:val="24"/>
          <w:szCs w:val="24"/>
          <w:lang w:val="hy-AM"/>
        </w:rPr>
        <w:t>։00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14:paraId="5BF46B45" w14:textId="77777777"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14:paraId="4AC418D2" w14:textId="77777777" w:rsidR="00A9098A" w:rsidRPr="002105B0" w:rsidRDefault="00A9098A" w:rsidP="002105B0">
      <w:pPr>
        <w:widowControl w:val="0"/>
        <w:ind w:firstLine="567"/>
        <w:jc w:val="both"/>
        <w:rPr>
          <w:rFonts w:ascii="Sylfaen" w:hAnsi="Sylfaen"/>
        </w:rPr>
      </w:pPr>
      <w:proofErr w:type="gramStart"/>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5FF91990" w14:textId="77777777"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568B04" w14:textId="77777777"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 xml:space="preserve">соответствие составления и </w:t>
      </w:r>
      <w:proofErr w:type="gramStart"/>
      <w:r w:rsidRPr="002105B0">
        <w:rPr>
          <w:rFonts w:ascii="Sylfaen" w:hAnsi="Sylfaen"/>
        </w:rPr>
        <w:t>подачи</w:t>
      </w:r>
      <w:proofErr w:type="gramEnd"/>
      <w:r w:rsidRPr="002105B0">
        <w:rPr>
          <w:rFonts w:ascii="Sylfaen" w:hAnsi="Sylfaen"/>
        </w:rPr>
        <w:t xml:space="preserve"> содержащих заявки конвертов установленному </w:t>
      </w:r>
      <w:r w:rsidRPr="002105B0">
        <w:rPr>
          <w:rFonts w:ascii="Sylfaen" w:hAnsi="Sylfaen"/>
        </w:rPr>
        <w:lastRenderedPageBreak/>
        <w:t>порядку и вскрывает заявки, оцененные как соответствующие;</w:t>
      </w:r>
    </w:p>
    <w:p w14:paraId="7D201342" w14:textId="77777777" w:rsidR="00A9098A" w:rsidRPr="002105B0" w:rsidRDefault="00A9098A" w:rsidP="002105B0">
      <w:pPr>
        <w:widowControl w:val="0"/>
        <w:tabs>
          <w:tab w:val="left" w:pos="1134"/>
        </w:tabs>
        <w:ind w:firstLine="567"/>
        <w:jc w:val="both"/>
        <w:rPr>
          <w:rFonts w:ascii="Sylfaen" w:hAnsi="Sylfaen"/>
        </w:rPr>
      </w:pPr>
      <w:proofErr w:type="gramStart"/>
      <w:r w:rsidRPr="002105B0">
        <w:rPr>
          <w:rFonts w:ascii="Sylfaen" w:hAnsi="Sylfaen"/>
        </w:rPr>
        <w:t>б</w:t>
      </w:r>
      <w:proofErr w:type="gramEnd"/>
      <w:r w:rsidRPr="002105B0">
        <w:rPr>
          <w:rFonts w:ascii="Sylfaen" w:hAnsi="Sylfaen"/>
        </w:rPr>
        <w:t>.</w:t>
      </w:r>
      <w:r w:rsidRPr="002105B0">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8FC017" w14:textId="77777777"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C90898" w14:textId="77777777"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14:paraId="0E5BB20C" w14:textId="77777777"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w:t>
      </w:r>
      <w:proofErr w:type="gramStart"/>
      <w:r w:rsidRPr="002105B0">
        <w:rPr>
          <w:rFonts w:ascii="Sylfaen" w:hAnsi="Sylfaen"/>
        </w:rPr>
        <w:t>в</w:t>
      </w:r>
      <w:r w:rsidR="00CA7C54" w:rsidRPr="002105B0">
        <w:rPr>
          <w:rFonts w:ascii="Sylfaen" w:hAnsi="Sylfaen"/>
        </w:rPr>
        <w:t>-</w:t>
      </w:r>
      <w:proofErr w:type="gramEnd"/>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proofErr w:type="spellStart"/>
      <w:r w:rsidR="006A5597" w:rsidRPr="002105B0">
        <w:rPr>
          <w:rFonts w:ascii="Sylfaen" w:hAnsi="Sylfaen"/>
        </w:rPr>
        <w:t>пятнадцати</w:t>
      </w:r>
      <w:r w:rsidR="009A796C" w:rsidRPr="002105B0">
        <w:rPr>
          <w:rFonts w:ascii="Sylfaen" w:hAnsi="Sylfaen"/>
        </w:rPr>
        <w:t>рабочих</w:t>
      </w:r>
      <w:proofErr w:type="spellEnd"/>
      <w:r w:rsidR="009A796C" w:rsidRPr="002105B0">
        <w:rPr>
          <w:rFonts w:ascii="Sylfaen" w:hAnsi="Sylfaen"/>
        </w:rPr>
        <w:t xml:space="preserve">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proofErr w:type="spellStart"/>
      <w:r w:rsidR="006A5597" w:rsidRPr="002105B0">
        <w:rPr>
          <w:rFonts w:ascii="Sylfaen" w:hAnsi="Sylfaen"/>
        </w:rPr>
        <w:t>двадцати</w:t>
      </w:r>
      <w:r w:rsidR="009A796C" w:rsidRPr="002105B0">
        <w:rPr>
          <w:rFonts w:ascii="Sylfaen" w:hAnsi="Sylfaen"/>
        </w:rPr>
        <w:t>рабочих</w:t>
      </w:r>
      <w:proofErr w:type="spellEnd"/>
      <w:r w:rsidR="009A796C" w:rsidRPr="002105B0">
        <w:rPr>
          <w:rFonts w:ascii="Sylfaen" w:hAnsi="Sylfaen"/>
        </w:rPr>
        <w:t xml:space="preserve"> дней.</w:t>
      </w:r>
    </w:p>
    <w:p w14:paraId="6ECA2F87" w14:textId="77777777"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w:t>
      </w:r>
      <w:proofErr w:type="spellStart"/>
      <w:r w:rsidR="0095474D" w:rsidRPr="002105B0">
        <w:rPr>
          <w:rFonts w:ascii="Sylfaen" w:hAnsi="Sylfaen"/>
        </w:rPr>
        <w:t>заявки</w:t>
      </w:r>
      <w:proofErr w:type="gramStart"/>
      <w:r w:rsidR="00A204B5" w:rsidRPr="002105B0">
        <w:rPr>
          <w:rFonts w:ascii="Sylfaen" w:hAnsi="Sylfaen"/>
        </w:rPr>
        <w:t>,</w:t>
      </w:r>
      <w:r w:rsidR="00FB13F8" w:rsidRPr="002105B0">
        <w:rPr>
          <w:rFonts w:ascii="Sylfaen" w:hAnsi="Sylfaen"/>
        </w:rPr>
        <w:t>и</w:t>
      </w:r>
      <w:proofErr w:type="gramEnd"/>
      <w:r w:rsidR="00FB13F8" w:rsidRPr="002105B0">
        <w:rPr>
          <w:rFonts w:ascii="Sylfaen" w:hAnsi="Sylfaen"/>
        </w:rPr>
        <w:t>ли</w:t>
      </w:r>
      <w:proofErr w:type="spellEnd"/>
      <w:r w:rsidRPr="002105B0">
        <w:rPr>
          <w:rFonts w:ascii="Sylfaen" w:hAnsi="Sylfaen"/>
        </w:rPr>
        <w:t xml:space="preserve"> те, которые не соответствуют требованиям приглашения.</w:t>
      </w:r>
    </w:p>
    <w:p w14:paraId="5D8E3E95" w14:textId="77777777"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proofErr w:type="gramStart"/>
      <w:r w:rsidR="00D22CBB" w:rsidRPr="002105B0">
        <w:rPr>
          <w:rFonts w:ascii="Sylfaen" w:hAnsi="Sylfaen"/>
          <w:sz w:val="24"/>
          <w:szCs w:val="24"/>
        </w:rPr>
        <w:t>Отобранный</w:t>
      </w:r>
      <w:proofErr w:type="gramEnd"/>
      <w:r w:rsidR="00D22CBB" w:rsidRPr="002105B0">
        <w:rPr>
          <w:rFonts w:ascii="Sylfaen" w:hAnsi="Sylfaen"/>
          <w:sz w:val="24"/>
          <w:szCs w:val="24"/>
        </w:rPr>
        <w:t xml:space="preserve"> </w:t>
      </w:r>
      <w:proofErr w:type="spellStart"/>
      <w:r w:rsidR="00D22CBB" w:rsidRPr="002105B0">
        <w:rPr>
          <w:rFonts w:ascii="Sylfaen" w:hAnsi="Sylfaen"/>
          <w:sz w:val="24"/>
          <w:szCs w:val="24"/>
        </w:rPr>
        <w:t>у</w:t>
      </w:r>
      <w:r w:rsidRPr="002105B0">
        <w:rPr>
          <w:rFonts w:ascii="Sylfaen" w:hAnsi="Sylfaen"/>
          <w:sz w:val="24"/>
          <w:szCs w:val="24"/>
        </w:rPr>
        <w:t>частникопределяется</w:t>
      </w:r>
      <w:proofErr w:type="spellEnd"/>
      <w:r w:rsidRPr="002105B0">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2105B0">
        <w:rPr>
          <w:rFonts w:ascii="Sylfaen" w:hAnsi="Sylfaen"/>
          <w:sz w:val="24"/>
          <w:szCs w:val="24"/>
        </w:rPr>
        <w:t>отобранного</w:t>
      </w:r>
      <w:r w:rsidR="0010221C" w:rsidRPr="002105B0">
        <w:rPr>
          <w:rFonts w:ascii="Sylfaen" w:hAnsi="Sylfaen"/>
          <w:sz w:val="24"/>
          <w:szCs w:val="24"/>
        </w:rPr>
        <w:t>и</w:t>
      </w:r>
      <w:proofErr w:type="spellEnd"/>
      <w:r w:rsidR="0010221C" w:rsidRPr="002105B0">
        <w:rPr>
          <w:rFonts w:ascii="Sylfaen" w:hAnsi="Sylfaen"/>
          <w:sz w:val="24"/>
          <w:szCs w:val="24"/>
        </w:rPr>
        <w:t xml:space="preserve">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14:paraId="3503D3BD" w14:textId="77777777"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5F95">
        <w:rPr>
          <w:rFonts w:ascii="Sylfaen" w:hAnsi="Sylfaen"/>
          <w:i w:val="0"/>
          <w:sz w:val="24"/>
          <w:szCs w:val="24"/>
        </w:rPr>
        <w:t>ЦБ</w:t>
      </w:r>
      <w:r w:rsidR="00644850" w:rsidRPr="002105B0">
        <w:rPr>
          <w:rFonts w:ascii="Sylfaen" w:hAnsi="Sylfaen"/>
          <w:i w:val="0"/>
          <w:sz w:val="24"/>
          <w:szCs w:val="24"/>
        </w:rPr>
        <w:t>_</w:t>
      </w:r>
      <w:r w:rsidR="00A75726" w:rsidRPr="002105B0">
        <w:rPr>
          <w:rStyle w:val="af6"/>
          <w:rFonts w:ascii="Sylfaen" w:hAnsi="Sylfaen"/>
          <w:i w:val="0"/>
          <w:sz w:val="24"/>
          <w:szCs w:val="24"/>
        </w:rPr>
        <w:footnoteReference w:customMarkFollows="1" w:id="7"/>
        <w:t>9</w:t>
      </w:r>
      <w:r w:rsidR="00A01157" w:rsidRPr="002105B0">
        <w:rPr>
          <w:rFonts w:ascii="Sylfaen" w:hAnsi="Sylfaen"/>
          <w:i w:val="0"/>
          <w:sz w:val="24"/>
          <w:szCs w:val="24"/>
        </w:rPr>
        <w:t>.</w:t>
      </w:r>
    </w:p>
    <w:p w14:paraId="6EDECBEE" w14:textId="77777777"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2105B0">
        <w:rPr>
          <w:rFonts w:ascii="Sylfaen" w:hAnsi="Sylfaen"/>
          <w:sz w:val="24"/>
          <w:szCs w:val="24"/>
        </w:rPr>
        <w:t>отобранного</w:t>
      </w:r>
      <w:r w:rsidR="00C87E93" w:rsidRPr="002105B0">
        <w:rPr>
          <w:rFonts w:ascii="Sylfaen" w:hAnsi="Sylfaen"/>
          <w:sz w:val="24"/>
          <w:szCs w:val="24"/>
        </w:rPr>
        <w:t>и</w:t>
      </w:r>
      <w:proofErr w:type="spellEnd"/>
      <w:r w:rsidR="00C87E93" w:rsidRPr="002105B0">
        <w:rPr>
          <w:rFonts w:ascii="Sylfaen" w:hAnsi="Sylfaen"/>
          <w:sz w:val="24"/>
          <w:szCs w:val="24"/>
        </w:rPr>
        <w:t xml:space="preserve"> непризнанных </w:t>
      </w:r>
      <w:proofErr w:type="spellStart"/>
      <w:r w:rsidR="00C87E93" w:rsidRPr="002105B0">
        <w:rPr>
          <w:rFonts w:ascii="Sylfaen" w:hAnsi="Sylfaen"/>
          <w:sz w:val="24"/>
          <w:szCs w:val="24"/>
        </w:rPr>
        <w:t>таковыми</w:t>
      </w:r>
      <w:r w:rsidRPr="002105B0">
        <w:rPr>
          <w:rFonts w:ascii="Sylfaen" w:hAnsi="Sylfaen"/>
          <w:sz w:val="24"/>
          <w:szCs w:val="24"/>
        </w:rPr>
        <w:t>участников</w:t>
      </w:r>
      <w:proofErr w:type="gramStart"/>
      <w:r w:rsidRPr="002105B0">
        <w:rPr>
          <w:rFonts w:ascii="Sylfaen" w:hAnsi="Sylfaen"/>
          <w:sz w:val="24"/>
          <w:szCs w:val="24"/>
        </w:rPr>
        <w:t>.П</w:t>
      </w:r>
      <w:proofErr w:type="gramEnd"/>
      <w:r w:rsidRPr="002105B0">
        <w:rPr>
          <w:rFonts w:ascii="Sylfaen" w:hAnsi="Sylfaen"/>
          <w:sz w:val="24"/>
          <w:szCs w:val="24"/>
        </w:rPr>
        <w:t>ри</w:t>
      </w:r>
      <w:proofErr w:type="spellEnd"/>
      <w:r w:rsidRPr="002105B0">
        <w:rPr>
          <w:rFonts w:ascii="Sylfaen" w:hAnsi="Sylfaen"/>
          <w:sz w:val="24"/>
          <w:szCs w:val="24"/>
        </w:rPr>
        <w:t xml:space="preserve"> равенстве предложенных наименьших цен</w:t>
      </w:r>
      <w:r w:rsidR="00186559" w:rsidRPr="002105B0">
        <w:rPr>
          <w:rFonts w:ascii="Sylfaen" w:hAnsi="Sylfaen"/>
          <w:sz w:val="24"/>
          <w:szCs w:val="24"/>
        </w:rPr>
        <w:t>:</w:t>
      </w:r>
    </w:p>
    <w:p w14:paraId="7442543B"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w:t>
      </w:r>
      <w:proofErr w:type="spellStart"/>
      <w:r w:rsidR="005F09CE" w:rsidRPr="002105B0">
        <w:rPr>
          <w:rFonts w:ascii="Sylfaen" w:hAnsi="Sylfaen"/>
          <w:sz w:val="24"/>
          <w:szCs w:val="24"/>
        </w:rPr>
        <w:t>отобранного</w:t>
      </w:r>
      <w:r w:rsidR="00F3594B" w:rsidRPr="002105B0">
        <w:rPr>
          <w:rFonts w:ascii="Sylfaen" w:hAnsi="Sylfaen"/>
          <w:sz w:val="24"/>
          <w:szCs w:val="24"/>
        </w:rPr>
        <w:t>и</w:t>
      </w:r>
      <w:proofErr w:type="spellEnd"/>
      <w:r w:rsidR="00F3594B" w:rsidRPr="002105B0">
        <w:rPr>
          <w:rFonts w:ascii="Sylfaen" w:hAnsi="Sylfaen"/>
          <w:sz w:val="24"/>
          <w:szCs w:val="24"/>
        </w:rPr>
        <w:t xml:space="preserve">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w:t>
      </w:r>
      <w:proofErr w:type="spellStart"/>
      <w:r w:rsidR="00D25F3D" w:rsidRPr="002105B0">
        <w:rPr>
          <w:rFonts w:ascii="Sylfaen" w:hAnsi="Sylfaen"/>
          <w:sz w:val="24"/>
          <w:szCs w:val="24"/>
        </w:rPr>
        <w:t>участниками</w:t>
      </w:r>
      <w:proofErr w:type="gramStart"/>
      <w:r w:rsidR="00D25F3D" w:rsidRPr="002105B0">
        <w:rPr>
          <w:rFonts w:ascii="Sylfaen" w:hAnsi="Sylfaen"/>
          <w:sz w:val="24"/>
          <w:szCs w:val="24"/>
        </w:rPr>
        <w:t>,</w:t>
      </w:r>
      <w:r w:rsidRPr="002105B0">
        <w:rPr>
          <w:rFonts w:ascii="Sylfaen" w:hAnsi="Sylfaen"/>
          <w:sz w:val="24"/>
          <w:szCs w:val="24"/>
        </w:rPr>
        <w:t>п</w:t>
      </w:r>
      <w:proofErr w:type="gramEnd"/>
      <w:r w:rsidRPr="002105B0">
        <w:rPr>
          <w:rFonts w:ascii="Sylfaen" w:hAnsi="Sylfaen"/>
          <w:sz w:val="24"/>
          <w:szCs w:val="24"/>
        </w:rPr>
        <w:t>роводятся</w:t>
      </w:r>
      <w:proofErr w:type="spellEnd"/>
      <w:r w:rsidRPr="002105B0">
        <w:rPr>
          <w:rFonts w:ascii="Sylfaen" w:hAnsi="Sylfaen"/>
          <w:sz w:val="24"/>
          <w:szCs w:val="24"/>
        </w:rPr>
        <w:t xml:space="preserve">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полномочием представители</w:t>
      </w:r>
      <w:r w:rsidR="00EE36CC" w:rsidRPr="002105B0">
        <w:rPr>
          <w:rFonts w:ascii="Sylfaen" w:hAnsi="Sylfaen"/>
          <w:sz w:val="24"/>
          <w:szCs w:val="24"/>
        </w:rPr>
        <w:t>)присутствуют на заседании</w:t>
      </w:r>
      <w:r w:rsidRPr="002105B0">
        <w:rPr>
          <w:rFonts w:ascii="Sylfaen" w:hAnsi="Sylfaen"/>
          <w:sz w:val="24"/>
          <w:szCs w:val="24"/>
        </w:rPr>
        <w:t>,</w:t>
      </w:r>
    </w:p>
    <w:p w14:paraId="2FA6557E"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r w:rsidR="00403AA3" w:rsidRPr="002105B0">
        <w:rPr>
          <w:rFonts w:ascii="Sylfaen" w:hAnsi="Sylfaen"/>
          <w:sz w:val="24"/>
          <w:szCs w:val="24"/>
        </w:rPr>
        <w:t>об</w:t>
      </w:r>
      <w:proofErr w:type="spellEnd"/>
      <w:r w:rsidR="00403AA3" w:rsidRPr="002105B0">
        <w:rPr>
          <w:rFonts w:ascii="Sylfaen" w:hAnsi="Sylfaen"/>
          <w:sz w:val="24"/>
          <w:szCs w:val="24"/>
        </w:rPr>
        <w:t xml:space="preserve">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14:paraId="1B2A9892"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14:paraId="4C2BCBB1"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оглашается для </w:t>
      </w:r>
      <w:proofErr w:type="spellStart"/>
      <w:r w:rsidR="00EB2798" w:rsidRPr="002105B0">
        <w:rPr>
          <w:rFonts w:ascii="Sylfaen" w:hAnsi="Sylfaen"/>
          <w:sz w:val="24"/>
          <w:szCs w:val="24"/>
        </w:rPr>
        <w:t>другогоучастника</w:t>
      </w:r>
      <w:proofErr w:type="spellEnd"/>
      <w:r w:rsidRPr="002105B0">
        <w:rPr>
          <w:rFonts w:ascii="Sylfaen" w:hAnsi="Sylfaen"/>
          <w:sz w:val="24"/>
          <w:szCs w:val="24"/>
        </w:rPr>
        <w:t xml:space="preserve">, и до </w:t>
      </w:r>
      <w:proofErr w:type="gramStart"/>
      <w:r w:rsidRPr="002105B0">
        <w:rPr>
          <w:rFonts w:ascii="Sylfaen" w:hAnsi="Sylfaen"/>
          <w:sz w:val="24"/>
          <w:szCs w:val="24"/>
        </w:rPr>
        <w:t>истечения</w:t>
      </w:r>
      <w:proofErr w:type="gramEnd"/>
      <w:r w:rsidRPr="002105B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14:paraId="4732170C"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proofErr w:type="spellStart"/>
      <w:r w:rsidRPr="002105B0">
        <w:rPr>
          <w:rFonts w:ascii="Sylfaen" w:hAnsi="Sylfaen"/>
          <w:sz w:val="24"/>
          <w:szCs w:val="24"/>
        </w:rPr>
        <w:t>участникамиценам</w:t>
      </w:r>
      <w:proofErr w:type="spellEnd"/>
      <w:r w:rsidRPr="002105B0">
        <w:rPr>
          <w:rFonts w:ascii="Sylfaen" w:hAnsi="Sylfaen"/>
          <w:sz w:val="24"/>
          <w:szCs w:val="24"/>
        </w:rPr>
        <w:t>,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w:t>
      </w:r>
      <w:r w:rsidR="006F77BF" w:rsidRPr="002105B0">
        <w:rPr>
          <w:rFonts w:ascii="Sylfaen" w:hAnsi="Sylfaen"/>
          <w:sz w:val="24"/>
          <w:szCs w:val="24"/>
        </w:rPr>
        <w:lastRenderedPageBreak/>
        <w:t>основании пункта 1 части 1 статьи 37 Закона объявляется несостоявшейся.</w:t>
      </w:r>
    </w:p>
    <w:p w14:paraId="67AB07B7" w14:textId="77777777"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2105B0">
        <w:rPr>
          <w:rFonts w:ascii="Sylfaen" w:hAnsi="Sylfaen"/>
          <w:sz w:val="24"/>
          <w:szCs w:val="24"/>
        </w:rPr>
        <w:t>основании</w:t>
      </w:r>
      <w:proofErr w:type="gramStart"/>
      <w:r w:rsidRPr="002105B0">
        <w:rPr>
          <w:rFonts w:ascii="Sylfaen" w:hAnsi="Sylfaen"/>
          <w:sz w:val="24"/>
          <w:szCs w:val="24"/>
        </w:rPr>
        <w:t>.П</w:t>
      </w:r>
      <w:proofErr w:type="gramEnd"/>
      <w:r w:rsidRPr="002105B0">
        <w:rPr>
          <w:rFonts w:ascii="Sylfaen" w:hAnsi="Sylfaen"/>
          <w:sz w:val="24"/>
          <w:szCs w:val="24"/>
        </w:rPr>
        <w:t>ри</w:t>
      </w:r>
      <w:proofErr w:type="spellEnd"/>
      <w:r w:rsidRPr="002105B0">
        <w:rPr>
          <w:rFonts w:ascii="Sylfaen" w:hAnsi="Sylfaen"/>
          <w:sz w:val="24"/>
          <w:szCs w:val="24"/>
        </w:rPr>
        <w:t xml:space="preserve">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2105B0">
        <w:rPr>
          <w:rFonts w:ascii="Sylfaen" w:hAnsi="Sylfaen"/>
          <w:sz w:val="24"/>
          <w:szCs w:val="24"/>
        </w:rPr>
        <w:t>соглашения</w:t>
      </w:r>
      <w:proofErr w:type="gramStart"/>
      <w:r w:rsidRPr="002105B0">
        <w:rPr>
          <w:rFonts w:ascii="Sylfaen" w:hAnsi="Sylfaen"/>
          <w:sz w:val="24"/>
          <w:szCs w:val="24"/>
        </w:rPr>
        <w:t>.Д</w:t>
      </w:r>
      <w:proofErr w:type="gramEnd"/>
      <w:r w:rsidRPr="002105B0">
        <w:rPr>
          <w:rFonts w:ascii="Sylfaen" w:hAnsi="Sylfaen"/>
          <w:sz w:val="24"/>
          <w:szCs w:val="24"/>
        </w:rPr>
        <w:t>оговор</w:t>
      </w:r>
      <w:proofErr w:type="spellEnd"/>
      <w:r w:rsidRPr="002105B0">
        <w:rPr>
          <w:rFonts w:ascii="Sylfaen" w:hAnsi="Sylfaen"/>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2105B0">
        <w:rPr>
          <w:rFonts w:ascii="Sylfaen" w:hAnsi="Sylfaen"/>
          <w:sz w:val="24"/>
          <w:szCs w:val="24"/>
        </w:rPr>
        <w:t>заключением.Требования</w:t>
      </w:r>
      <w:proofErr w:type="spellEnd"/>
      <w:r w:rsidRPr="002105B0">
        <w:rPr>
          <w:rFonts w:ascii="Sylfaen" w:hAnsi="Sylfaen"/>
          <w:sz w:val="24"/>
          <w:szCs w:val="24"/>
        </w:rPr>
        <w:t xml:space="preserve"> абзаца настоящего пункта не применяются, когда заявки подали более </w:t>
      </w:r>
      <w:proofErr w:type="gramStart"/>
      <w:r w:rsidRPr="002105B0">
        <w:rPr>
          <w:rFonts w:ascii="Sylfaen" w:hAnsi="Sylfaen"/>
          <w:sz w:val="24"/>
          <w:szCs w:val="24"/>
        </w:rPr>
        <w:t>чем один участник, и только одна заявка была оценена удовлетворительной требованиям приглашения.</w:t>
      </w:r>
      <w:proofErr w:type="gramEnd"/>
    </w:p>
    <w:p w14:paraId="2753E7F3" w14:textId="77777777"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8F62167" w14:textId="77777777"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 xml:space="preserve">заявок, в заявке участника фиксируются несоответствия требованиям </w:t>
      </w:r>
      <w:proofErr w:type="spellStart"/>
      <w:r w:rsidRPr="002105B0">
        <w:rPr>
          <w:rFonts w:ascii="Sylfaen" w:hAnsi="Sylfaen"/>
          <w:sz w:val="24"/>
          <w:szCs w:val="24"/>
        </w:rPr>
        <w:t>приглашения</w:t>
      </w:r>
      <w:proofErr w:type="gramStart"/>
      <w:r w:rsidRPr="002105B0">
        <w:rPr>
          <w:rFonts w:ascii="Sylfaen" w:hAnsi="Sylfaen"/>
          <w:sz w:val="24"/>
          <w:szCs w:val="24"/>
        </w:rPr>
        <w:t>,</w:t>
      </w:r>
      <w:r w:rsidR="0057264D" w:rsidRPr="002105B0">
        <w:rPr>
          <w:rFonts w:ascii="Sylfaen" w:hAnsi="Sylfaen"/>
          <w:sz w:val="24"/>
          <w:szCs w:val="24"/>
        </w:rPr>
        <w:t>т</w:t>
      </w:r>
      <w:proofErr w:type="gramEnd"/>
      <w:r w:rsidR="0057264D" w:rsidRPr="002105B0">
        <w:rPr>
          <w:rFonts w:ascii="Sylfaen" w:hAnsi="Sylfaen"/>
          <w:sz w:val="24"/>
          <w:szCs w:val="24"/>
        </w:rPr>
        <w:t>о</w:t>
      </w:r>
      <w:proofErr w:type="spellEnd"/>
      <w:r w:rsidR="0057264D" w:rsidRPr="002105B0">
        <w:rPr>
          <w:rFonts w:ascii="Sylfaen" w:hAnsi="Sylfaen"/>
          <w:sz w:val="24"/>
          <w:szCs w:val="24"/>
        </w:rPr>
        <w:t xml:space="preserve"> </w:t>
      </w:r>
      <w:r w:rsidRPr="002105B0">
        <w:rPr>
          <w:rFonts w:ascii="Sylfaen" w:hAnsi="Sylfaen"/>
          <w:sz w:val="24"/>
          <w:szCs w:val="24"/>
        </w:rPr>
        <w:t xml:space="preserve">секретарь комиссии в тот же </w:t>
      </w:r>
      <w:proofErr w:type="spellStart"/>
      <w:r w:rsidRPr="002105B0">
        <w:rPr>
          <w:rFonts w:ascii="Sylfaen" w:hAnsi="Sylfaen"/>
          <w:sz w:val="24"/>
          <w:szCs w:val="24"/>
        </w:rPr>
        <w:t>день</w:t>
      </w:r>
      <w:r w:rsidR="0057264D" w:rsidRPr="002105B0">
        <w:rPr>
          <w:rFonts w:ascii="Sylfaen" w:hAnsi="Sylfaen"/>
        </w:rPr>
        <w:t>электронной</w:t>
      </w:r>
      <w:proofErr w:type="spellEnd"/>
      <w:r w:rsidR="0057264D" w:rsidRPr="002105B0">
        <w:rPr>
          <w:rFonts w:ascii="Sylfaen" w:hAnsi="Sylfaen"/>
        </w:rPr>
        <w:t xml:space="preserve"> форме</w:t>
      </w:r>
      <w:r w:rsidRPr="002105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6C5B3C" w14:textId="77777777"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14:paraId="58F4FF70" w14:textId="77777777"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14:paraId="49F8423B" w14:textId="77777777"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w:t>
      </w:r>
      <w:proofErr w:type="gramStart"/>
      <w:r w:rsidR="00E46770" w:rsidRPr="002105B0">
        <w:rPr>
          <w:rFonts w:ascii="Sylfaen" w:hAnsi="Sylfaen"/>
          <w:sz w:val="24"/>
          <w:szCs w:val="24"/>
        </w:rPr>
        <w:t>и(</w:t>
      </w:r>
      <w:proofErr w:type="gramEnd"/>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11A367" w14:textId="77777777"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14:paraId="43B69BAE" w14:textId="77777777"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 xml:space="preserve">.Не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14:paraId="4F7F4651" w14:textId="77777777"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оригинала 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w:t>
      </w:r>
      <w:r w:rsidR="001E4A24" w:rsidRPr="002105B0">
        <w:rPr>
          <w:rFonts w:ascii="Sylfaen" w:hAnsi="Sylfaen"/>
          <w:sz w:val="24"/>
          <w:szCs w:val="24"/>
        </w:rPr>
        <w:lastRenderedPageBreak/>
        <w:t xml:space="preserve">сведения о дате получения обоснований и адресах электронной </w:t>
      </w:r>
      <w:proofErr w:type="spellStart"/>
      <w:r w:rsidR="001E4A24" w:rsidRPr="002105B0">
        <w:rPr>
          <w:rFonts w:ascii="Sylfaen" w:hAnsi="Sylfaen"/>
          <w:sz w:val="24"/>
          <w:szCs w:val="24"/>
        </w:rPr>
        <w:t>почты</w:t>
      </w:r>
      <w:proofErr w:type="gramStart"/>
      <w:r w:rsidR="001E4A24" w:rsidRPr="002105B0">
        <w:rPr>
          <w:rFonts w:ascii="Sylfaen" w:hAnsi="Sylfaen"/>
          <w:sz w:val="24"/>
          <w:szCs w:val="24"/>
        </w:rPr>
        <w:t>.Е</w:t>
      </w:r>
      <w:proofErr w:type="gramEnd"/>
      <w:r w:rsidR="001E4A24" w:rsidRPr="002105B0">
        <w:rPr>
          <w:rFonts w:ascii="Sylfaen" w:hAnsi="Sylfaen"/>
          <w:sz w:val="24"/>
          <w:szCs w:val="24"/>
        </w:rPr>
        <w:t>сли</w:t>
      </w:r>
      <w:proofErr w:type="spellEnd"/>
      <w:r w:rsidR="001E4A24" w:rsidRPr="002105B0">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14:paraId="60B95EAD" w14:textId="77777777"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71F71A" w14:textId="77777777"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BD06DB" w:rsidRPr="002105B0">
        <w:rPr>
          <w:rFonts w:ascii="Sylfaen" w:hAnsi="Sylfaen"/>
        </w:rPr>
        <w:t>закупок</w:t>
      </w:r>
      <w:proofErr w:type="gramStart"/>
      <w:r w:rsidR="006B5281" w:rsidRPr="002105B0">
        <w:rPr>
          <w:rFonts w:ascii="Sylfaen" w:hAnsi="Sylfaen"/>
        </w:rPr>
        <w:t>.М</w:t>
      </w:r>
      <w:proofErr w:type="gramEnd"/>
      <w:r w:rsidR="006B5281" w:rsidRPr="002105B0">
        <w:rPr>
          <w:rFonts w:ascii="Sylfaen" w:hAnsi="Sylfaen"/>
        </w:rPr>
        <w:t>отивированное</w:t>
      </w:r>
      <w:proofErr w:type="spellEnd"/>
      <w:r w:rsidR="006B5281" w:rsidRPr="002105B0">
        <w:rPr>
          <w:rFonts w:ascii="Sylfaen" w:hAnsi="Sylfaen"/>
        </w:rPr>
        <w:t xml:space="preserve"> решение руководителя заказчика уполномоченный орган публикует в бюллетене.</w:t>
      </w:r>
      <w:r w:rsidR="00BD06DB" w:rsidRPr="002105B0">
        <w:rPr>
          <w:rFonts w:ascii="Sylfaen" w:hAnsi="Sylfaen"/>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w:t>
      </w:r>
      <w:proofErr w:type="gramStart"/>
      <w:r w:rsidR="00BD06DB" w:rsidRPr="002105B0">
        <w:rPr>
          <w:rFonts w:ascii="Sylfaen" w:hAnsi="Sylfaen"/>
        </w:rPr>
        <w:t>несостоявшейся</w:t>
      </w:r>
      <w:proofErr w:type="gramEnd"/>
      <w:r w:rsidR="00BD06DB" w:rsidRPr="002105B0">
        <w:rPr>
          <w:rFonts w:ascii="Sylfaen" w:hAnsi="Sylfaen"/>
        </w:rPr>
        <w:t xml:space="preserve">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2105B0">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2105B0">
        <w:rPr>
          <w:rFonts w:ascii="Sylfaen" w:hAnsi="Sylfaen"/>
        </w:rPr>
        <w:t xml:space="preserve"> делу, если по результатам судебного разбирательства возможность исполнения решения не исчезла.</w:t>
      </w:r>
    </w:p>
    <w:p w14:paraId="29217BA2" w14:textId="77777777"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14:paraId="0490D1DE" w14:textId="77777777"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2CFE739" w14:textId="77777777"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2105B0">
        <w:rPr>
          <w:rFonts w:ascii="Sylfaen" w:hAnsi="Sylfaen"/>
        </w:rPr>
        <w:t>-н</w:t>
      </w:r>
      <w:proofErr w:type="gramEnd"/>
      <w:r w:rsidR="00B12D3C" w:rsidRPr="002105B0">
        <w:rPr>
          <w:rFonts w:ascii="Sylfaen" w:hAnsi="Sylfaen"/>
        </w:rPr>
        <w:t xml:space="preserve">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3CE64AAD" w14:textId="77777777"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w:t>
      </w:r>
      <w:proofErr w:type="gramStart"/>
      <w:r w:rsidRPr="002105B0">
        <w:rPr>
          <w:rFonts w:ascii="Sylfaen" w:hAnsi="Sylfaen" w:cs="Sylfaen"/>
        </w:rPr>
        <w:t>,</w:t>
      </w:r>
      <w:proofErr w:type="gramEnd"/>
      <w:r w:rsidRPr="002105B0">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w:t>
      </w:r>
      <w:r w:rsidRPr="002105B0">
        <w:rPr>
          <w:rFonts w:ascii="Sylfaen" w:hAnsi="Sylfaen" w:cs="Sylfaen"/>
        </w:rPr>
        <w:lastRenderedPageBreak/>
        <w:t>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2105B0">
        <w:rPr>
          <w:rFonts w:ascii="Sylfaen" w:hAnsi="Sylfaen" w:cs="Sylfaen"/>
        </w:rPr>
        <w:t>я-</w:t>
      </w:r>
      <w:proofErr w:type="gramEnd"/>
      <w:r w:rsidRPr="002105B0">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CBA7EF" w14:textId="77777777"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proofErr w:type="gramStart"/>
      <w:r w:rsidR="00A31DCA" w:rsidRPr="002105B0">
        <w:rPr>
          <w:rFonts w:ascii="Sylfaen" w:hAnsi="Sylfaen"/>
        </w:rPr>
        <w:t xml:space="preserve"> Е</w:t>
      </w:r>
      <w:proofErr w:type="gramEnd"/>
      <w:r w:rsidR="00A31DCA" w:rsidRPr="002105B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4F67AE7" w14:textId="77777777"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D5CC28" w14:textId="77777777"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05E503" w14:textId="77777777"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t>8.1</w:t>
      </w:r>
      <w:r w:rsidR="00E520F6" w:rsidRPr="002105B0">
        <w:rPr>
          <w:rFonts w:ascii="Sylfaen" w:hAnsi="Sylfaen"/>
        </w:rPr>
        <w:t>7</w:t>
      </w:r>
      <w:r w:rsidRPr="002105B0">
        <w:rPr>
          <w:rFonts w:ascii="Sylfaen" w:hAnsi="Sylfaen"/>
        </w:rPr>
        <w:t>.</w:t>
      </w:r>
      <w:r w:rsidRPr="002105B0">
        <w:rPr>
          <w:rFonts w:ascii="Sylfaen" w:hAnsi="Sylfaen"/>
        </w:rPr>
        <w:tab/>
      </w:r>
      <w:proofErr w:type="gramStart"/>
      <w:r w:rsidRPr="002105B0">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C2F6CB3" w14:textId="77777777" w:rsidR="00BF457D" w:rsidRPr="002105B0" w:rsidRDefault="00BF457D" w:rsidP="002105B0">
      <w:pPr>
        <w:widowControl w:val="0"/>
        <w:ind w:firstLine="567"/>
        <w:jc w:val="both"/>
        <w:rPr>
          <w:rFonts w:ascii="Sylfaen" w:hAnsi="Sylfaen"/>
        </w:rPr>
      </w:pPr>
      <w:r w:rsidRPr="002105B0">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9C2E0" w14:textId="77777777"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8"/>
        <w:t>10</w:t>
      </w:r>
      <w:r w:rsidRPr="002105B0">
        <w:rPr>
          <w:rFonts w:ascii="Sylfaen" w:hAnsi="Sylfaen"/>
          <w:sz w:val="24"/>
          <w:szCs w:val="24"/>
        </w:rPr>
        <w:t xml:space="preserve">. </w:t>
      </w:r>
    </w:p>
    <w:p w14:paraId="0E65FFE4" w14:textId="77777777"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договор или лишается права на заключение договора, </w:t>
      </w:r>
      <w:r w:rsidR="000702A0" w:rsidRPr="002105B0">
        <w:rPr>
          <w:rFonts w:ascii="Sylfaen" w:hAnsi="Sylfaen"/>
        </w:rPr>
        <w:t xml:space="preserve">решением </w:t>
      </w:r>
      <w:proofErr w:type="spellStart"/>
      <w:r w:rsidR="000702A0" w:rsidRPr="002105B0">
        <w:rPr>
          <w:rFonts w:ascii="Sylfaen" w:hAnsi="Sylfaen"/>
        </w:rPr>
        <w:t>комиссии</w:t>
      </w:r>
      <w:r w:rsidR="005F2F3B" w:rsidRPr="002105B0">
        <w:rPr>
          <w:rFonts w:ascii="Sylfaen" w:hAnsi="Sylfaen"/>
        </w:rPr>
        <w:t>отобранным</w:t>
      </w:r>
      <w:proofErr w:type="spellEnd"/>
      <w:r w:rsidR="005F2F3B" w:rsidRPr="002105B0">
        <w:rPr>
          <w:rFonts w:ascii="Sylfaen" w:hAnsi="Sylfaen"/>
        </w:rPr>
        <w:t xml:space="preserve">  </w:t>
      </w:r>
      <w:r w:rsidRPr="002105B0">
        <w:rPr>
          <w:rFonts w:ascii="Sylfaen" w:hAnsi="Sylfaen"/>
        </w:rPr>
        <w:t>участник</w:t>
      </w:r>
      <w:r w:rsidR="005F2F3B" w:rsidRPr="002105B0">
        <w:rPr>
          <w:rFonts w:ascii="Sylfaen" w:hAnsi="Sylfaen"/>
        </w:rPr>
        <w:t xml:space="preserve">ом признается участник занявший следующее </w:t>
      </w:r>
      <w:proofErr w:type="spellStart"/>
      <w:r w:rsidR="005F2F3B" w:rsidRPr="002105B0">
        <w:rPr>
          <w:rFonts w:ascii="Sylfaen" w:hAnsi="Sylfaen"/>
        </w:rPr>
        <w:t>место</w:t>
      </w:r>
      <w:r w:rsidR="00951CE5" w:rsidRPr="002105B0">
        <w:rPr>
          <w:rFonts w:ascii="Sylfaen" w:hAnsi="Sylfaen"/>
        </w:rPr>
        <w:t>сприменением</w:t>
      </w:r>
      <w:proofErr w:type="spellEnd"/>
      <w:r w:rsidR="00951CE5" w:rsidRPr="002105B0">
        <w:rPr>
          <w:rFonts w:ascii="Sylfaen" w:hAnsi="Sylfaen"/>
        </w:rPr>
        <w:t xml:space="preserve">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Pr="002105B0">
        <w:rPr>
          <w:rFonts w:ascii="Sylfaen" w:hAnsi="Sylfaen"/>
        </w:rPr>
        <w:t>части 1 настоящего Приглашения.</w:t>
      </w:r>
    </w:p>
    <w:p w14:paraId="7A16929C" w14:textId="77777777"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036122" w14:textId="77777777"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w:t>
      </w:r>
      <w:proofErr w:type="gramStart"/>
      <w:r w:rsidRPr="002105B0">
        <w:rPr>
          <w:rFonts w:ascii="Sylfaen" w:hAnsi="Sylfaen"/>
          <w:sz w:val="24"/>
          <w:szCs w:val="24"/>
        </w:rPr>
        <w:t>подлинность</w:t>
      </w:r>
      <w:proofErr w:type="gramEnd"/>
      <w:r w:rsidRPr="002105B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105B0">
        <w:rPr>
          <w:rFonts w:ascii="Sylfaen" w:hAnsi="Sylfaen"/>
          <w:sz w:val="24"/>
          <w:szCs w:val="24"/>
        </w:rPr>
        <w:t>предоставляют письменное заключение</w:t>
      </w:r>
      <w:proofErr w:type="gramEnd"/>
      <w:r w:rsidRPr="002105B0">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B235EF" w14:textId="77777777"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14:paraId="02CBF0D6" w14:textId="77777777"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2105B0">
        <w:rPr>
          <w:rFonts w:ascii="Sylfaen" w:hAnsi="Sylfaen"/>
          <w:spacing w:val="-6"/>
          <w:sz w:val="24"/>
          <w:szCs w:val="24"/>
        </w:rPr>
        <w:lastRenderedPageBreak/>
        <w:t>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14:paraId="64E30181" w14:textId="77777777"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BDA1CE" w14:textId="77777777"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480260">
        <w:rPr>
          <w:rFonts w:ascii="Sylfaen" w:hAnsi="Sylfaen"/>
          <w:sz w:val="24"/>
          <w:szCs w:val="24"/>
          <w:lang w:val="hy-AM"/>
        </w:rPr>
        <w:t>10</w:t>
      </w:r>
      <w:r w:rsidRPr="002105B0">
        <w:rPr>
          <w:rFonts w:ascii="Sylfaen" w:hAnsi="Sylfaen"/>
          <w:sz w:val="24"/>
          <w:szCs w:val="24"/>
        </w:rPr>
        <w:t>" календарных дней. Период ожидания:</w:t>
      </w:r>
    </w:p>
    <w:p w14:paraId="4CF55AEA" w14:textId="77777777"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14:paraId="7BAD9F3E" w14:textId="77777777"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 xml:space="preserve">применим также в том случае, когда заявку подал только один участник и она </w:t>
      </w:r>
      <w:proofErr w:type="spellStart"/>
      <w:r w:rsidRPr="002105B0">
        <w:rPr>
          <w:rFonts w:ascii="Sylfaen" w:hAnsi="Sylfaen"/>
          <w:sz w:val="24"/>
          <w:szCs w:val="24"/>
        </w:rPr>
        <w:t>былаотклонена</w:t>
      </w:r>
      <w:proofErr w:type="spellEnd"/>
      <w:r w:rsidRPr="002105B0">
        <w:rPr>
          <w:rFonts w:ascii="Sylfaen" w:hAnsi="Sylfaen"/>
          <w:sz w:val="24"/>
          <w:szCs w:val="24"/>
        </w:rPr>
        <w:t>. В случае применения настоящего пункта срок ожидания устанавливается объявлением о несостоявшейся процедуре закупки.</w:t>
      </w:r>
    </w:p>
    <w:p w14:paraId="4EC2FE5D" w14:textId="77777777"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A524E8" w14:textId="77777777"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14:paraId="3F859A12" w14:textId="77777777"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14:paraId="03746A74" w14:textId="77777777"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248350" w14:textId="77777777"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14:paraId="27CE5D1F" w14:textId="77777777"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участнику предложение о заключении договора и проект заключаемого договора. </w:t>
      </w:r>
    </w:p>
    <w:p w14:paraId="32D7258F" w14:textId="77777777"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proofErr w:type="gramStart"/>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2105B0">
        <w:rPr>
          <w:rFonts w:ascii="Sylfaen" w:hAnsi="Sylfaen"/>
        </w:rPr>
        <w:t xml:space="preserve">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14:paraId="02C8BABE" w14:textId="77777777" w:rsidR="000313A6" w:rsidRPr="002105B0" w:rsidRDefault="000313A6" w:rsidP="002105B0">
      <w:pPr>
        <w:widowControl w:val="0"/>
        <w:tabs>
          <w:tab w:val="left" w:pos="1134"/>
        </w:tabs>
        <w:ind w:firstLine="567"/>
        <w:jc w:val="both"/>
        <w:rPr>
          <w:rFonts w:ascii="Sylfaen" w:hAnsi="Sylfaen" w:cs="Sylfaen"/>
        </w:rPr>
      </w:pPr>
      <w:r w:rsidRPr="002105B0">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2105B0">
        <w:rPr>
          <w:rFonts w:ascii="Sylfaen" w:hAnsi="Sylfaen"/>
        </w:rPr>
        <w:t>заказчика</w:t>
      </w:r>
      <w:proofErr w:type="gramStart"/>
      <w:r w:rsidRPr="002105B0">
        <w:rPr>
          <w:rFonts w:ascii="Sylfaen" w:hAnsi="Sylfaen"/>
        </w:rPr>
        <w:t>.П</w:t>
      </w:r>
      <w:proofErr w:type="gramEnd"/>
      <w:r w:rsidRPr="002105B0">
        <w:rPr>
          <w:rFonts w:ascii="Sylfaen" w:hAnsi="Sylfaen"/>
        </w:rPr>
        <w:t>роект</w:t>
      </w:r>
      <w:proofErr w:type="spellEnd"/>
      <w:r w:rsidRPr="002105B0">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B0ABB1" w14:textId="77777777"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p>
    <w:p w14:paraId="39B786A3" w14:textId="77777777" w:rsidR="00480260" w:rsidRDefault="00480260" w:rsidP="002105B0">
      <w:pPr>
        <w:rPr>
          <w:rFonts w:ascii="Sylfaen" w:hAnsi="Sylfaen"/>
          <w:b/>
          <w:lang w:val="hy-AM"/>
        </w:rPr>
      </w:pPr>
    </w:p>
    <w:p w14:paraId="50B4E3D2" w14:textId="77777777" w:rsidR="00096865" w:rsidRPr="002105B0" w:rsidRDefault="00030D40" w:rsidP="002105B0">
      <w:pPr>
        <w:rPr>
          <w:rFonts w:ascii="Sylfaen" w:hAnsi="Sylfaen"/>
          <w:b/>
        </w:rPr>
      </w:pPr>
      <w:r w:rsidRPr="002105B0">
        <w:rPr>
          <w:rFonts w:ascii="Sylfaen" w:hAnsi="Sylfaen"/>
          <w:b/>
        </w:rPr>
        <w:t xml:space="preserve">10. </w:t>
      </w:r>
      <w:r w:rsidR="00F83409" w:rsidRPr="002105B0">
        <w:rPr>
          <w:rFonts w:ascii="Sylfaen" w:hAnsi="Sylfaen"/>
          <w:b/>
        </w:rPr>
        <w:t xml:space="preserve">ОБЕСПЕЧЕНИЯ КВАЛИФИКАЦИИ И </w:t>
      </w:r>
      <w:r w:rsidRPr="002105B0">
        <w:rPr>
          <w:rFonts w:ascii="Sylfaen" w:hAnsi="Sylfaen"/>
          <w:b/>
        </w:rPr>
        <w:t>ДОГОВОРА</w:t>
      </w:r>
    </w:p>
    <w:p w14:paraId="4694C981" w14:textId="77777777"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2105B0">
        <w:rPr>
          <w:rFonts w:ascii="Sylfaen" w:hAnsi="Sylfaen"/>
          <w:color w:val="000000" w:themeColor="text1"/>
        </w:rPr>
        <w:t>а(</w:t>
      </w:r>
      <w:proofErr w:type="gramEnd"/>
      <w:r w:rsidR="007C56B2" w:rsidRPr="002105B0">
        <w:rPr>
          <w:rFonts w:ascii="Sylfaen" w:hAnsi="Sylfaen"/>
          <w:color w:val="000000" w:themeColor="text1"/>
        </w:rPr>
        <w:t>предоплаты).</w:t>
      </w:r>
      <w:r w:rsidR="00573C64" w:rsidRPr="002105B0">
        <w:rPr>
          <w:rFonts w:ascii="Sylfaen" w:hAnsi="Sylfaen"/>
          <w:color w:val="000000" w:themeColor="text1"/>
          <w:vertAlign w:val="superscript"/>
        </w:rPr>
        <w:t>10.1</w:t>
      </w:r>
    </w:p>
    <w:p w14:paraId="55032803" w14:textId="77777777"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 xml:space="preserve">тнадцати </w:t>
      </w:r>
      <w:proofErr w:type="spellStart"/>
      <w:r w:rsidR="00427585" w:rsidRPr="002105B0">
        <w:rPr>
          <w:rFonts w:ascii="Sylfaen" w:hAnsi="Sylfaen"/>
        </w:rPr>
        <w:t>процентам</w:t>
      </w:r>
      <w:r w:rsidR="003D1A79" w:rsidRPr="002105B0">
        <w:rPr>
          <w:rFonts w:ascii="Sylfaen" w:hAnsi="Sylfaen"/>
        </w:rPr>
        <w:t>от</w:t>
      </w:r>
      <w:proofErr w:type="spellEnd"/>
      <w:r w:rsidR="003D1A79" w:rsidRPr="002105B0">
        <w:rPr>
          <w:rFonts w:ascii="Sylfaen" w:hAnsi="Sylfaen"/>
        </w:rPr>
        <w:t xml:space="preserve">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w:t>
      </w:r>
      <w:proofErr w:type="spellStart"/>
      <w:r w:rsidR="00466609" w:rsidRPr="002105B0">
        <w:rPr>
          <w:rFonts w:ascii="Sylfaen" w:hAnsi="Sylfaen"/>
        </w:rPr>
        <w:t>договора</w:t>
      </w:r>
      <w:proofErr w:type="gramStart"/>
      <w:r w:rsidR="00466609" w:rsidRPr="002105B0">
        <w:rPr>
          <w:rFonts w:ascii="Sylfaen" w:hAnsi="Sylfaen"/>
        </w:rPr>
        <w:t>.</w:t>
      </w:r>
      <w:r w:rsidR="001647D2" w:rsidRPr="002105B0">
        <w:rPr>
          <w:rFonts w:ascii="Sylfaen" w:hAnsi="Sylfaen"/>
        </w:rPr>
        <w:t>О</w:t>
      </w:r>
      <w:proofErr w:type="gramEnd"/>
      <w:r w:rsidR="001647D2" w:rsidRPr="002105B0">
        <w:rPr>
          <w:rFonts w:ascii="Sylfaen" w:hAnsi="Sylfaen"/>
        </w:rPr>
        <w:t>беспечение</w:t>
      </w:r>
      <w:proofErr w:type="spellEnd"/>
      <w:r w:rsidR="001647D2" w:rsidRPr="002105B0">
        <w:rPr>
          <w:rFonts w:ascii="Sylfaen" w:hAnsi="Sylfaen"/>
        </w:rPr>
        <w:t xml:space="preserve"> квалификации представляется в </w:t>
      </w:r>
      <w:proofErr w:type="spellStart"/>
      <w:r w:rsidR="004B6A49" w:rsidRPr="002105B0">
        <w:rPr>
          <w:rFonts w:ascii="Sylfaen" w:hAnsi="Sylfaen"/>
        </w:rPr>
        <w:t>виде</w:t>
      </w:r>
      <w:r w:rsidR="00BD5554" w:rsidRPr="002105B0">
        <w:rPr>
          <w:rFonts w:ascii="Sylfaen" w:hAnsi="Sylfaen"/>
        </w:rPr>
        <w:t>соглашения</w:t>
      </w:r>
      <w:proofErr w:type="spellEnd"/>
      <w:r w:rsidR="00BD5554" w:rsidRPr="002105B0">
        <w:rPr>
          <w:rFonts w:ascii="Sylfaen" w:hAnsi="Sylfaen"/>
        </w:rPr>
        <w:t xml:space="preserve"> о неустойке (приложение 4. 2) или наличных денег, или гарантий, предоставленных </w:t>
      </w:r>
      <w:proofErr w:type="spellStart"/>
      <w:r w:rsidR="00BD5554" w:rsidRPr="002105B0">
        <w:rPr>
          <w:rFonts w:ascii="Sylfaen" w:hAnsi="Sylfaen"/>
        </w:rPr>
        <w:t>банками</w:t>
      </w:r>
      <w:r w:rsidR="00EE02C2" w:rsidRPr="002105B0">
        <w:rPr>
          <w:rFonts w:ascii="Sylfaen" w:hAnsi="Sylfaen"/>
        </w:rPr>
        <w:t>.</w:t>
      </w:r>
      <w:r w:rsidR="00C77407" w:rsidRPr="002105B0">
        <w:rPr>
          <w:rFonts w:ascii="Sylfaen" w:hAnsi="Sylfaen"/>
        </w:rPr>
        <w:t>Причем</w:t>
      </w:r>
      <w:proofErr w:type="spellEnd"/>
      <w:r w:rsidR="00C77407" w:rsidRPr="002105B0">
        <w:rPr>
          <w:rFonts w:ascii="Sylfaen" w:hAnsi="Sylfaen"/>
        </w:rPr>
        <w:t xml:space="preserve">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14:paraId="7522E63C" w14:textId="77777777" w:rsidR="004A1A02" w:rsidRPr="00F85F95" w:rsidRDefault="004A1A02" w:rsidP="002105B0">
      <w:pPr>
        <w:rPr>
          <w:rFonts w:ascii="Sylfaen" w:hAnsi="Sylfaen" w:cs="Sylfaen"/>
        </w:rPr>
      </w:pPr>
    </w:p>
    <w:p w14:paraId="56E78242" w14:textId="77777777" w:rsidR="00E271A0" w:rsidRPr="002105B0" w:rsidRDefault="00384973" w:rsidP="002105B0">
      <w:pPr>
        <w:rPr>
          <w:rFonts w:ascii="Sylfaen" w:hAnsi="Sylfaen" w:cs="Sylfaen"/>
        </w:rPr>
      </w:pPr>
      <w:r w:rsidRPr="002105B0">
        <w:rPr>
          <w:rFonts w:ascii="Sylfaen" w:hAnsi="Sylfaen" w:cs="Sylfaen"/>
        </w:rPr>
        <w:t>-----------------------------------------------</w:t>
      </w:r>
    </w:p>
    <w:p w14:paraId="0A7CFE90" w14:textId="77777777" w:rsidR="004A1A02" w:rsidRPr="004A1A02" w:rsidRDefault="004A1A02" w:rsidP="002105B0">
      <w:pPr>
        <w:pStyle w:val="af2"/>
        <w:jc w:val="both"/>
        <w:rPr>
          <w:rFonts w:ascii="Sylfaen" w:hAnsi="Sylfaen"/>
          <w:b/>
          <w:i/>
          <w:sz w:val="22"/>
          <w:szCs w:val="22"/>
          <w:vertAlign w:val="superscript"/>
        </w:rPr>
      </w:pPr>
    </w:p>
    <w:p w14:paraId="783E92F5" w14:textId="77777777"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2105B0">
        <w:rPr>
          <w:rFonts w:ascii="Sylfaen" w:hAnsi="Sylfaen"/>
          <w:i/>
          <w:sz w:val="16"/>
          <w:szCs w:val="16"/>
        </w:rPr>
        <w:t>.</w:t>
      </w:r>
      <w:proofErr w:type="gramEnd"/>
      <w:r w:rsidRPr="002105B0">
        <w:rPr>
          <w:rFonts w:ascii="Sylfaen" w:hAnsi="Sylfaen"/>
          <w:i/>
          <w:sz w:val="16"/>
          <w:szCs w:val="16"/>
        </w:rPr>
        <w:t xml:space="preserve"> " </w:t>
      </w:r>
      <w:proofErr w:type="gramStart"/>
      <w:r w:rsidRPr="002105B0">
        <w:rPr>
          <w:rFonts w:ascii="Sylfaen" w:hAnsi="Sylfaen"/>
          <w:i/>
          <w:sz w:val="16"/>
          <w:szCs w:val="16"/>
        </w:rPr>
        <w:t>и</w:t>
      </w:r>
      <w:proofErr w:type="gramEnd"/>
      <w:r w:rsidRPr="002105B0">
        <w:rPr>
          <w:rFonts w:ascii="Sylfaen" w:hAnsi="Sylfaen"/>
          <w:i/>
          <w:sz w:val="16"/>
          <w:szCs w:val="16"/>
        </w:rPr>
        <w:t xml:space="preserve">сключается из пункта 10.1, если </w:t>
      </w:r>
    </w:p>
    <w:p w14:paraId="1398A722" w14:textId="77777777"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14:paraId="62508D01" w14:textId="77777777"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w:t>
      </w:r>
      <w:proofErr w:type="spellStart"/>
      <w:r w:rsidRPr="002105B0">
        <w:rPr>
          <w:rFonts w:ascii="Sylfaen" w:hAnsi="Sylfaen"/>
          <w:i/>
          <w:sz w:val="16"/>
          <w:szCs w:val="16"/>
        </w:rPr>
        <w:t>средства</w:t>
      </w:r>
      <w:proofErr w:type="gramStart"/>
      <w:r w:rsidRPr="002105B0">
        <w:rPr>
          <w:rFonts w:ascii="Sylfaen" w:hAnsi="Sylfaen"/>
          <w:i/>
          <w:sz w:val="16"/>
          <w:szCs w:val="16"/>
        </w:rPr>
        <w:t>,и</w:t>
      </w:r>
      <w:proofErr w:type="gramEnd"/>
      <w:r w:rsidRPr="002105B0">
        <w:rPr>
          <w:rFonts w:ascii="Sylfaen" w:hAnsi="Sylfaen"/>
          <w:i/>
          <w:sz w:val="16"/>
          <w:szCs w:val="16"/>
        </w:rPr>
        <w:t>ли</w:t>
      </w:r>
      <w:proofErr w:type="spellEnd"/>
      <w:r w:rsidRPr="002105B0">
        <w:rPr>
          <w:rFonts w:ascii="Sylfaen" w:hAnsi="Sylfaen"/>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2105B0">
        <w:rPr>
          <w:rFonts w:ascii="Sylfaen" w:hAnsi="Sylfaen"/>
          <w:i/>
          <w:sz w:val="16"/>
          <w:szCs w:val="16"/>
        </w:rPr>
        <w:t>.</w:t>
      </w:r>
    </w:p>
    <w:p w14:paraId="473E4E68" w14:textId="77777777" w:rsidR="0085658A" w:rsidRPr="002105B0" w:rsidRDefault="0085658A" w:rsidP="002105B0">
      <w:pPr>
        <w:rPr>
          <w:rFonts w:ascii="Sylfaen" w:hAnsi="Sylfaen"/>
        </w:rPr>
      </w:pPr>
    </w:p>
    <w:p w14:paraId="3C52CCF7" w14:textId="77777777" w:rsidR="004A1A02" w:rsidRPr="00F85F95" w:rsidRDefault="004A1A02" w:rsidP="002105B0">
      <w:pPr>
        <w:widowControl w:val="0"/>
        <w:tabs>
          <w:tab w:val="left" w:pos="1276"/>
        </w:tabs>
        <w:ind w:firstLine="567"/>
        <w:jc w:val="both"/>
        <w:rPr>
          <w:rFonts w:ascii="Sylfaen" w:hAnsi="Sylfaen"/>
        </w:rPr>
      </w:pPr>
    </w:p>
    <w:p w14:paraId="4F8DE9C2" w14:textId="77777777"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14:paraId="124DA300" w14:textId="77777777"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w:t>
      </w:r>
      <w:proofErr w:type="gramStart"/>
      <w:r w:rsidRPr="002105B0">
        <w:rPr>
          <w:rFonts w:ascii="Sylfaen" w:hAnsi="Sylfaen" w:cs="Sylfaen"/>
        </w:rPr>
        <w:t>по</w:t>
      </w:r>
      <w:proofErr w:type="gramEnd"/>
      <w:r w:rsidRPr="002105B0">
        <w:rPr>
          <w:rFonts w:ascii="Sylfaen" w:hAnsi="Sylfaen" w:cs="Sylfaen"/>
        </w:rPr>
        <w:t xml:space="preserve"> более </w:t>
      </w:r>
      <w:proofErr w:type="gramStart"/>
      <w:r w:rsidRPr="002105B0">
        <w:rPr>
          <w:rFonts w:ascii="Sylfaen" w:hAnsi="Sylfaen" w:cs="Sylfaen"/>
        </w:rPr>
        <w:t>чем</w:t>
      </w:r>
      <w:proofErr w:type="gramEnd"/>
      <w:r w:rsidRPr="002105B0">
        <w:rPr>
          <w:rFonts w:ascii="Sylfaen" w:hAnsi="Sylfaen" w:cs="Sylfaen"/>
        </w:rPr>
        <w:t xml:space="preserve">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w:t>
      </w:r>
      <w:proofErr w:type="spellStart"/>
      <w:r w:rsidR="004C098F" w:rsidRPr="002105B0">
        <w:rPr>
          <w:rFonts w:ascii="Sylfaen" w:hAnsi="Sylfaen"/>
        </w:rPr>
        <w:t>ксумме</w:t>
      </w:r>
      <w:proofErr w:type="spellEnd"/>
      <w:r w:rsidR="004C098F" w:rsidRPr="002105B0">
        <w:rPr>
          <w:rFonts w:ascii="Sylfaen" w:hAnsi="Sylfaen"/>
        </w:rPr>
        <w:t xml:space="preserve">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14:paraId="47730394" w14:textId="77777777"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25D10AC" w14:textId="77777777"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14:paraId="67554A08" w14:textId="77777777" w:rsidR="00055FCF" w:rsidRPr="002105B0" w:rsidRDefault="00055FCF" w:rsidP="002105B0">
      <w:pPr>
        <w:rPr>
          <w:rFonts w:ascii="Sylfaen" w:hAnsi="Sylfaen"/>
        </w:rPr>
      </w:pPr>
      <w:r w:rsidRPr="002105B0">
        <w:rPr>
          <w:rFonts w:ascii="Sylfaen" w:hAnsi="Sylfaen"/>
        </w:rPr>
        <w:t>--------------------------</w:t>
      </w:r>
    </w:p>
    <w:p w14:paraId="4E0613E9" w14:textId="77777777"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w:t>
      </w:r>
      <w:proofErr w:type="gramStart"/>
      <w:r w:rsidRPr="002105B0">
        <w:rPr>
          <w:rFonts w:ascii="Sylfaen" w:hAnsi="Sylfaen"/>
          <w:i/>
        </w:rPr>
        <w:t xml:space="preserve"> Е</w:t>
      </w:r>
      <w:proofErr w:type="gramEnd"/>
      <w:r w:rsidRPr="002105B0">
        <w:rPr>
          <w:rFonts w:ascii="Sylfaen" w:hAnsi="Sylfaen"/>
          <w:i/>
        </w:rPr>
        <w:t>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14:paraId="5A36A6E9" w14:textId="77777777" w:rsidR="00055FCF" w:rsidRPr="002105B0" w:rsidRDefault="00055FCF" w:rsidP="002105B0">
      <w:pPr>
        <w:pStyle w:val="af2"/>
        <w:jc w:val="both"/>
        <w:rPr>
          <w:rFonts w:ascii="Sylfaen" w:hAnsi="Sylfaen"/>
          <w:i/>
        </w:rPr>
      </w:pPr>
      <w:r w:rsidRPr="002105B0">
        <w:rPr>
          <w:rFonts w:ascii="Sylfaen" w:hAnsi="Sylfaen"/>
          <w:i/>
        </w:rPr>
        <w:lastRenderedPageBreak/>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14:paraId="7DAE2D9B" w14:textId="77777777"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14:paraId="1E1881E8" w14:textId="77777777"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3C58A8" w14:textId="77777777"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гарантии отобранный участник представляет согласно приложению 4 или приложению 4.1.</w:t>
      </w:r>
      <w:r w:rsidRPr="002105B0">
        <w:rPr>
          <w:rStyle w:val="af6"/>
          <w:rFonts w:ascii="Sylfaen" w:hAnsi="Sylfaen" w:cs="Sylfaen"/>
        </w:rPr>
        <w:footnoteReference w:customMarkFollows="1" w:id="9"/>
        <w:t>11</w:t>
      </w:r>
    </w:p>
    <w:p w14:paraId="7F21E16C" w14:textId="77777777"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t xml:space="preserve">При этом, если договоры </w:t>
      </w:r>
      <w:r w:rsidRPr="002105B0">
        <w:rPr>
          <w:rFonts w:ascii="Sylfaen" w:hAnsi="Sylfaen" w:cs="Sylfaen"/>
        </w:rPr>
        <w:t xml:space="preserve">о </w:t>
      </w:r>
      <w:proofErr w:type="spellStart"/>
      <w:r w:rsidRPr="002105B0">
        <w:rPr>
          <w:rFonts w:ascii="Sylfaen" w:hAnsi="Sylfaen" w:cs="Sylfaen"/>
        </w:rPr>
        <w:t>закупкеработ</w:t>
      </w:r>
      <w:proofErr w:type="spellEnd"/>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14:paraId="51D1D582" w14:textId="77777777"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F8BE01" w14:textId="77777777"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10"/>
        <w:t>12</w:t>
      </w:r>
      <w:r w:rsidR="00375E5E" w:rsidRPr="002105B0">
        <w:rPr>
          <w:rFonts w:ascii="Sylfaen" w:hAnsi="Sylfaen"/>
        </w:rPr>
        <w:t>.</w:t>
      </w:r>
    </w:p>
    <w:p w14:paraId="569E2E23" w14:textId="77777777"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w:t>
      </w:r>
      <w:proofErr w:type="gramStart"/>
      <w:r w:rsidR="0011249D" w:rsidRPr="002105B0">
        <w:rPr>
          <w:rFonts w:ascii="Sylfaen" w:hAnsi="Sylfaen"/>
        </w:rPr>
        <w:t>по</w:t>
      </w:r>
      <w:proofErr w:type="gramEnd"/>
      <w:r w:rsidR="0011249D" w:rsidRPr="002105B0">
        <w:rPr>
          <w:rFonts w:ascii="Sylfaen" w:hAnsi="Sylfaen"/>
        </w:rPr>
        <w:t xml:space="preserve"> более </w:t>
      </w:r>
      <w:proofErr w:type="gramStart"/>
      <w:r w:rsidR="0011249D" w:rsidRPr="002105B0">
        <w:rPr>
          <w:rFonts w:ascii="Sylfaen" w:hAnsi="Sylfaen"/>
        </w:rPr>
        <w:t>чем</w:t>
      </w:r>
      <w:proofErr w:type="gramEnd"/>
      <w:r w:rsidR="0011249D" w:rsidRPr="002105B0">
        <w:rPr>
          <w:rFonts w:ascii="Sylfaen" w:hAnsi="Sylfaen"/>
        </w:rPr>
        <w:t xml:space="preserve">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 xml:space="preserve">к сумме цен закупок представленных </w:t>
      </w:r>
      <w:proofErr w:type="spellStart"/>
      <w:r w:rsidR="000D2C9D" w:rsidRPr="002105B0">
        <w:rPr>
          <w:rFonts w:ascii="Sylfaen" w:hAnsi="Sylfaen" w:cs="Sylfaen"/>
        </w:rPr>
        <w:t>лотов</w:t>
      </w:r>
      <w:r w:rsidR="000D2C9D" w:rsidRPr="002105B0">
        <w:rPr>
          <w:rFonts w:ascii="Sylfaen" w:hAnsi="Sylfaen"/>
          <w:color w:val="000000" w:themeColor="text1"/>
        </w:rPr>
        <w:t>с</w:t>
      </w:r>
      <w:proofErr w:type="spellEnd"/>
      <w:r w:rsidR="000D2C9D" w:rsidRPr="002105B0">
        <w:rPr>
          <w:rFonts w:ascii="Sylfaen" w:hAnsi="Sylfaen"/>
          <w:color w:val="000000" w:themeColor="text1"/>
        </w:rPr>
        <w:t xml:space="preserve"> учетом требований 9-ого подпункта 32-ого пункта</w:t>
      </w:r>
      <w:r w:rsidR="0011249D" w:rsidRPr="002105B0">
        <w:rPr>
          <w:rFonts w:ascii="Sylfaen" w:hAnsi="Sylfaen"/>
        </w:rPr>
        <w:t xml:space="preserve">. </w:t>
      </w:r>
    </w:p>
    <w:p w14:paraId="0D5CE5A3" w14:textId="77777777" w:rsidR="00E969ED" w:rsidRPr="002105B0" w:rsidRDefault="00030D40" w:rsidP="002105B0">
      <w:pPr>
        <w:widowControl w:val="0"/>
        <w:tabs>
          <w:tab w:val="left" w:pos="1276"/>
        </w:tabs>
        <w:ind w:firstLine="567"/>
        <w:jc w:val="both"/>
        <w:rPr>
          <w:rFonts w:ascii="Sylfaen" w:hAnsi="Sylfaen"/>
        </w:rPr>
      </w:pPr>
      <w:r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105B0">
        <w:rPr>
          <w:rFonts w:ascii="Sylfaen" w:hAnsi="Sylfaen"/>
        </w:rPr>
        <w:t>возврату</w:t>
      </w:r>
      <w:proofErr w:type="gramEnd"/>
      <w:r w:rsidRPr="002105B0">
        <w:rPr>
          <w:rFonts w:ascii="Sylfaen" w:hAnsi="Sylfaen"/>
        </w:rPr>
        <w:t xml:space="preserve"> представившему его участнику в течение </w:t>
      </w:r>
      <w:r w:rsidR="00594C31" w:rsidRPr="002105B0">
        <w:rPr>
          <w:rFonts w:ascii="Sylfaen" w:hAnsi="Sylfaen"/>
        </w:rPr>
        <w:t xml:space="preserve">пяти </w:t>
      </w:r>
      <w:r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14:paraId="3FE2476D" w14:textId="77777777"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lastRenderedPageBreak/>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14:paraId="66DAF6B0" w14:textId="77777777"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proofErr w:type="gramStart"/>
      <w:r w:rsidR="0076763C" w:rsidRPr="002105B0">
        <w:rPr>
          <w:rFonts w:ascii="Sylfaen" w:hAnsi="Sylfaen"/>
        </w:rPr>
        <w:t>Е</w:t>
      </w:r>
      <w:proofErr w:type="gramEnd"/>
      <w:r w:rsidR="0076763C" w:rsidRPr="002105B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xml:space="preserve">. </w:t>
      </w:r>
      <w:proofErr w:type="gramStart"/>
      <w:r w:rsidR="006D7219" w:rsidRPr="002105B0">
        <w:rPr>
          <w:rFonts w:ascii="Sylfaen" w:hAnsi="Sylfaen"/>
        </w:rPr>
        <w:t xml:space="preserve">Если на момент возникновения правомочия по заключению </w:t>
      </w:r>
      <w:proofErr w:type="spellStart"/>
      <w:r w:rsidR="006D7219" w:rsidRPr="002105B0">
        <w:rPr>
          <w:rFonts w:ascii="Sylfaen" w:hAnsi="Sylfaen"/>
        </w:rPr>
        <w:t>договора</w:t>
      </w:r>
      <w:r w:rsidR="00D32092" w:rsidRPr="002105B0">
        <w:rPr>
          <w:rFonts w:ascii="Sylfaen" w:hAnsi="Sylfaen" w:cs="Sylfaen"/>
        </w:rPr>
        <w:t>предусмотренные</w:t>
      </w:r>
      <w:proofErr w:type="spellEnd"/>
      <w:r w:rsidR="00D32092" w:rsidRPr="002105B0">
        <w:rPr>
          <w:rFonts w:ascii="Sylfaen" w:hAnsi="Sylfaen" w:cs="Sylfaen"/>
        </w:rPr>
        <w:t xml:space="preserve"> финансовые средства превышают </w:t>
      </w:r>
      <w:r w:rsidR="001D421C" w:rsidRPr="002105B0">
        <w:rPr>
          <w:rFonts w:ascii="Sylfaen" w:hAnsi="Sylfaen" w:cs="Sylfaen"/>
        </w:rPr>
        <w:t>25</w:t>
      </w:r>
      <w:r w:rsidR="00D32092" w:rsidRPr="002105B0">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roofErr w:type="gramEnd"/>
    </w:p>
    <w:p w14:paraId="7936B2D3" w14:textId="77777777"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80260">
        <w:rPr>
          <w:rFonts w:ascii="Sylfaen" w:hAnsi="Sylfaen"/>
          <w:lang w:val="hy-AM"/>
        </w:rPr>
        <w:t>5</w:t>
      </w:r>
      <w:r w:rsidR="003E194D" w:rsidRPr="002105B0">
        <w:rPr>
          <w:rFonts w:ascii="Sylfaen" w:hAnsi="Sylfaen"/>
        </w:rPr>
        <w:t>.</w:t>
      </w:r>
      <w:r w:rsidRPr="002105B0">
        <w:rPr>
          <w:rFonts w:ascii="Sylfaen" w:hAnsi="Sylfaen"/>
        </w:rPr>
        <w:t xml:space="preserve">Если в рамках процедуры закупки, организованной по </w:t>
      </w:r>
      <w:proofErr w:type="spellStart"/>
      <w:r w:rsidRPr="002105B0">
        <w:rPr>
          <w:rFonts w:ascii="Sylfaen" w:hAnsi="Sylfaen"/>
        </w:rPr>
        <w:t>лотам</w:t>
      </w:r>
      <w:r w:rsidR="00125AA6" w:rsidRPr="002105B0">
        <w:rPr>
          <w:rFonts w:ascii="Sylfaen" w:hAnsi="Sylfaen"/>
        </w:rPr>
        <w:t>заключенный</w:t>
      </w:r>
      <w:proofErr w:type="spellEnd"/>
      <w:r w:rsidR="00125AA6" w:rsidRPr="002105B0">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14:paraId="42773047" w14:textId="77777777" w:rsidR="0074650E" w:rsidRPr="002105B0" w:rsidRDefault="0074650E" w:rsidP="002105B0">
      <w:pPr>
        <w:widowControl w:val="0"/>
        <w:tabs>
          <w:tab w:val="left" w:pos="1134"/>
        </w:tabs>
        <w:ind w:firstLine="567"/>
        <w:jc w:val="both"/>
        <w:rPr>
          <w:rFonts w:ascii="Sylfaen" w:hAnsi="Sylfaen"/>
        </w:rPr>
      </w:pPr>
      <w:r w:rsidRPr="002105B0">
        <w:rPr>
          <w:rFonts w:ascii="Sylfaen" w:hAnsi="Sylfaen"/>
        </w:rPr>
        <w:t>10.</w:t>
      </w:r>
      <w:r w:rsidR="00480260">
        <w:rPr>
          <w:rFonts w:ascii="Sylfaen" w:hAnsi="Sylfaen"/>
          <w:lang w:val="hy-AM"/>
        </w:rPr>
        <w:t>6</w:t>
      </w:r>
      <w:r w:rsidRPr="002105B0">
        <w:rPr>
          <w:rFonts w:ascii="Sylfaen" w:hAnsi="Sylfaen"/>
        </w:rPr>
        <w:t xml:space="preserve"> Руководитель заказчика </w:t>
      </w:r>
      <w:r w:rsidR="00004B08" w:rsidRPr="002105B0">
        <w:rPr>
          <w:rFonts w:ascii="Sylfaen" w:hAnsi="Sylfaen"/>
        </w:rPr>
        <w:t xml:space="preserve">в письменной форме </w:t>
      </w:r>
      <w:r w:rsidRPr="002105B0">
        <w:rPr>
          <w:rFonts w:ascii="Sylfaen" w:hAnsi="Sylfaen"/>
        </w:rPr>
        <w:t xml:space="preserve">представляет требование о выплате обеспечения договора  и квалификации банку, а в случае обеспечения, представленного в виде наличных </w:t>
      </w:r>
      <w:proofErr w:type="gramStart"/>
      <w:r w:rsidRPr="002105B0">
        <w:rPr>
          <w:rFonts w:ascii="Sylfaen" w:hAnsi="Sylfaen"/>
        </w:rPr>
        <w:t>денег</w:t>
      </w:r>
      <w:r w:rsidRPr="002105B0">
        <w:rPr>
          <w:rFonts w:ascii="Sylfaen" w:hAnsi="Sylfaen"/>
          <w:lang w:val="hy-AM"/>
        </w:rPr>
        <w:t>-</w:t>
      </w:r>
      <w:r w:rsidR="00004B08" w:rsidRPr="002105B0">
        <w:rPr>
          <w:rFonts w:ascii="Sylfaen" w:hAnsi="Sylfaen"/>
        </w:rPr>
        <w:t>Министерству</w:t>
      </w:r>
      <w:proofErr w:type="gramEnd"/>
      <w:r w:rsidR="00004B08" w:rsidRPr="002105B0">
        <w:rPr>
          <w:rFonts w:ascii="Sylfaen" w:hAnsi="Sylfaen"/>
        </w:rPr>
        <w:t xml:space="preserve">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14:paraId="7183F5B9" w14:textId="77777777" w:rsidR="00004B08" w:rsidRPr="002105B0" w:rsidRDefault="00480260"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Pr>
          <w:rFonts w:ascii="Sylfaen" w:hAnsi="Sylfaen"/>
        </w:rPr>
        <w:t>10.</w:t>
      </w:r>
      <w:r>
        <w:rPr>
          <w:rFonts w:ascii="Sylfaen" w:hAnsi="Sylfaen"/>
          <w:lang w:val="hy-AM"/>
        </w:rPr>
        <w:t>7</w:t>
      </w:r>
      <w:r w:rsidR="00004B08" w:rsidRPr="002105B0">
        <w:rPr>
          <w:rFonts w:ascii="Sylfaen" w:hAnsi="Sylfaen"/>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 xml:space="preserve">днем возникновения основания возврата </w:t>
      </w:r>
      <w:proofErr w:type="spellStart"/>
      <w:r w:rsidR="003333FB" w:rsidRPr="002105B0">
        <w:rPr>
          <w:rFonts w:ascii="Sylfaen" w:hAnsi="Sylfaen"/>
        </w:rPr>
        <w:t>обеспеченияуведомляет</w:t>
      </w:r>
      <w:proofErr w:type="spellEnd"/>
      <w:proofErr w:type="gramStart"/>
      <w:r w:rsidR="003333FB" w:rsidRPr="002105B0">
        <w:rPr>
          <w:rFonts w:ascii="Sylfaen" w:hAnsi="Sylfaen"/>
        </w:rPr>
        <w:t>;</w:t>
      </w:r>
      <w:r w:rsidR="00004B08" w:rsidRPr="002105B0">
        <w:rPr>
          <w:rFonts w:ascii="Sylfaen" w:hAnsi="Sylfaen"/>
        </w:rPr>
        <w:t>:</w:t>
      </w:r>
      <w:proofErr w:type="gramEnd"/>
    </w:p>
    <w:p w14:paraId="6E76A38E" w14:textId="77777777"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586D6769" w14:textId="77777777"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w:t>
      </w:r>
      <w:proofErr w:type="gramStart"/>
      <w:r w:rsidRPr="002105B0">
        <w:rPr>
          <w:rFonts w:ascii="Sylfaen" w:hAnsi="Sylfaen"/>
        </w:rPr>
        <w:t>и-</w:t>
      </w:r>
      <w:proofErr w:type="gramEnd"/>
      <w:r w:rsidRPr="002105B0">
        <w:rPr>
          <w:rFonts w:ascii="Sylfaen" w:hAnsi="Sylfaen"/>
        </w:rPr>
        <w:t xml:space="preserve"> банк, выдавший гарантию;</w:t>
      </w:r>
    </w:p>
    <w:p w14:paraId="7825057A" w14:textId="77777777" w:rsidR="002807DD" w:rsidRPr="002105B0" w:rsidRDefault="00004B08" w:rsidP="002105B0">
      <w:pPr>
        <w:jc w:val="both"/>
        <w:rPr>
          <w:rFonts w:ascii="Sylfaen" w:hAnsi="Sylfaen"/>
          <w:b/>
        </w:rPr>
      </w:pPr>
      <w:r w:rsidRPr="002105B0">
        <w:rPr>
          <w:rFonts w:ascii="Sylfaen" w:hAnsi="Sylfaen"/>
        </w:rPr>
        <w:t>- в случае обеспечения, представленного в виде соглашения о неустойке - представившего его участника.</w:t>
      </w:r>
    </w:p>
    <w:p w14:paraId="3F500D76" w14:textId="77777777" w:rsidR="007628FB" w:rsidRPr="00B67E86" w:rsidRDefault="007628FB" w:rsidP="002105B0">
      <w:pPr>
        <w:rPr>
          <w:rFonts w:ascii="Sylfaen" w:hAnsi="Sylfaen"/>
          <w:b/>
        </w:rPr>
      </w:pPr>
    </w:p>
    <w:p w14:paraId="7D213052" w14:textId="77777777" w:rsidR="00096865" w:rsidRPr="002105B0" w:rsidRDefault="0097065E" w:rsidP="002105B0">
      <w:pPr>
        <w:rPr>
          <w:rFonts w:ascii="Sylfaen" w:hAnsi="Sylfaen"/>
          <w:b/>
        </w:rPr>
      </w:pPr>
      <w:r>
        <w:rPr>
          <w:rFonts w:ascii="Sylfaen" w:hAnsi="Sylfaen"/>
          <w:b/>
        </w:rPr>
        <w:t xml:space="preserve">                </w:t>
      </w:r>
      <w:r w:rsidR="008D5016" w:rsidRPr="002105B0">
        <w:rPr>
          <w:rFonts w:ascii="Sylfaen" w:hAnsi="Sylfaen"/>
          <w:b/>
        </w:rPr>
        <w:t>11. ОБЪЯВЛЕНИЕ ПРОЦЕДУРЫ НЕСОСТОЯВШЕЙСЯ</w:t>
      </w:r>
    </w:p>
    <w:p w14:paraId="7D47AC6D" w14:textId="77777777" w:rsidR="002807DD" w:rsidRPr="002105B0" w:rsidRDefault="002807DD" w:rsidP="002105B0">
      <w:pPr>
        <w:rPr>
          <w:rFonts w:ascii="Sylfaen" w:hAnsi="Sylfaen" w:cs="Arial"/>
          <w:b/>
        </w:rPr>
      </w:pPr>
    </w:p>
    <w:p w14:paraId="41AECE81" w14:textId="77777777"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14:paraId="6A34FCE8"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14:paraId="0DD74C84"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2105B0">
        <w:rPr>
          <w:rFonts w:ascii="Sylfaen" w:hAnsi="Sylfaen"/>
        </w:rPr>
        <w:lastRenderedPageBreak/>
        <w:t>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1"/>
        <w:t>13</w:t>
      </w:r>
      <w:r w:rsidRPr="002105B0">
        <w:rPr>
          <w:rFonts w:ascii="Sylfaen" w:hAnsi="Sylfaen"/>
        </w:rPr>
        <w:t>.</w:t>
      </w:r>
    </w:p>
    <w:p w14:paraId="179F1D93"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3)</w:t>
      </w:r>
      <w:r w:rsidR="00801AC7" w:rsidRPr="002105B0">
        <w:rPr>
          <w:rFonts w:ascii="Sylfaen" w:hAnsi="Sylfaen"/>
        </w:rPr>
        <w:tab/>
      </w:r>
      <w:r w:rsidRPr="002105B0">
        <w:rPr>
          <w:rFonts w:ascii="Sylfaen" w:hAnsi="Sylfaen"/>
        </w:rPr>
        <w:t>не подано ни одной заявки;</w:t>
      </w:r>
    </w:p>
    <w:p w14:paraId="4E3E5E07"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14:paraId="49AA1346" w14:textId="77777777"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B25161" w14:textId="77777777" w:rsidR="00AD77A1" w:rsidRDefault="00AD77A1" w:rsidP="002105B0">
      <w:pPr>
        <w:widowControl w:val="0"/>
        <w:ind w:left="567" w:right="565"/>
        <w:jc w:val="center"/>
        <w:rPr>
          <w:rFonts w:ascii="Sylfaen" w:hAnsi="Sylfaen"/>
          <w:b/>
          <w:lang w:val="hy-AM"/>
        </w:rPr>
      </w:pPr>
    </w:p>
    <w:p w14:paraId="7FE8ADC2" w14:textId="77777777"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14:paraId="1C5EDC2C" w14:textId="77777777" w:rsidR="00167353" w:rsidRPr="00AD3835" w:rsidRDefault="00167353" w:rsidP="002105B0">
      <w:pPr>
        <w:widowControl w:val="0"/>
        <w:tabs>
          <w:tab w:val="left" w:pos="1276"/>
        </w:tabs>
        <w:ind w:firstLine="567"/>
        <w:jc w:val="both"/>
        <w:rPr>
          <w:rFonts w:ascii="Sylfaen" w:hAnsi="Sylfaen"/>
          <w:sz w:val="22"/>
          <w:szCs w:val="22"/>
        </w:rPr>
      </w:pPr>
      <w:r w:rsidRPr="00AD3835">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3835">
        <w:rPr>
          <w:rFonts w:ascii="Sylfaen" w:hAnsi="Sylfaen"/>
          <w:sz w:val="22"/>
          <w:szCs w:val="22"/>
        </w:rPr>
        <w:t xml:space="preserve"> .</w:t>
      </w:r>
      <w:proofErr w:type="gramEnd"/>
    </w:p>
    <w:p w14:paraId="7E313EA6" w14:textId="77777777" w:rsidR="00167353" w:rsidRPr="00AD3835" w:rsidRDefault="00167353" w:rsidP="002105B0">
      <w:pPr>
        <w:widowControl w:val="0"/>
        <w:tabs>
          <w:tab w:val="left" w:pos="1276"/>
        </w:tabs>
        <w:ind w:firstLine="567"/>
        <w:jc w:val="both"/>
        <w:rPr>
          <w:rFonts w:ascii="Sylfaen" w:hAnsi="Sylfaen"/>
          <w:sz w:val="22"/>
          <w:szCs w:val="22"/>
        </w:rPr>
      </w:pPr>
      <w:r w:rsidRPr="00AD3835">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3D6F20" w14:textId="77777777" w:rsidR="00167353" w:rsidRPr="00AD3835" w:rsidRDefault="00167353" w:rsidP="002105B0">
      <w:pPr>
        <w:widowControl w:val="0"/>
        <w:tabs>
          <w:tab w:val="left" w:pos="1276"/>
        </w:tabs>
        <w:ind w:firstLine="567"/>
        <w:jc w:val="both"/>
        <w:rPr>
          <w:rFonts w:ascii="Sylfaen" w:hAnsi="Sylfaen"/>
          <w:sz w:val="22"/>
          <w:szCs w:val="22"/>
        </w:rPr>
      </w:pPr>
      <w:r w:rsidRPr="00AD3835">
        <w:rPr>
          <w:rFonts w:ascii="Sylfaen" w:hAnsi="Sylfaen"/>
          <w:sz w:val="22"/>
          <w:szCs w:val="22"/>
        </w:rPr>
        <w:t xml:space="preserve">12.2. Отношения, связанные с настоящей процедурой, не являются </w:t>
      </w:r>
      <w:proofErr w:type="gramStart"/>
      <w:r w:rsidRPr="00AD3835">
        <w:rPr>
          <w:rFonts w:ascii="Sylfaen" w:hAnsi="Sylfaen"/>
          <w:sz w:val="22"/>
          <w:szCs w:val="22"/>
        </w:rPr>
        <w:t>административными</w:t>
      </w:r>
      <w:proofErr w:type="gramEnd"/>
      <w:r w:rsidRPr="00AD3835">
        <w:rPr>
          <w:rFonts w:ascii="Sylfaen" w:hAnsi="Sylfaen"/>
          <w:sz w:val="22"/>
          <w:szCs w:val="22"/>
        </w:rPr>
        <w:t xml:space="preserve">  и они регулируются законодательством Республики Армения, регулирующим гражданско-правовые отношения.</w:t>
      </w:r>
    </w:p>
    <w:p w14:paraId="49DCEC2D" w14:textId="77777777" w:rsidR="00167353" w:rsidRPr="00AD3835" w:rsidRDefault="00167353" w:rsidP="002105B0">
      <w:pPr>
        <w:widowControl w:val="0"/>
        <w:tabs>
          <w:tab w:val="left" w:pos="1276"/>
        </w:tabs>
        <w:ind w:firstLine="567"/>
        <w:jc w:val="both"/>
        <w:rPr>
          <w:rFonts w:ascii="Sylfaen" w:hAnsi="Sylfaen"/>
          <w:sz w:val="22"/>
          <w:szCs w:val="22"/>
        </w:rPr>
      </w:pPr>
      <w:r w:rsidRPr="00AD3835">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B5D541D" w14:textId="77777777" w:rsidR="00167353" w:rsidRPr="00AD3835" w:rsidRDefault="00167353" w:rsidP="002105B0">
      <w:pPr>
        <w:widowControl w:val="0"/>
        <w:ind w:firstLine="567"/>
        <w:jc w:val="both"/>
        <w:rPr>
          <w:rFonts w:ascii="Sylfaen" w:hAnsi="Sylfaen"/>
          <w:sz w:val="22"/>
          <w:szCs w:val="22"/>
        </w:rPr>
      </w:pPr>
      <w:r w:rsidRPr="00AD3835">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70A73E"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CCACAC"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09091057"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48284" w14:textId="77777777" w:rsidR="00167353" w:rsidRPr="00AD3835" w:rsidRDefault="00167353" w:rsidP="002105B0">
      <w:pPr>
        <w:jc w:val="both"/>
        <w:rPr>
          <w:rFonts w:ascii="Sylfaen" w:hAnsi="Sylfaen"/>
          <w:sz w:val="22"/>
          <w:szCs w:val="22"/>
          <w:lang w:val="hy-AM"/>
        </w:rPr>
      </w:pPr>
      <w:r w:rsidRPr="00AD3835">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CCFE288" w14:textId="77777777" w:rsidR="00167353" w:rsidRPr="00AD3835" w:rsidRDefault="00167353" w:rsidP="002105B0">
      <w:pPr>
        <w:jc w:val="both"/>
        <w:rPr>
          <w:rFonts w:ascii="Sylfaen" w:hAnsi="Sylfaen"/>
          <w:sz w:val="22"/>
          <w:szCs w:val="22"/>
        </w:rPr>
      </w:pPr>
      <w:r w:rsidRPr="00AD3835">
        <w:rPr>
          <w:rFonts w:ascii="Sylfaen" w:hAnsi="Sylfaen"/>
          <w:sz w:val="22"/>
          <w:szCs w:val="22"/>
        </w:rPr>
        <w:t>В случае неисполнения ответчиком требований решения о требовании доказатель</w:t>
      </w:r>
      <w:proofErr w:type="gramStart"/>
      <w:r w:rsidRPr="00AD3835">
        <w:rPr>
          <w:rFonts w:ascii="Sylfaen" w:hAnsi="Sylfaen"/>
          <w:sz w:val="22"/>
          <w:szCs w:val="22"/>
        </w:rPr>
        <w:t>ств в ср</w:t>
      </w:r>
      <w:proofErr w:type="gramEnd"/>
      <w:r w:rsidRPr="00AD3835">
        <w:rPr>
          <w:rFonts w:ascii="Sylfaen" w:hAnsi="Sylfaen"/>
          <w:sz w:val="22"/>
          <w:szCs w:val="22"/>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E3280C7" w14:textId="77777777" w:rsidR="00167353" w:rsidRPr="00AD3835" w:rsidRDefault="00167353" w:rsidP="002105B0">
      <w:pPr>
        <w:jc w:val="both"/>
        <w:rPr>
          <w:rFonts w:ascii="Sylfaen" w:hAnsi="Sylfaen"/>
          <w:sz w:val="22"/>
          <w:szCs w:val="22"/>
          <w:lang w:val="hy-AM"/>
        </w:rPr>
      </w:pPr>
      <w:r w:rsidRPr="00AD3835">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3835">
        <w:rPr>
          <w:rFonts w:ascii="Sylfaen" w:hAnsi="Sylfaen"/>
          <w:sz w:val="22"/>
          <w:szCs w:val="22"/>
          <w:lang w:val="hy-AM"/>
        </w:rPr>
        <w:t>.</w:t>
      </w:r>
    </w:p>
    <w:p w14:paraId="0283386D" w14:textId="77777777" w:rsidR="00167353" w:rsidRPr="00AD3835" w:rsidRDefault="00167353" w:rsidP="002105B0">
      <w:pPr>
        <w:jc w:val="both"/>
        <w:rPr>
          <w:rFonts w:ascii="Sylfaen" w:hAnsi="Sylfaen"/>
          <w:sz w:val="22"/>
          <w:szCs w:val="22"/>
          <w:lang w:val="hy-AM"/>
        </w:rPr>
      </w:pPr>
      <w:r w:rsidRPr="00AD3835">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3835">
        <w:rPr>
          <w:rFonts w:ascii="Sylfaen" w:hAnsi="Sylfaen"/>
          <w:sz w:val="22"/>
          <w:szCs w:val="22"/>
          <w:lang w:val="hy-AM"/>
        </w:rPr>
        <w:t>.</w:t>
      </w:r>
      <w:r w:rsidRPr="00AD3835">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3835">
        <w:rPr>
          <w:rFonts w:ascii="Sylfaen" w:hAnsi="Sylfaen"/>
          <w:sz w:val="22"/>
          <w:szCs w:val="22"/>
          <w:lang w:val="hy-AM"/>
        </w:rPr>
        <w:t>.</w:t>
      </w:r>
    </w:p>
    <w:p w14:paraId="7F1850CF" w14:textId="77777777" w:rsidR="00167353" w:rsidRPr="00AD3835" w:rsidRDefault="00167353" w:rsidP="002105B0">
      <w:pPr>
        <w:jc w:val="both"/>
        <w:rPr>
          <w:rFonts w:ascii="Sylfaen" w:hAnsi="Sylfaen"/>
          <w:sz w:val="22"/>
          <w:szCs w:val="22"/>
          <w:lang w:val="hy-AM"/>
        </w:rPr>
      </w:pPr>
      <w:r w:rsidRPr="00AD3835">
        <w:rPr>
          <w:rFonts w:ascii="Sylfaen" w:hAnsi="Sylfaen"/>
          <w:sz w:val="22"/>
          <w:szCs w:val="22"/>
        </w:rPr>
        <w:lastRenderedPageBreak/>
        <w:t xml:space="preserve">12.11. </w:t>
      </w:r>
      <w:r w:rsidRPr="00AD3835">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2E123A3" w14:textId="77777777" w:rsidR="00167353" w:rsidRPr="00AD3835" w:rsidRDefault="00167353" w:rsidP="002105B0">
      <w:pPr>
        <w:jc w:val="both"/>
        <w:rPr>
          <w:rFonts w:ascii="Sylfaen" w:hAnsi="Sylfaen"/>
          <w:sz w:val="22"/>
          <w:szCs w:val="22"/>
        </w:rPr>
      </w:pPr>
      <w:r w:rsidRPr="00AD3835">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2212085"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E97544" w14:textId="77777777" w:rsidR="00167353" w:rsidRPr="00AD3835" w:rsidRDefault="00167353" w:rsidP="002105B0">
      <w:pPr>
        <w:jc w:val="both"/>
        <w:rPr>
          <w:rFonts w:ascii="Sylfaen" w:hAnsi="Sylfaen"/>
          <w:sz w:val="22"/>
          <w:szCs w:val="22"/>
        </w:rPr>
      </w:pPr>
      <w:r w:rsidRPr="00AD3835">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644A1B9" w14:textId="77777777" w:rsidR="00167353" w:rsidRPr="00AD3835" w:rsidRDefault="00167353" w:rsidP="002105B0">
      <w:pPr>
        <w:jc w:val="both"/>
        <w:rPr>
          <w:rFonts w:ascii="Sylfaen" w:hAnsi="Sylfaen"/>
          <w:sz w:val="22"/>
          <w:szCs w:val="22"/>
        </w:rPr>
      </w:pPr>
      <w:r w:rsidRPr="00AD3835">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FCFEF6" w14:textId="77777777" w:rsidR="00167353" w:rsidRPr="00AD3835" w:rsidRDefault="00167353" w:rsidP="002105B0">
      <w:pPr>
        <w:jc w:val="both"/>
        <w:rPr>
          <w:rFonts w:ascii="Sylfaen" w:hAnsi="Sylfaen"/>
          <w:sz w:val="22"/>
          <w:szCs w:val="22"/>
        </w:rPr>
      </w:pPr>
      <w:r w:rsidRPr="00AD3835">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1CE0B84" w14:textId="77777777" w:rsidR="00167353" w:rsidRPr="00AD3835" w:rsidRDefault="00167353" w:rsidP="002105B0">
      <w:pPr>
        <w:jc w:val="both"/>
        <w:rPr>
          <w:rFonts w:ascii="Sylfaen" w:hAnsi="Sylfaen"/>
          <w:sz w:val="22"/>
          <w:szCs w:val="22"/>
        </w:rPr>
      </w:pPr>
      <w:r w:rsidRPr="00AD3835">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89CB33A" w14:textId="77777777" w:rsidR="00167353" w:rsidRPr="00AD3835" w:rsidRDefault="00167353" w:rsidP="002105B0">
      <w:pPr>
        <w:jc w:val="both"/>
        <w:rPr>
          <w:rFonts w:ascii="Sylfaen" w:hAnsi="Sylfaen"/>
          <w:sz w:val="22"/>
          <w:szCs w:val="22"/>
        </w:rPr>
      </w:pPr>
      <w:r w:rsidRPr="00AD3835">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947DAD" w14:textId="77777777" w:rsidR="00167353" w:rsidRPr="00AD3835" w:rsidRDefault="00167353" w:rsidP="002105B0">
      <w:pPr>
        <w:jc w:val="both"/>
        <w:rPr>
          <w:rFonts w:ascii="Sylfaen" w:hAnsi="Sylfaen"/>
          <w:sz w:val="22"/>
          <w:szCs w:val="22"/>
        </w:rPr>
      </w:pPr>
      <w:r w:rsidRPr="00AD3835">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A64C3D"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3835">
        <w:rPr>
          <w:rFonts w:ascii="Sylfaen" w:hAnsi="Sylfaen"/>
          <w:sz w:val="22"/>
          <w:szCs w:val="22"/>
        </w:rPr>
        <w:t>лиц-руководителя</w:t>
      </w:r>
      <w:proofErr w:type="gramEnd"/>
      <w:r w:rsidRPr="00AD3835">
        <w:rPr>
          <w:rFonts w:ascii="Sylfaen" w:hAnsi="Sylfaen"/>
          <w:sz w:val="22"/>
          <w:szCs w:val="22"/>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3835">
        <w:rPr>
          <w:rFonts w:ascii="Sylfaen" w:hAnsi="Sylfaen"/>
          <w:sz w:val="22"/>
          <w:szCs w:val="22"/>
        </w:rPr>
        <w:t>органа</w:t>
      </w:r>
      <w:proofErr w:type="gramStart"/>
      <w:r w:rsidRPr="00AD3835">
        <w:rPr>
          <w:rFonts w:ascii="Sylfaen" w:hAnsi="Sylfaen"/>
          <w:sz w:val="22"/>
          <w:szCs w:val="22"/>
        </w:rPr>
        <w:t>.У</w:t>
      </w:r>
      <w:proofErr w:type="gramEnd"/>
      <w:r w:rsidRPr="00AD3835">
        <w:rPr>
          <w:rFonts w:ascii="Sylfaen" w:hAnsi="Sylfaen"/>
          <w:sz w:val="22"/>
          <w:szCs w:val="22"/>
        </w:rPr>
        <w:t>полномоченный</w:t>
      </w:r>
      <w:proofErr w:type="spellEnd"/>
      <w:r w:rsidRPr="00AD3835">
        <w:rPr>
          <w:rFonts w:ascii="Sylfaen" w:hAnsi="Sylfaen"/>
          <w:sz w:val="22"/>
          <w:szCs w:val="22"/>
        </w:rPr>
        <w:t xml:space="preserve"> орган незамедлительно публикует это решение в бюллетене.</w:t>
      </w:r>
    </w:p>
    <w:p w14:paraId="03C77357"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A08668" w14:textId="77777777" w:rsidR="00167353" w:rsidRPr="00AD3835" w:rsidRDefault="00167353" w:rsidP="002105B0">
      <w:pPr>
        <w:jc w:val="both"/>
        <w:rPr>
          <w:rFonts w:ascii="Sylfaen" w:hAnsi="Sylfaen"/>
          <w:sz w:val="22"/>
          <w:szCs w:val="22"/>
        </w:rPr>
      </w:pPr>
      <w:r w:rsidRPr="00AD3835">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A51074B" w14:textId="77777777" w:rsidR="00167353" w:rsidRPr="00AD3835" w:rsidRDefault="00167353" w:rsidP="002105B0">
      <w:pPr>
        <w:jc w:val="both"/>
        <w:rPr>
          <w:rFonts w:ascii="Sylfaen" w:hAnsi="Sylfaen"/>
          <w:sz w:val="22"/>
          <w:szCs w:val="22"/>
        </w:rPr>
      </w:pPr>
      <w:r w:rsidRPr="00AD3835">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19194FA" w14:textId="77777777" w:rsidR="00167353" w:rsidRPr="002105B0" w:rsidRDefault="00167353" w:rsidP="002105B0">
      <w:pPr>
        <w:widowControl w:val="0"/>
        <w:ind w:firstLine="567"/>
        <w:jc w:val="both"/>
        <w:rPr>
          <w:rFonts w:ascii="Sylfaen" w:hAnsi="Sylfaen" w:cs="Sylfaen"/>
          <w:b/>
        </w:rPr>
      </w:pPr>
      <w:r w:rsidRPr="00AD3835">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690CEE4B" w14:textId="77777777" w:rsidR="00167353" w:rsidRPr="002105B0" w:rsidRDefault="00167353" w:rsidP="002105B0">
      <w:pPr>
        <w:widowControl w:val="0"/>
        <w:jc w:val="both"/>
        <w:rPr>
          <w:rFonts w:ascii="Sylfaen" w:hAnsi="Sylfaen" w:cs="Sylfaen"/>
          <w:b/>
        </w:rPr>
      </w:pPr>
    </w:p>
    <w:p w14:paraId="301EAB48" w14:textId="77777777" w:rsidR="00096865" w:rsidRPr="002105B0" w:rsidRDefault="00096865" w:rsidP="002105B0">
      <w:pPr>
        <w:widowControl w:val="0"/>
        <w:jc w:val="center"/>
        <w:rPr>
          <w:rFonts w:ascii="Sylfaen" w:hAnsi="Sylfaen"/>
          <w:b/>
        </w:rPr>
      </w:pPr>
      <w:r w:rsidRPr="002105B0">
        <w:rPr>
          <w:rFonts w:ascii="Sylfaen" w:hAnsi="Sylfaen"/>
          <w:b/>
        </w:rPr>
        <w:t>ЧАСТЬ II</w:t>
      </w:r>
    </w:p>
    <w:p w14:paraId="239DC28C" w14:textId="77777777" w:rsidR="008842CE" w:rsidRPr="002105B0" w:rsidRDefault="008842CE" w:rsidP="002105B0">
      <w:pPr>
        <w:widowControl w:val="0"/>
        <w:jc w:val="center"/>
        <w:rPr>
          <w:rFonts w:ascii="Sylfaen" w:hAnsi="Sylfaen"/>
          <w:b/>
        </w:rPr>
      </w:pPr>
    </w:p>
    <w:p w14:paraId="763D4315" w14:textId="77777777" w:rsidR="00096865" w:rsidRPr="002105B0" w:rsidRDefault="00096865" w:rsidP="002105B0">
      <w:pPr>
        <w:pStyle w:val="aa"/>
        <w:widowControl w:val="0"/>
        <w:spacing w:after="0"/>
        <w:jc w:val="center"/>
        <w:rPr>
          <w:rFonts w:ascii="Sylfaen" w:hAnsi="Sylfaen"/>
          <w:b/>
        </w:rPr>
      </w:pPr>
      <w:r w:rsidRPr="002105B0">
        <w:rPr>
          <w:rFonts w:ascii="Sylfaen" w:hAnsi="Sylfaen"/>
          <w:b/>
        </w:rPr>
        <w:t xml:space="preserve">ИНСТРУКЦИЯПО СОСТАВЛЕНИЮ </w:t>
      </w:r>
      <w:r w:rsidR="00191D27" w:rsidRPr="002105B0">
        <w:rPr>
          <w:rFonts w:ascii="Sylfaen" w:hAnsi="Sylfaen"/>
          <w:b/>
        </w:rPr>
        <w:br/>
      </w:r>
      <w:r w:rsidR="00E86767">
        <w:rPr>
          <w:rFonts w:ascii="Sylfaen" w:hAnsi="Sylfaen"/>
          <w:b/>
        </w:rPr>
        <w:lastRenderedPageBreak/>
        <w:t xml:space="preserve">ЗАЯВКИ </w:t>
      </w:r>
      <w:r w:rsidR="00E86767" w:rsidRPr="00E57ED0">
        <w:rPr>
          <w:rFonts w:ascii="Sylfaen" w:hAnsi="Sylfaen"/>
          <w:b/>
          <w:sz w:val="22"/>
          <w:szCs w:val="22"/>
        </w:rPr>
        <w:t>НА ЗАПРОС КОТИРОВОК</w:t>
      </w:r>
    </w:p>
    <w:p w14:paraId="27436EBF" w14:textId="77777777" w:rsidR="00096865" w:rsidRPr="002105B0" w:rsidRDefault="00096865" w:rsidP="002105B0">
      <w:pPr>
        <w:widowControl w:val="0"/>
        <w:jc w:val="center"/>
        <w:rPr>
          <w:rFonts w:ascii="Sylfaen" w:hAnsi="Sylfaen"/>
        </w:rPr>
      </w:pPr>
    </w:p>
    <w:p w14:paraId="60FC6170" w14:textId="77777777" w:rsidR="00096865" w:rsidRPr="002105B0" w:rsidRDefault="008D5016" w:rsidP="002105B0">
      <w:pPr>
        <w:widowControl w:val="0"/>
        <w:jc w:val="center"/>
        <w:rPr>
          <w:rFonts w:ascii="Sylfaen" w:hAnsi="Sylfaen"/>
          <w:b/>
        </w:rPr>
      </w:pPr>
      <w:r w:rsidRPr="002105B0">
        <w:rPr>
          <w:rFonts w:ascii="Sylfaen" w:hAnsi="Sylfaen"/>
          <w:b/>
        </w:rPr>
        <w:t>1. ОБЩИЕ ПОЛОЖЕНИЯ</w:t>
      </w:r>
    </w:p>
    <w:p w14:paraId="4D32ED8A"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14:paraId="35CF9788"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F5126C"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14:paraId="0FD0A728" w14:textId="77777777"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14:paraId="52A96EFD" w14:textId="77777777"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913C85C" w14:textId="77777777" w:rsidR="00412DF7" w:rsidRPr="002105B0" w:rsidRDefault="00412DF7" w:rsidP="002105B0">
      <w:pPr>
        <w:widowControl w:val="0"/>
        <w:ind w:firstLine="567"/>
        <w:jc w:val="both"/>
        <w:rPr>
          <w:rFonts w:ascii="Sylfaen" w:hAnsi="Sylfaen" w:cs="Sylfaen"/>
        </w:rPr>
      </w:pPr>
      <w:r w:rsidRPr="002105B0">
        <w:rPr>
          <w:rFonts w:ascii="Sylfaen" w:hAnsi="Sylfaen"/>
        </w:rPr>
        <w:t xml:space="preserve">Участник заявкой представляет </w:t>
      </w:r>
      <w:proofErr w:type="gramStart"/>
      <w:r w:rsidRPr="002105B0">
        <w:rPr>
          <w:rFonts w:ascii="Sylfaen" w:hAnsi="Sylfaen"/>
        </w:rPr>
        <w:t>утвержденные</w:t>
      </w:r>
      <w:proofErr w:type="gramEnd"/>
      <w:r w:rsidRPr="002105B0">
        <w:rPr>
          <w:rFonts w:ascii="Sylfaen" w:hAnsi="Sylfaen"/>
        </w:rPr>
        <w:t xml:space="preserve"> им:</w:t>
      </w:r>
    </w:p>
    <w:p w14:paraId="16FA5335" w14:textId="77777777"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w:t>
      </w:r>
      <w:proofErr w:type="gramStart"/>
      <w:r w:rsidRPr="002105B0">
        <w:rPr>
          <w:rFonts w:ascii="Sylfaen" w:hAnsi="Sylfaen"/>
        </w:rPr>
        <w:t>е</w:t>
      </w:r>
      <w:r w:rsidR="00EB3C28" w:rsidRPr="002105B0">
        <w:rPr>
          <w:rFonts w:ascii="Sylfaen" w:hAnsi="Sylfaen"/>
        </w:rPr>
        <w:t>-</w:t>
      </w:r>
      <w:proofErr w:type="gramEnd"/>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Pr="002105B0">
        <w:rPr>
          <w:rFonts w:ascii="Sylfaen" w:hAnsi="Sylfaen"/>
        </w:rPr>
        <w:t xml:space="preserve"> на участие в процедуре согласно Приложению №1;</w:t>
      </w:r>
    </w:p>
    <w:p w14:paraId="1C56CD4E" w14:textId="77777777"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90EF3E4" w14:textId="77777777"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2"/>
        <w:t>14</w:t>
      </w:r>
    </w:p>
    <w:p w14:paraId="5DAF4167" w14:textId="77777777"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3B14AF" w:rsidRPr="002105B0">
        <w:rPr>
          <w:rStyle w:val="af6"/>
          <w:rFonts w:ascii="Sylfaen" w:hAnsi="Sylfaen"/>
        </w:rPr>
        <w:footnoteReference w:customMarkFollows="1" w:id="13"/>
        <w:t>15</w:t>
      </w:r>
    </w:p>
    <w:p w14:paraId="276CE283" w14:textId="77777777" w:rsidR="00E67BA7"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не представляются.</w:t>
      </w:r>
    </w:p>
    <w:p w14:paraId="173A8A1E" w14:textId="1F46142F" w:rsidR="009B41A0" w:rsidRDefault="009B41A0" w:rsidP="002105B0">
      <w:pPr>
        <w:widowControl w:val="0"/>
        <w:tabs>
          <w:tab w:val="left" w:pos="1134"/>
        </w:tabs>
        <w:ind w:firstLine="567"/>
        <w:jc w:val="both"/>
        <w:rPr>
          <w:b/>
        </w:rPr>
      </w:pPr>
      <w:r w:rsidRPr="00484F17">
        <w:rPr>
          <w:rFonts w:ascii="Sylfaen" w:hAnsi="Sylfaen"/>
          <w:b/>
          <w:lang w:val="hy-AM"/>
        </w:rPr>
        <w:t>2</w:t>
      </w:r>
      <w:r w:rsidR="007B2CF8" w:rsidRPr="00484F17">
        <w:rPr>
          <w:rFonts w:ascii="Sylfaen" w:hAnsi="Sylfaen"/>
          <w:b/>
        </w:rPr>
        <w:t>.</w:t>
      </w:r>
      <w:r w:rsidRPr="00484F17">
        <w:rPr>
          <w:b/>
          <w:lang w:val="hy-AM"/>
        </w:rPr>
        <w:t xml:space="preserve">6  </w:t>
      </w:r>
      <w:r w:rsidR="000A0DCB" w:rsidRPr="000A0DCB">
        <w:rPr>
          <w:rStyle w:val="y2iqfc"/>
          <w:rFonts w:ascii="Sylfaen" w:hAnsi="Sylfaen"/>
          <w:color w:val="1F1F1F"/>
        </w:rPr>
        <w:t>лицензи</w:t>
      </w:r>
      <w:r w:rsidR="000A0DCB">
        <w:rPr>
          <w:rStyle w:val="y2iqfc"/>
          <w:rFonts w:ascii="Sylfaen" w:hAnsi="Sylfaen"/>
          <w:color w:val="1F1F1F"/>
        </w:rPr>
        <w:t>я-</w:t>
      </w:r>
      <w:r w:rsidR="000A0DCB" w:rsidRPr="000A0DCB">
        <w:rPr>
          <w:rStyle w:val="y2iqfc"/>
          <w:rFonts w:ascii="Sylfaen" w:hAnsi="Sylfaen"/>
          <w:color w:val="1F1F1F"/>
        </w:rPr>
        <w:t xml:space="preserve"> гидротехнические сооружения</w:t>
      </w:r>
      <w:r w:rsidR="000A0DCB" w:rsidRPr="00484F17">
        <w:rPr>
          <w:b/>
        </w:rPr>
        <w:t xml:space="preserve"> </w:t>
      </w:r>
    </w:p>
    <w:p w14:paraId="5E81010D" w14:textId="77777777" w:rsidR="000A0DCB" w:rsidRPr="00484F17" w:rsidRDefault="000A0DCB" w:rsidP="002105B0">
      <w:pPr>
        <w:widowControl w:val="0"/>
        <w:tabs>
          <w:tab w:val="left" w:pos="1134"/>
        </w:tabs>
        <w:ind w:firstLine="567"/>
        <w:jc w:val="both"/>
        <w:rPr>
          <w:b/>
        </w:rPr>
      </w:pPr>
      <w:bookmarkStart w:id="0" w:name="_GoBack"/>
      <w:bookmarkEnd w:id="0"/>
    </w:p>
    <w:p w14:paraId="3BD16229" w14:textId="77777777"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14:paraId="6AAFA0C0" w14:textId="77777777"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14:paraId="6EB6C821" w14:textId="77777777" w:rsidR="00E24455" w:rsidRPr="002105B0" w:rsidRDefault="00E24455" w:rsidP="002105B0">
      <w:pPr>
        <w:widowControl w:val="0"/>
        <w:ind w:firstLine="567"/>
        <w:jc w:val="both"/>
        <w:rPr>
          <w:rFonts w:ascii="Sylfaen" w:hAnsi="Sylfaen" w:cs="Sylfaen"/>
        </w:rPr>
      </w:pPr>
      <w:proofErr w:type="gramStart"/>
      <w:r w:rsidRPr="002105B0">
        <w:rPr>
          <w:rFonts w:ascii="Sylfaen" w:hAnsi="Sylfaen"/>
        </w:rPr>
        <w:t>Предложения участника, относящиеся к ним документы вкладываются</w:t>
      </w:r>
      <w:proofErr w:type="gramEnd"/>
      <w:r w:rsidRPr="002105B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52886C8" w14:textId="77777777" w:rsidR="00E24455" w:rsidRPr="002105B0" w:rsidRDefault="00E24455" w:rsidP="002105B0">
      <w:pPr>
        <w:widowControl w:val="0"/>
        <w:ind w:firstLine="567"/>
        <w:jc w:val="both"/>
        <w:rPr>
          <w:rFonts w:ascii="Sylfaen" w:hAnsi="Sylfaen"/>
        </w:rPr>
      </w:pPr>
      <w:r w:rsidRPr="002105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C79CF8" w14:textId="77777777"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lastRenderedPageBreak/>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14:paraId="3ADDA8BE" w14:textId="77777777"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14:paraId="649F41E9" w14:textId="77777777"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14:paraId="4CB06D06" w14:textId="77777777"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14:paraId="27534FCE" w14:textId="77777777"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14:paraId="42295665" w14:textId="77777777"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На заседании по вскрытию заявок комиссия отклоняет заявки, 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14:paraId="46E4423F" w14:textId="77777777" w:rsidR="009B41A0" w:rsidRDefault="009B41A0" w:rsidP="002105B0">
      <w:pPr>
        <w:pStyle w:val="norm"/>
        <w:widowControl w:val="0"/>
        <w:spacing w:line="240" w:lineRule="auto"/>
        <w:ind w:firstLine="284"/>
        <w:jc w:val="right"/>
        <w:rPr>
          <w:rFonts w:ascii="Sylfaen" w:hAnsi="Sylfaen"/>
          <w:sz w:val="24"/>
          <w:szCs w:val="24"/>
        </w:rPr>
      </w:pPr>
    </w:p>
    <w:p w14:paraId="3DCE57C2" w14:textId="77777777" w:rsidR="009B41A0" w:rsidRDefault="009B41A0" w:rsidP="002105B0">
      <w:pPr>
        <w:pStyle w:val="norm"/>
        <w:widowControl w:val="0"/>
        <w:spacing w:line="240" w:lineRule="auto"/>
        <w:ind w:firstLine="284"/>
        <w:jc w:val="right"/>
        <w:rPr>
          <w:rFonts w:ascii="Sylfaen" w:hAnsi="Sylfaen"/>
          <w:sz w:val="24"/>
          <w:szCs w:val="24"/>
        </w:rPr>
      </w:pPr>
    </w:p>
    <w:p w14:paraId="30098465" w14:textId="77777777" w:rsidR="009B41A0" w:rsidRDefault="009B41A0" w:rsidP="002105B0">
      <w:pPr>
        <w:pStyle w:val="norm"/>
        <w:widowControl w:val="0"/>
        <w:spacing w:line="240" w:lineRule="auto"/>
        <w:ind w:firstLine="284"/>
        <w:jc w:val="right"/>
        <w:rPr>
          <w:rFonts w:ascii="Sylfaen" w:hAnsi="Sylfaen"/>
          <w:sz w:val="24"/>
          <w:szCs w:val="24"/>
        </w:rPr>
      </w:pPr>
    </w:p>
    <w:p w14:paraId="7828E523" w14:textId="77777777" w:rsidR="009B41A0" w:rsidRDefault="009B41A0" w:rsidP="002105B0">
      <w:pPr>
        <w:pStyle w:val="norm"/>
        <w:widowControl w:val="0"/>
        <w:spacing w:line="240" w:lineRule="auto"/>
        <w:ind w:firstLine="284"/>
        <w:jc w:val="right"/>
        <w:rPr>
          <w:rFonts w:ascii="Sylfaen" w:hAnsi="Sylfaen"/>
          <w:sz w:val="24"/>
          <w:szCs w:val="24"/>
        </w:rPr>
      </w:pPr>
    </w:p>
    <w:p w14:paraId="53EB76BC" w14:textId="77777777" w:rsidR="009B41A0" w:rsidRDefault="009B41A0" w:rsidP="002105B0">
      <w:pPr>
        <w:pStyle w:val="norm"/>
        <w:widowControl w:val="0"/>
        <w:spacing w:line="240" w:lineRule="auto"/>
        <w:ind w:firstLine="284"/>
        <w:jc w:val="right"/>
        <w:rPr>
          <w:rFonts w:ascii="Sylfaen" w:hAnsi="Sylfaen"/>
          <w:sz w:val="24"/>
          <w:szCs w:val="24"/>
        </w:rPr>
      </w:pPr>
    </w:p>
    <w:p w14:paraId="0B36F06D" w14:textId="77777777" w:rsidR="009B41A0" w:rsidRDefault="009B41A0" w:rsidP="002105B0">
      <w:pPr>
        <w:pStyle w:val="norm"/>
        <w:widowControl w:val="0"/>
        <w:spacing w:line="240" w:lineRule="auto"/>
        <w:ind w:firstLine="284"/>
        <w:jc w:val="right"/>
        <w:rPr>
          <w:rFonts w:ascii="Sylfaen" w:hAnsi="Sylfaen"/>
          <w:sz w:val="24"/>
          <w:szCs w:val="24"/>
        </w:rPr>
      </w:pPr>
    </w:p>
    <w:p w14:paraId="55B24F2D" w14:textId="77777777" w:rsidR="009B41A0" w:rsidRDefault="009B41A0" w:rsidP="002105B0">
      <w:pPr>
        <w:pStyle w:val="norm"/>
        <w:widowControl w:val="0"/>
        <w:spacing w:line="240" w:lineRule="auto"/>
        <w:ind w:firstLine="284"/>
        <w:jc w:val="right"/>
        <w:rPr>
          <w:rFonts w:ascii="Sylfaen" w:hAnsi="Sylfaen"/>
          <w:sz w:val="24"/>
          <w:szCs w:val="24"/>
        </w:rPr>
      </w:pPr>
    </w:p>
    <w:p w14:paraId="3494596D" w14:textId="77777777" w:rsidR="009B41A0" w:rsidRDefault="009B41A0" w:rsidP="002105B0">
      <w:pPr>
        <w:pStyle w:val="norm"/>
        <w:widowControl w:val="0"/>
        <w:spacing w:line="240" w:lineRule="auto"/>
        <w:ind w:firstLine="284"/>
        <w:jc w:val="right"/>
        <w:rPr>
          <w:rFonts w:ascii="Sylfaen" w:hAnsi="Sylfaen"/>
          <w:sz w:val="24"/>
          <w:szCs w:val="24"/>
        </w:rPr>
      </w:pPr>
    </w:p>
    <w:p w14:paraId="3A37698A" w14:textId="77777777" w:rsidR="009B41A0" w:rsidRDefault="009B41A0" w:rsidP="002105B0">
      <w:pPr>
        <w:pStyle w:val="norm"/>
        <w:widowControl w:val="0"/>
        <w:spacing w:line="240" w:lineRule="auto"/>
        <w:ind w:firstLine="284"/>
        <w:jc w:val="right"/>
        <w:rPr>
          <w:rFonts w:ascii="Sylfaen" w:hAnsi="Sylfaen"/>
          <w:sz w:val="24"/>
          <w:szCs w:val="24"/>
        </w:rPr>
      </w:pPr>
    </w:p>
    <w:p w14:paraId="7AD89CC9" w14:textId="77777777" w:rsidR="009B41A0" w:rsidRDefault="009B41A0" w:rsidP="002105B0">
      <w:pPr>
        <w:pStyle w:val="norm"/>
        <w:widowControl w:val="0"/>
        <w:spacing w:line="240" w:lineRule="auto"/>
        <w:ind w:firstLine="284"/>
        <w:jc w:val="right"/>
        <w:rPr>
          <w:rFonts w:ascii="Sylfaen" w:hAnsi="Sylfaen"/>
          <w:sz w:val="24"/>
          <w:szCs w:val="24"/>
        </w:rPr>
      </w:pPr>
    </w:p>
    <w:p w14:paraId="6303BA10" w14:textId="77777777" w:rsidR="009B41A0" w:rsidRDefault="009B41A0" w:rsidP="002105B0">
      <w:pPr>
        <w:pStyle w:val="norm"/>
        <w:widowControl w:val="0"/>
        <w:spacing w:line="240" w:lineRule="auto"/>
        <w:ind w:firstLine="284"/>
        <w:jc w:val="right"/>
        <w:rPr>
          <w:rFonts w:ascii="Sylfaen" w:hAnsi="Sylfaen"/>
          <w:sz w:val="24"/>
          <w:szCs w:val="24"/>
        </w:rPr>
      </w:pPr>
    </w:p>
    <w:p w14:paraId="2105D926" w14:textId="77777777" w:rsidR="009B41A0" w:rsidRDefault="009B41A0" w:rsidP="002105B0">
      <w:pPr>
        <w:pStyle w:val="norm"/>
        <w:widowControl w:val="0"/>
        <w:spacing w:line="240" w:lineRule="auto"/>
        <w:ind w:firstLine="284"/>
        <w:jc w:val="right"/>
        <w:rPr>
          <w:rFonts w:ascii="Sylfaen" w:hAnsi="Sylfaen"/>
          <w:sz w:val="24"/>
          <w:szCs w:val="24"/>
        </w:rPr>
      </w:pPr>
    </w:p>
    <w:p w14:paraId="78683867" w14:textId="77777777" w:rsidR="009B41A0" w:rsidRDefault="009B41A0" w:rsidP="002105B0">
      <w:pPr>
        <w:pStyle w:val="norm"/>
        <w:widowControl w:val="0"/>
        <w:spacing w:line="240" w:lineRule="auto"/>
        <w:ind w:firstLine="284"/>
        <w:jc w:val="right"/>
        <w:rPr>
          <w:rFonts w:ascii="Sylfaen" w:hAnsi="Sylfaen"/>
          <w:sz w:val="24"/>
          <w:szCs w:val="24"/>
        </w:rPr>
      </w:pPr>
    </w:p>
    <w:p w14:paraId="5148D10F" w14:textId="77777777" w:rsidR="009B41A0" w:rsidRDefault="009B41A0" w:rsidP="002105B0">
      <w:pPr>
        <w:pStyle w:val="norm"/>
        <w:widowControl w:val="0"/>
        <w:spacing w:line="240" w:lineRule="auto"/>
        <w:ind w:firstLine="284"/>
        <w:jc w:val="right"/>
        <w:rPr>
          <w:rFonts w:ascii="Sylfaen" w:hAnsi="Sylfaen"/>
          <w:sz w:val="24"/>
          <w:szCs w:val="24"/>
        </w:rPr>
      </w:pPr>
    </w:p>
    <w:p w14:paraId="71892036" w14:textId="77777777" w:rsidR="009B41A0" w:rsidRDefault="009B41A0" w:rsidP="002105B0">
      <w:pPr>
        <w:pStyle w:val="norm"/>
        <w:widowControl w:val="0"/>
        <w:spacing w:line="240" w:lineRule="auto"/>
        <w:ind w:firstLine="284"/>
        <w:jc w:val="right"/>
        <w:rPr>
          <w:rFonts w:ascii="Sylfaen" w:hAnsi="Sylfaen"/>
          <w:sz w:val="24"/>
          <w:szCs w:val="24"/>
        </w:rPr>
      </w:pPr>
    </w:p>
    <w:p w14:paraId="34A5A9CF" w14:textId="77777777" w:rsidR="009B41A0" w:rsidRDefault="009B41A0" w:rsidP="002105B0">
      <w:pPr>
        <w:pStyle w:val="norm"/>
        <w:widowControl w:val="0"/>
        <w:spacing w:line="240" w:lineRule="auto"/>
        <w:ind w:firstLine="284"/>
        <w:jc w:val="right"/>
        <w:rPr>
          <w:rFonts w:ascii="Sylfaen" w:hAnsi="Sylfaen"/>
          <w:sz w:val="24"/>
          <w:szCs w:val="24"/>
        </w:rPr>
      </w:pPr>
    </w:p>
    <w:p w14:paraId="52703D25" w14:textId="77777777" w:rsidR="009B41A0" w:rsidRDefault="009B41A0" w:rsidP="002105B0">
      <w:pPr>
        <w:pStyle w:val="norm"/>
        <w:widowControl w:val="0"/>
        <w:spacing w:line="240" w:lineRule="auto"/>
        <w:ind w:firstLine="284"/>
        <w:jc w:val="right"/>
        <w:rPr>
          <w:rFonts w:ascii="Sylfaen" w:hAnsi="Sylfaen"/>
          <w:sz w:val="24"/>
          <w:szCs w:val="24"/>
        </w:rPr>
      </w:pPr>
    </w:p>
    <w:p w14:paraId="36E69134" w14:textId="77777777" w:rsidR="009B41A0" w:rsidRDefault="009B41A0" w:rsidP="002105B0">
      <w:pPr>
        <w:pStyle w:val="norm"/>
        <w:widowControl w:val="0"/>
        <w:spacing w:line="240" w:lineRule="auto"/>
        <w:ind w:firstLine="284"/>
        <w:jc w:val="right"/>
        <w:rPr>
          <w:rFonts w:ascii="Sylfaen" w:hAnsi="Sylfaen"/>
          <w:sz w:val="24"/>
          <w:szCs w:val="24"/>
        </w:rPr>
      </w:pPr>
    </w:p>
    <w:p w14:paraId="465D4CC9" w14:textId="77777777" w:rsidR="009B41A0" w:rsidRDefault="009B41A0" w:rsidP="002105B0">
      <w:pPr>
        <w:pStyle w:val="norm"/>
        <w:widowControl w:val="0"/>
        <w:spacing w:line="240" w:lineRule="auto"/>
        <w:ind w:firstLine="284"/>
        <w:jc w:val="right"/>
        <w:rPr>
          <w:rFonts w:ascii="Sylfaen" w:hAnsi="Sylfaen"/>
          <w:sz w:val="24"/>
          <w:szCs w:val="24"/>
        </w:rPr>
      </w:pPr>
    </w:p>
    <w:p w14:paraId="04578D25" w14:textId="77777777" w:rsidR="009B41A0" w:rsidRDefault="009B41A0" w:rsidP="002105B0">
      <w:pPr>
        <w:pStyle w:val="norm"/>
        <w:widowControl w:val="0"/>
        <w:spacing w:line="240" w:lineRule="auto"/>
        <w:ind w:firstLine="284"/>
        <w:jc w:val="right"/>
        <w:rPr>
          <w:rFonts w:ascii="Sylfaen" w:hAnsi="Sylfaen"/>
          <w:sz w:val="24"/>
          <w:szCs w:val="24"/>
        </w:rPr>
      </w:pPr>
    </w:p>
    <w:p w14:paraId="2DCE7AEA" w14:textId="77777777" w:rsidR="009B41A0" w:rsidRDefault="009B41A0" w:rsidP="002105B0">
      <w:pPr>
        <w:pStyle w:val="norm"/>
        <w:widowControl w:val="0"/>
        <w:spacing w:line="240" w:lineRule="auto"/>
        <w:ind w:firstLine="284"/>
        <w:jc w:val="right"/>
        <w:rPr>
          <w:rFonts w:ascii="Sylfaen" w:hAnsi="Sylfaen"/>
          <w:sz w:val="24"/>
          <w:szCs w:val="24"/>
        </w:rPr>
      </w:pPr>
    </w:p>
    <w:p w14:paraId="654E3EDE" w14:textId="77777777" w:rsidR="009B41A0" w:rsidRDefault="009B41A0" w:rsidP="002105B0">
      <w:pPr>
        <w:pStyle w:val="norm"/>
        <w:widowControl w:val="0"/>
        <w:spacing w:line="240" w:lineRule="auto"/>
        <w:ind w:firstLine="284"/>
        <w:jc w:val="right"/>
        <w:rPr>
          <w:rFonts w:ascii="Sylfaen" w:hAnsi="Sylfaen"/>
          <w:szCs w:val="22"/>
        </w:rPr>
      </w:pPr>
    </w:p>
    <w:p w14:paraId="05CEBF04" w14:textId="77777777" w:rsidR="009B41A0" w:rsidRDefault="009B41A0" w:rsidP="002105B0">
      <w:pPr>
        <w:pStyle w:val="norm"/>
        <w:widowControl w:val="0"/>
        <w:spacing w:line="240" w:lineRule="auto"/>
        <w:ind w:firstLine="284"/>
        <w:jc w:val="right"/>
        <w:rPr>
          <w:rFonts w:ascii="Sylfaen" w:hAnsi="Sylfaen"/>
          <w:szCs w:val="22"/>
        </w:rPr>
      </w:pPr>
    </w:p>
    <w:p w14:paraId="6782B34C" w14:textId="77777777" w:rsidR="009B41A0" w:rsidRDefault="009B41A0" w:rsidP="002105B0">
      <w:pPr>
        <w:pStyle w:val="norm"/>
        <w:widowControl w:val="0"/>
        <w:spacing w:line="240" w:lineRule="auto"/>
        <w:ind w:firstLine="284"/>
        <w:jc w:val="right"/>
        <w:rPr>
          <w:rFonts w:ascii="Sylfaen" w:hAnsi="Sylfaen"/>
          <w:szCs w:val="22"/>
        </w:rPr>
      </w:pPr>
    </w:p>
    <w:p w14:paraId="1C256951" w14:textId="77777777" w:rsidR="009B41A0" w:rsidRDefault="009B41A0" w:rsidP="002105B0">
      <w:pPr>
        <w:pStyle w:val="norm"/>
        <w:widowControl w:val="0"/>
        <w:spacing w:line="240" w:lineRule="auto"/>
        <w:ind w:firstLine="284"/>
        <w:jc w:val="right"/>
        <w:rPr>
          <w:rFonts w:ascii="Sylfaen" w:hAnsi="Sylfaen"/>
          <w:szCs w:val="22"/>
        </w:rPr>
      </w:pPr>
    </w:p>
    <w:p w14:paraId="624601D2" w14:textId="77777777" w:rsidR="009B41A0" w:rsidRDefault="009B41A0" w:rsidP="002105B0">
      <w:pPr>
        <w:pStyle w:val="norm"/>
        <w:widowControl w:val="0"/>
        <w:spacing w:line="240" w:lineRule="auto"/>
        <w:ind w:firstLine="284"/>
        <w:jc w:val="right"/>
        <w:rPr>
          <w:rFonts w:ascii="Sylfaen" w:hAnsi="Sylfaen"/>
          <w:szCs w:val="22"/>
        </w:rPr>
      </w:pPr>
    </w:p>
    <w:p w14:paraId="32C0B460" w14:textId="77777777" w:rsidR="009B41A0" w:rsidRDefault="009B41A0" w:rsidP="002105B0">
      <w:pPr>
        <w:pStyle w:val="norm"/>
        <w:widowControl w:val="0"/>
        <w:spacing w:line="240" w:lineRule="auto"/>
        <w:ind w:firstLine="284"/>
        <w:jc w:val="right"/>
        <w:rPr>
          <w:rFonts w:ascii="Sylfaen" w:hAnsi="Sylfaen"/>
          <w:szCs w:val="22"/>
        </w:rPr>
      </w:pPr>
    </w:p>
    <w:p w14:paraId="25D48D9C" w14:textId="77777777" w:rsidR="009B41A0" w:rsidRDefault="009B41A0" w:rsidP="002105B0">
      <w:pPr>
        <w:pStyle w:val="norm"/>
        <w:widowControl w:val="0"/>
        <w:spacing w:line="240" w:lineRule="auto"/>
        <w:ind w:firstLine="284"/>
        <w:jc w:val="right"/>
        <w:rPr>
          <w:rFonts w:ascii="Sylfaen" w:hAnsi="Sylfaen"/>
          <w:szCs w:val="22"/>
        </w:rPr>
      </w:pPr>
    </w:p>
    <w:p w14:paraId="66495F21" w14:textId="77777777" w:rsidR="009B41A0" w:rsidRDefault="009B41A0" w:rsidP="002105B0">
      <w:pPr>
        <w:pStyle w:val="norm"/>
        <w:widowControl w:val="0"/>
        <w:spacing w:line="240" w:lineRule="auto"/>
        <w:ind w:firstLine="284"/>
        <w:jc w:val="right"/>
        <w:rPr>
          <w:rFonts w:ascii="Sylfaen" w:hAnsi="Sylfaen"/>
          <w:szCs w:val="22"/>
        </w:rPr>
      </w:pPr>
    </w:p>
    <w:p w14:paraId="27D35D71" w14:textId="77777777" w:rsidR="009B41A0" w:rsidRDefault="009B41A0" w:rsidP="002105B0">
      <w:pPr>
        <w:pStyle w:val="norm"/>
        <w:widowControl w:val="0"/>
        <w:spacing w:line="240" w:lineRule="auto"/>
        <w:ind w:firstLine="284"/>
        <w:jc w:val="right"/>
        <w:rPr>
          <w:rFonts w:ascii="Sylfaen" w:hAnsi="Sylfaen"/>
          <w:szCs w:val="22"/>
        </w:rPr>
      </w:pPr>
    </w:p>
    <w:p w14:paraId="72B47377" w14:textId="77777777" w:rsidR="009B41A0" w:rsidRDefault="009B41A0" w:rsidP="002105B0">
      <w:pPr>
        <w:pStyle w:val="norm"/>
        <w:widowControl w:val="0"/>
        <w:spacing w:line="240" w:lineRule="auto"/>
        <w:ind w:firstLine="284"/>
        <w:jc w:val="right"/>
        <w:rPr>
          <w:rFonts w:ascii="Sylfaen" w:hAnsi="Sylfaen"/>
          <w:szCs w:val="22"/>
        </w:rPr>
      </w:pPr>
    </w:p>
    <w:p w14:paraId="0FBE9E02" w14:textId="77777777" w:rsidR="009B41A0" w:rsidRDefault="009B41A0" w:rsidP="002105B0">
      <w:pPr>
        <w:pStyle w:val="norm"/>
        <w:widowControl w:val="0"/>
        <w:spacing w:line="240" w:lineRule="auto"/>
        <w:ind w:firstLine="284"/>
        <w:jc w:val="right"/>
        <w:rPr>
          <w:rFonts w:ascii="Sylfaen" w:hAnsi="Sylfaen"/>
          <w:szCs w:val="22"/>
        </w:rPr>
      </w:pPr>
    </w:p>
    <w:p w14:paraId="1EC07D48" w14:textId="77777777" w:rsidR="009B41A0" w:rsidRDefault="009B41A0" w:rsidP="002105B0">
      <w:pPr>
        <w:pStyle w:val="norm"/>
        <w:widowControl w:val="0"/>
        <w:spacing w:line="240" w:lineRule="auto"/>
        <w:ind w:firstLine="284"/>
        <w:jc w:val="right"/>
        <w:rPr>
          <w:rFonts w:ascii="Sylfaen" w:hAnsi="Sylfaen"/>
          <w:szCs w:val="22"/>
        </w:rPr>
      </w:pPr>
    </w:p>
    <w:p w14:paraId="599302BB" w14:textId="77777777" w:rsidR="009B41A0" w:rsidRDefault="009B41A0" w:rsidP="002105B0">
      <w:pPr>
        <w:pStyle w:val="norm"/>
        <w:widowControl w:val="0"/>
        <w:spacing w:line="240" w:lineRule="auto"/>
        <w:ind w:firstLine="284"/>
        <w:jc w:val="right"/>
        <w:rPr>
          <w:rFonts w:ascii="Sylfaen" w:hAnsi="Sylfaen"/>
          <w:szCs w:val="22"/>
        </w:rPr>
      </w:pPr>
    </w:p>
    <w:p w14:paraId="77DC9606" w14:textId="77777777" w:rsidR="009B41A0" w:rsidRDefault="009B41A0" w:rsidP="002105B0">
      <w:pPr>
        <w:pStyle w:val="norm"/>
        <w:widowControl w:val="0"/>
        <w:spacing w:line="240" w:lineRule="auto"/>
        <w:ind w:firstLine="284"/>
        <w:jc w:val="right"/>
        <w:rPr>
          <w:rFonts w:ascii="Sylfaen" w:hAnsi="Sylfaen"/>
          <w:szCs w:val="22"/>
        </w:rPr>
      </w:pPr>
    </w:p>
    <w:p w14:paraId="64745911" w14:textId="77777777" w:rsidR="009B41A0" w:rsidRDefault="009B41A0" w:rsidP="002105B0">
      <w:pPr>
        <w:pStyle w:val="norm"/>
        <w:widowControl w:val="0"/>
        <w:spacing w:line="240" w:lineRule="auto"/>
        <w:ind w:firstLine="284"/>
        <w:jc w:val="right"/>
        <w:rPr>
          <w:rFonts w:ascii="Sylfaen" w:hAnsi="Sylfaen"/>
          <w:szCs w:val="22"/>
        </w:rPr>
      </w:pPr>
    </w:p>
    <w:p w14:paraId="5E89C8CD" w14:textId="77777777" w:rsidR="009B41A0" w:rsidRDefault="009B41A0" w:rsidP="002105B0">
      <w:pPr>
        <w:pStyle w:val="norm"/>
        <w:widowControl w:val="0"/>
        <w:spacing w:line="240" w:lineRule="auto"/>
        <w:ind w:firstLine="284"/>
        <w:jc w:val="right"/>
        <w:rPr>
          <w:rFonts w:ascii="Sylfaen" w:hAnsi="Sylfaen"/>
          <w:szCs w:val="22"/>
        </w:rPr>
      </w:pPr>
    </w:p>
    <w:p w14:paraId="66E94254" w14:textId="77777777" w:rsidR="009B41A0" w:rsidRDefault="009B41A0" w:rsidP="002105B0">
      <w:pPr>
        <w:pStyle w:val="norm"/>
        <w:widowControl w:val="0"/>
        <w:spacing w:line="240" w:lineRule="auto"/>
        <w:ind w:firstLine="284"/>
        <w:jc w:val="right"/>
        <w:rPr>
          <w:rFonts w:ascii="Sylfaen" w:hAnsi="Sylfaen"/>
          <w:szCs w:val="22"/>
        </w:rPr>
      </w:pPr>
    </w:p>
    <w:p w14:paraId="1DA272E6" w14:textId="77777777" w:rsidR="009B41A0" w:rsidRDefault="009B41A0" w:rsidP="002105B0">
      <w:pPr>
        <w:pStyle w:val="norm"/>
        <w:widowControl w:val="0"/>
        <w:spacing w:line="240" w:lineRule="auto"/>
        <w:ind w:firstLine="284"/>
        <w:jc w:val="right"/>
        <w:rPr>
          <w:rFonts w:ascii="Sylfaen" w:hAnsi="Sylfaen"/>
          <w:szCs w:val="22"/>
        </w:rPr>
      </w:pPr>
    </w:p>
    <w:p w14:paraId="7C1EA7FC" w14:textId="77777777" w:rsidR="009B41A0" w:rsidRDefault="009B41A0" w:rsidP="002105B0">
      <w:pPr>
        <w:pStyle w:val="norm"/>
        <w:widowControl w:val="0"/>
        <w:spacing w:line="240" w:lineRule="auto"/>
        <w:ind w:firstLine="284"/>
        <w:jc w:val="right"/>
        <w:rPr>
          <w:rFonts w:ascii="Sylfaen" w:hAnsi="Sylfaen"/>
          <w:szCs w:val="22"/>
        </w:rPr>
      </w:pPr>
    </w:p>
    <w:p w14:paraId="3F1F64DC" w14:textId="77777777" w:rsidR="00B2572B" w:rsidRPr="009B41A0" w:rsidRDefault="00B2572B" w:rsidP="002105B0">
      <w:pPr>
        <w:pStyle w:val="norm"/>
        <w:widowControl w:val="0"/>
        <w:spacing w:line="240" w:lineRule="auto"/>
        <w:ind w:firstLine="284"/>
        <w:jc w:val="right"/>
        <w:rPr>
          <w:rFonts w:ascii="Sylfaen" w:hAnsi="Sylfaen" w:cs="Arial"/>
          <w:szCs w:val="22"/>
        </w:rPr>
      </w:pPr>
      <w:r w:rsidRPr="009B41A0">
        <w:rPr>
          <w:rFonts w:ascii="Sylfaen" w:hAnsi="Sylfaen"/>
          <w:szCs w:val="22"/>
        </w:rPr>
        <w:t>Приложение № 1</w:t>
      </w:r>
    </w:p>
    <w:p w14:paraId="326D1E92" w14:textId="7F0D1BDF" w:rsidR="00B2572B" w:rsidRPr="009B41A0" w:rsidRDefault="007F0DDE" w:rsidP="002105B0">
      <w:pPr>
        <w:pStyle w:val="31"/>
        <w:widowControl w:val="0"/>
        <w:spacing w:line="240" w:lineRule="auto"/>
        <w:jc w:val="right"/>
        <w:rPr>
          <w:rFonts w:ascii="Sylfaen" w:hAnsi="Sylfaen" w:cs="Arial"/>
          <w:sz w:val="22"/>
          <w:szCs w:val="22"/>
        </w:rPr>
      </w:pPr>
      <w:r w:rsidRPr="009B41A0">
        <w:rPr>
          <w:rFonts w:ascii="Sylfaen" w:hAnsi="Sylfaen"/>
          <w:sz w:val="22"/>
          <w:szCs w:val="22"/>
        </w:rPr>
        <w:t>К приглашению на  запрос котировок</w:t>
      </w:r>
      <w:r w:rsidR="00123294" w:rsidRPr="009B41A0">
        <w:rPr>
          <w:rFonts w:ascii="Sylfaen" w:hAnsi="Sylfaen" w:cs="Arial"/>
          <w:sz w:val="22"/>
          <w:szCs w:val="22"/>
        </w:rPr>
        <w:br/>
      </w:r>
      <w:r w:rsidR="00B2572B" w:rsidRPr="009B41A0">
        <w:rPr>
          <w:rFonts w:ascii="Sylfaen" w:hAnsi="Sylfaen"/>
          <w:sz w:val="22"/>
          <w:szCs w:val="22"/>
        </w:rPr>
        <w:t>под кодом</w:t>
      </w:r>
      <w:r w:rsidR="00CA0053">
        <w:rPr>
          <w:rFonts w:ascii="Sylfaen" w:hAnsi="Sylfaen"/>
          <w:sz w:val="22"/>
          <w:szCs w:val="22"/>
        </w:rPr>
        <w:t>ԱՄԱՀ-ՀՈՐ-ԳՀԾՁԲ-25/10</w:t>
      </w:r>
    </w:p>
    <w:p w14:paraId="1F3A87EE" w14:textId="77777777" w:rsidR="00B2572B" w:rsidRPr="002105B0" w:rsidRDefault="00B2572B" w:rsidP="002105B0">
      <w:pPr>
        <w:widowControl w:val="0"/>
        <w:jc w:val="center"/>
        <w:rPr>
          <w:rFonts w:ascii="Sylfaen" w:hAnsi="Sylfaen" w:cs="Sylfaen"/>
          <w:b/>
        </w:rPr>
      </w:pPr>
    </w:p>
    <w:p w14:paraId="237D747A" w14:textId="77777777" w:rsidR="00D87B1D" w:rsidRPr="002105B0" w:rsidRDefault="00D87B1D" w:rsidP="002105B0">
      <w:pPr>
        <w:widowControl w:val="0"/>
        <w:jc w:val="center"/>
        <w:rPr>
          <w:rFonts w:ascii="Sylfaen" w:hAnsi="Sylfaen" w:cs="Sylfaen"/>
          <w:b/>
        </w:rPr>
      </w:pPr>
    </w:p>
    <w:p w14:paraId="1EEA3CF2" w14:textId="77777777" w:rsidR="00B2572B" w:rsidRPr="002105B0" w:rsidRDefault="00B2572B" w:rsidP="002105B0">
      <w:pPr>
        <w:widowControl w:val="0"/>
        <w:jc w:val="center"/>
        <w:rPr>
          <w:rFonts w:ascii="Sylfaen" w:hAnsi="Sylfaen" w:cs="Arial"/>
          <w:b/>
        </w:rPr>
      </w:pPr>
      <w:r w:rsidRPr="002105B0">
        <w:rPr>
          <w:rFonts w:ascii="Sylfaen" w:hAnsi="Sylfaen"/>
          <w:b/>
        </w:rPr>
        <w:t>ЗАЯВЛЕНИ</w:t>
      </w:r>
      <w:proofErr w:type="gramStart"/>
      <w:r w:rsidRPr="002105B0">
        <w:rPr>
          <w:rFonts w:ascii="Sylfaen" w:hAnsi="Sylfaen"/>
          <w:b/>
        </w:rPr>
        <w:t>Е</w:t>
      </w:r>
      <w:r w:rsidR="00350210" w:rsidRPr="002105B0">
        <w:rPr>
          <w:rFonts w:ascii="Sylfaen" w:hAnsi="Sylfaen"/>
          <w:b/>
        </w:rPr>
        <w:t>-</w:t>
      </w:r>
      <w:proofErr w:type="gramEnd"/>
      <w:r w:rsidR="005A6435" w:rsidRPr="002105B0">
        <w:rPr>
          <w:rFonts w:ascii="Sylfaen" w:hAnsi="Sylfaen"/>
          <w:b/>
        </w:rPr>
        <w:t xml:space="preserve">  ОБЪЯВЛЕНИЕ </w:t>
      </w:r>
      <w:r w:rsidRPr="002105B0">
        <w:rPr>
          <w:rFonts w:ascii="Sylfaen" w:hAnsi="Sylfaen"/>
          <w:b/>
        </w:rPr>
        <w:t>*</w:t>
      </w:r>
    </w:p>
    <w:p w14:paraId="1B30D47A" w14:textId="77777777"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t xml:space="preserve">на участие в </w:t>
      </w:r>
      <w:r w:rsidR="00E57ED0">
        <w:rPr>
          <w:rFonts w:ascii="Sylfaen" w:hAnsi="Sylfaen"/>
          <w:color w:val="auto"/>
          <w:sz w:val="24"/>
          <w:szCs w:val="24"/>
        </w:rPr>
        <w:t>запросе котировок</w:t>
      </w:r>
    </w:p>
    <w:p w14:paraId="3B540784" w14:textId="77777777" w:rsidR="00B2572B" w:rsidRPr="002105B0" w:rsidRDefault="00B2572B" w:rsidP="002105B0">
      <w:pPr>
        <w:widowControl w:val="0"/>
        <w:jc w:val="center"/>
        <w:rPr>
          <w:rFonts w:ascii="Sylfaen" w:hAnsi="Sylfaen"/>
        </w:rPr>
      </w:pPr>
    </w:p>
    <w:p w14:paraId="21B11976" w14:textId="77777777"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14:paraId="222A9AC9" w14:textId="77777777"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14:paraId="5780DF78" w14:textId="77777777" w:rsidR="00374F4A" w:rsidRPr="002105B0" w:rsidRDefault="00374F4A" w:rsidP="002105B0">
      <w:pPr>
        <w:jc w:val="both"/>
        <w:rPr>
          <w:rFonts w:ascii="Sylfaen" w:hAnsi="Sylfaen"/>
          <w:u w:val="single"/>
        </w:rPr>
      </w:pPr>
      <w:r w:rsidRPr="002105B0">
        <w:rPr>
          <w:rFonts w:ascii="Sylfaen" w:hAnsi="Sylfaen"/>
        </w:rPr>
        <w:t xml:space="preserve">желает участвовать в лоте (лотах)_______________________________ </w:t>
      </w:r>
      <w:proofErr w:type="gramStart"/>
      <w:r w:rsidRPr="002105B0">
        <w:rPr>
          <w:rFonts w:ascii="Sylfaen" w:hAnsi="Sylfaen"/>
        </w:rPr>
        <w:t>объявленного</w:t>
      </w:r>
      <w:proofErr w:type="gramEnd"/>
    </w:p>
    <w:p w14:paraId="0609DF41" w14:textId="77777777"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14:paraId="43C6803A" w14:textId="72B0FA47"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CA0053">
        <w:rPr>
          <w:rFonts w:ascii="Sylfaen" w:hAnsi="Sylfaen"/>
        </w:rPr>
        <w:t>ԱՄԱՀ-ՀՈՐ-ԳՀԾՁԲ-25/10</w:t>
      </w:r>
      <w:r w:rsidR="006132ED" w:rsidRPr="002105B0">
        <w:rPr>
          <w:rFonts w:ascii="Sylfaen" w:hAnsi="Sylfaen"/>
        </w:rPr>
        <w:t>"</w:t>
      </w:r>
    </w:p>
    <w:p w14:paraId="31321314" w14:textId="77777777"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14:paraId="6912B038" w14:textId="77777777" w:rsidR="00374F4A" w:rsidRPr="002105B0" w:rsidRDefault="007F0DDE" w:rsidP="002105B0">
      <w:pPr>
        <w:jc w:val="both"/>
        <w:rPr>
          <w:rFonts w:ascii="Sylfaen" w:hAnsi="Sylfaen"/>
        </w:rPr>
      </w:pPr>
      <w:r w:rsidRPr="007F0DDE">
        <w:rPr>
          <w:rFonts w:ascii="Sylfaen" w:hAnsi="Sylfaen"/>
        </w:rPr>
        <w:t xml:space="preserve">на </w:t>
      </w:r>
      <w:r w:rsidRPr="007F0DDE">
        <w:rPr>
          <w:rFonts w:ascii="Sylfaen" w:hAnsi="Sylfaen"/>
          <w:sz w:val="22"/>
          <w:szCs w:val="22"/>
        </w:rPr>
        <w:t xml:space="preserve"> запрос </w:t>
      </w:r>
      <w:proofErr w:type="spellStart"/>
      <w:r w:rsidRPr="007F0DDE">
        <w:rPr>
          <w:rFonts w:ascii="Sylfaen" w:hAnsi="Sylfaen"/>
          <w:sz w:val="22"/>
          <w:szCs w:val="22"/>
        </w:rPr>
        <w:t>котирово</w:t>
      </w:r>
      <w:r>
        <w:rPr>
          <w:rFonts w:ascii="Sylfaen" w:hAnsi="Sylfaen"/>
          <w:sz w:val="22"/>
          <w:szCs w:val="22"/>
        </w:rPr>
        <w:t>к</w:t>
      </w:r>
      <w:r w:rsidR="00374F4A" w:rsidRPr="002105B0">
        <w:rPr>
          <w:rFonts w:ascii="Sylfaen" w:hAnsi="Sylfaen"/>
        </w:rPr>
        <w:t>и</w:t>
      </w:r>
      <w:proofErr w:type="spellEnd"/>
      <w:r w:rsidR="00374F4A" w:rsidRPr="002105B0">
        <w:rPr>
          <w:rFonts w:ascii="Sylfaen" w:hAnsi="Sylfaen"/>
        </w:rPr>
        <w:t xml:space="preserve"> в соответствии с требованиями приглашения подает заявку.</w:t>
      </w:r>
    </w:p>
    <w:p w14:paraId="0CFF38E7" w14:textId="77777777"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14:paraId="3636A041" w14:textId="77777777"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14:paraId="68AEA924" w14:textId="77777777"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14:paraId="0F9BA784" w14:textId="77777777"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14:paraId="617639D5" w14:textId="77777777" w:rsidR="000612B9" w:rsidRPr="002105B0" w:rsidRDefault="000612B9" w:rsidP="002105B0">
      <w:pPr>
        <w:jc w:val="both"/>
        <w:rPr>
          <w:rFonts w:ascii="Sylfaen" w:hAnsi="Sylfaen"/>
        </w:rPr>
      </w:pPr>
    </w:p>
    <w:p w14:paraId="0F959A24" w14:textId="77777777" w:rsidR="000612B9" w:rsidRPr="002105B0" w:rsidRDefault="004F0CAA" w:rsidP="002105B0">
      <w:pPr>
        <w:jc w:val="both"/>
        <w:rPr>
          <w:rFonts w:ascii="Sylfaen" w:hAnsi="Sylfaen"/>
        </w:rPr>
      </w:pPr>
      <w:r w:rsidRPr="002105B0">
        <w:rPr>
          <w:rFonts w:ascii="Sylfaen" w:hAnsi="Sylfaen"/>
        </w:rPr>
        <w:t>Данные</w:t>
      </w:r>
      <w:r w:rsidR="000612B9" w:rsidRPr="002105B0">
        <w:rPr>
          <w:rFonts w:ascii="Sylfaen" w:hAnsi="Sylfaen"/>
        </w:rPr>
        <w:t>----------------------------------------</w:t>
      </w:r>
      <w:r w:rsidR="00F96993" w:rsidRPr="002105B0">
        <w:rPr>
          <w:rFonts w:ascii="Sylfaen" w:hAnsi="Sylfaen"/>
        </w:rPr>
        <w:t>следующие</w:t>
      </w:r>
      <w:r w:rsidR="00304237" w:rsidRPr="002105B0">
        <w:rPr>
          <w:rFonts w:ascii="Sylfaen" w:hAnsi="Sylfaen"/>
        </w:rPr>
        <w:t>:</w:t>
      </w:r>
    </w:p>
    <w:p w14:paraId="794710EB" w14:textId="77777777"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14:paraId="36611044" w14:textId="77777777" w:rsidR="000612B9" w:rsidRPr="002105B0" w:rsidRDefault="000612B9" w:rsidP="002105B0">
      <w:pPr>
        <w:jc w:val="both"/>
        <w:rPr>
          <w:rFonts w:ascii="Sylfaen" w:hAnsi="Sylfaen"/>
        </w:rPr>
      </w:pPr>
    </w:p>
    <w:p w14:paraId="44B9D526" w14:textId="77777777" w:rsidR="00374F4A" w:rsidRPr="002105B0" w:rsidRDefault="00374F4A" w:rsidP="002105B0">
      <w:pPr>
        <w:jc w:val="both"/>
        <w:rPr>
          <w:rFonts w:ascii="Sylfaen" w:hAnsi="Sylfaen"/>
        </w:rPr>
      </w:pPr>
      <w:r w:rsidRPr="002105B0">
        <w:rPr>
          <w:rFonts w:ascii="Sylfaen" w:hAnsi="Sylfaen"/>
        </w:rPr>
        <w:t>Учетный номер налогоплательщика  ________________</w:t>
      </w:r>
    </w:p>
    <w:p w14:paraId="2832E17B" w14:textId="77777777" w:rsidR="00374F4A" w:rsidRPr="002105B0" w:rsidRDefault="00374F4A" w:rsidP="002105B0">
      <w:pPr>
        <w:tabs>
          <w:tab w:val="left" w:pos="7371"/>
        </w:tabs>
        <w:ind w:left="4111"/>
        <w:jc w:val="both"/>
        <w:rPr>
          <w:rFonts w:ascii="Sylfaen" w:hAnsi="Sylfaen" w:cs="Arial"/>
          <w:sz w:val="16"/>
        </w:rPr>
      </w:pPr>
      <w:r w:rsidRPr="002105B0">
        <w:rPr>
          <w:rFonts w:ascii="Sylfaen" w:hAnsi="Sylfaen"/>
          <w:sz w:val="16"/>
        </w:rPr>
        <w:t xml:space="preserve">учетный </w:t>
      </w:r>
      <w:proofErr w:type="spellStart"/>
      <w:r w:rsidRPr="002105B0">
        <w:rPr>
          <w:rFonts w:ascii="Sylfaen" w:hAnsi="Sylfaen"/>
          <w:sz w:val="16"/>
        </w:rPr>
        <w:t>номерналогоплательщика</w:t>
      </w:r>
      <w:proofErr w:type="spellEnd"/>
    </w:p>
    <w:p w14:paraId="4300FAE2" w14:textId="77777777" w:rsidR="00B138F3" w:rsidRPr="002105B0" w:rsidRDefault="00B138F3" w:rsidP="002105B0">
      <w:pPr>
        <w:jc w:val="both"/>
        <w:rPr>
          <w:rFonts w:ascii="Sylfaen" w:hAnsi="Sylfaen"/>
        </w:rPr>
      </w:pPr>
    </w:p>
    <w:p w14:paraId="17A589B8" w14:textId="77777777" w:rsidR="00374F4A" w:rsidRPr="002105B0" w:rsidRDefault="00374F4A" w:rsidP="002105B0">
      <w:pPr>
        <w:jc w:val="both"/>
        <w:rPr>
          <w:rFonts w:ascii="Sylfaen" w:hAnsi="Sylfaen"/>
        </w:rPr>
      </w:pPr>
      <w:r w:rsidRPr="002105B0">
        <w:rPr>
          <w:rFonts w:ascii="Sylfaen" w:hAnsi="Sylfaen"/>
        </w:rPr>
        <w:t>Адрес электронной почты __________________</w:t>
      </w:r>
    </w:p>
    <w:p w14:paraId="44A1149C" w14:textId="77777777" w:rsidR="00374F4A" w:rsidRPr="002105B0" w:rsidRDefault="00374F4A" w:rsidP="002105B0">
      <w:pPr>
        <w:tabs>
          <w:tab w:val="left" w:pos="6946"/>
        </w:tabs>
        <w:ind w:left="3402" w:firstLine="6"/>
        <w:jc w:val="both"/>
        <w:rPr>
          <w:rFonts w:ascii="Sylfaen" w:hAnsi="Sylfaen"/>
          <w:sz w:val="16"/>
        </w:rPr>
      </w:pPr>
      <w:r w:rsidRPr="002105B0">
        <w:rPr>
          <w:rFonts w:ascii="Sylfaen" w:hAnsi="Sylfaen"/>
          <w:sz w:val="16"/>
        </w:rPr>
        <w:t>адрес электронной</w:t>
      </w:r>
      <w:r w:rsidRPr="002105B0">
        <w:rPr>
          <w:rFonts w:ascii="Sylfaen" w:hAnsi="Sylfaen"/>
          <w:sz w:val="16"/>
        </w:rPr>
        <w:tab/>
        <w:t>почты</w:t>
      </w:r>
    </w:p>
    <w:p w14:paraId="72A08A6C" w14:textId="77777777" w:rsidR="00B138F3" w:rsidRPr="002105B0" w:rsidRDefault="00B138F3" w:rsidP="002105B0">
      <w:pPr>
        <w:jc w:val="both"/>
        <w:rPr>
          <w:rFonts w:ascii="Sylfaen" w:hAnsi="Sylfaen"/>
        </w:rPr>
      </w:pPr>
    </w:p>
    <w:p w14:paraId="13EB44B4" w14:textId="77777777"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14:paraId="43B75D6B" w14:textId="77777777" w:rsidR="00F96993" w:rsidRPr="002105B0" w:rsidRDefault="009E1181" w:rsidP="002105B0">
      <w:pPr>
        <w:jc w:val="both"/>
        <w:rPr>
          <w:rFonts w:ascii="Sylfaen" w:hAnsi="Sylfaen"/>
          <w:sz w:val="18"/>
          <w:szCs w:val="18"/>
        </w:rPr>
      </w:pPr>
      <w:r w:rsidRPr="002105B0">
        <w:rPr>
          <w:rFonts w:ascii="Sylfaen" w:hAnsi="Sylfaen"/>
          <w:sz w:val="18"/>
          <w:szCs w:val="18"/>
        </w:rPr>
        <w:t>адрес деятельности</w:t>
      </w:r>
    </w:p>
    <w:p w14:paraId="6C87BC44" w14:textId="77777777" w:rsidR="00B16483" w:rsidRPr="002105B0" w:rsidRDefault="00B16483" w:rsidP="002105B0">
      <w:pPr>
        <w:jc w:val="both"/>
        <w:rPr>
          <w:rFonts w:ascii="Sylfaen" w:hAnsi="Sylfaen"/>
          <w:sz w:val="18"/>
          <w:szCs w:val="18"/>
        </w:rPr>
      </w:pPr>
    </w:p>
    <w:p w14:paraId="2E4E7A36" w14:textId="77777777"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p>
    <w:p w14:paraId="13B326B0" w14:textId="77777777" w:rsidR="00B16483" w:rsidRPr="002105B0" w:rsidRDefault="00B16483" w:rsidP="002105B0">
      <w:pPr>
        <w:tabs>
          <w:tab w:val="left" w:pos="7371"/>
        </w:tabs>
        <w:ind w:left="3544" w:firstLine="3"/>
        <w:jc w:val="both"/>
        <w:rPr>
          <w:rFonts w:ascii="Sylfaen" w:hAnsi="Sylfaen"/>
          <w:sz w:val="16"/>
        </w:rPr>
      </w:pPr>
      <w:r w:rsidRPr="002105B0">
        <w:rPr>
          <w:rFonts w:ascii="Sylfaen" w:hAnsi="Sylfaen"/>
          <w:sz w:val="16"/>
        </w:rPr>
        <w:t>Номер телефона</w:t>
      </w:r>
    </w:p>
    <w:p w14:paraId="5ADFE2D6" w14:textId="77777777" w:rsidR="00B0401C" w:rsidRPr="002105B0" w:rsidRDefault="00B0401C" w:rsidP="002105B0">
      <w:pPr>
        <w:widowControl w:val="0"/>
        <w:jc w:val="both"/>
        <w:rPr>
          <w:rFonts w:ascii="Sylfaen" w:hAnsi="Sylfaen"/>
        </w:rPr>
      </w:pPr>
    </w:p>
    <w:p w14:paraId="5A0E0EB9" w14:textId="77777777"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w:t>
      </w:r>
      <w:proofErr w:type="gramStart"/>
      <w:r w:rsidRPr="002105B0">
        <w:rPr>
          <w:rFonts w:ascii="Sylfaen" w:hAnsi="Sylfaen"/>
        </w:rPr>
        <w:t>,ч</w:t>
      </w:r>
      <w:proofErr w:type="gramEnd"/>
      <w:r w:rsidRPr="002105B0">
        <w:rPr>
          <w:rFonts w:ascii="Sylfaen" w:hAnsi="Sylfaen"/>
        </w:rPr>
        <w:t>то</w:t>
      </w:r>
      <w:proofErr w:type="spellEnd"/>
      <w:r w:rsidRPr="002105B0">
        <w:rPr>
          <w:rFonts w:ascii="Sylfaen" w:hAnsi="Sylfaen"/>
        </w:rPr>
        <w:t>:</w:t>
      </w:r>
    </w:p>
    <w:p w14:paraId="6857A705" w14:textId="77777777"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14:paraId="05AF6687" w14:textId="77777777" w:rsidR="00D87B1D" w:rsidRPr="002105B0" w:rsidRDefault="00D87B1D" w:rsidP="002105B0">
      <w:pPr>
        <w:widowControl w:val="0"/>
        <w:ind w:left="2835"/>
        <w:jc w:val="both"/>
        <w:rPr>
          <w:rFonts w:ascii="Sylfaen" w:hAnsi="Sylfaen"/>
          <w:sz w:val="16"/>
        </w:rPr>
      </w:pPr>
    </w:p>
    <w:p w14:paraId="34FCF840" w14:textId="77777777"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p>
    <w:p w14:paraId="67CC735C" w14:textId="77777777"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14:paraId="29726E89" w14:textId="77777777" w:rsidR="00833D4F" w:rsidRPr="002105B0" w:rsidRDefault="00833D4F" w:rsidP="002105B0">
      <w:pPr>
        <w:rPr>
          <w:rFonts w:ascii="Sylfaen" w:hAnsi="Sylfaen"/>
          <w:i/>
          <w:sz w:val="16"/>
          <w:vertAlign w:val="superscript"/>
          <w:lang w:val="es-ES"/>
        </w:rPr>
      </w:pPr>
    </w:p>
    <w:p w14:paraId="260736A4" w14:textId="2FBB3262" w:rsidR="00833D4F" w:rsidRPr="002105B0" w:rsidRDefault="00833D4F" w:rsidP="002105B0">
      <w:pPr>
        <w:rPr>
          <w:rFonts w:ascii="Sylfaen" w:hAnsi="Sylfaen" w:cs="Sylfaen"/>
          <w:sz w:val="20"/>
          <w:lang w:val="hy-AM"/>
        </w:rPr>
      </w:pPr>
      <w:r w:rsidRPr="002105B0">
        <w:rPr>
          <w:rFonts w:ascii="Sylfaen" w:hAnsi="Sylfaen"/>
          <w:lang w:val="hy-AM"/>
        </w:rPr>
        <w:t xml:space="preserve">лицаудовлетворяют </w:t>
      </w:r>
      <w:proofErr w:type="spellStart"/>
      <w:r w:rsidRPr="002105B0">
        <w:rPr>
          <w:rFonts w:ascii="Sylfaen" w:hAnsi="Sylfaen"/>
          <w:color w:val="000000" w:themeColor="text1"/>
          <w:spacing w:val="-4"/>
        </w:rPr>
        <w:t>требованиямправаучастияустановленнымприглашением</w:t>
      </w:r>
      <w:proofErr w:type="spellEnd"/>
      <w:r w:rsidRPr="002105B0">
        <w:rPr>
          <w:rFonts w:ascii="Sylfaen" w:hAnsi="Sylfaen"/>
          <w:color w:val="000000" w:themeColor="text1"/>
          <w:spacing w:val="-4"/>
        </w:rPr>
        <w:t xml:space="preserve"> на </w:t>
      </w:r>
      <w:r w:rsidR="007F0DDE" w:rsidRPr="007F0DDE">
        <w:rPr>
          <w:rFonts w:ascii="Sylfaen" w:hAnsi="Sylfaen"/>
        </w:rPr>
        <w:t xml:space="preserve">а </w:t>
      </w:r>
      <w:r w:rsidR="007F0DDE" w:rsidRPr="007F0DDE">
        <w:rPr>
          <w:rFonts w:ascii="Sylfaen" w:hAnsi="Sylfaen"/>
          <w:sz w:val="22"/>
          <w:szCs w:val="22"/>
        </w:rPr>
        <w:t xml:space="preserve"> запрос котирово</w:t>
      </w:r>
      <w:r w:rsidR="007F0DDE">
        <w:rPr>
          <w:rFonts w:ascii="Sylfaen" w:hAnsi="Sylfaen"/>
          <w:sz w:val="22"/>
          <w:szCs w:val="22"/>
        </w:rPr>
        <w:t xml:space="preserve">к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00CA0053">
        <w:rPr>
          <w:rFonts w:ascii="Sylfaen" w:hAnsi="Sylfaen"/>
        </w:rPr>
        <w:t>ԱՄԱՀ-ՀՈՐ-ԳՀԾՁԲ-25/10</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rPr>
        <w:t>-----------------------------------------</w:t>
      </w:r>
    </w:p>
    <w:p w14:paraId="7DC8063E" w14:textId="77777777" w:rsidR="00833D4F" w:rsidRPr="002105B0" w:rsidRDefault="00833D4F" w:rsidP="002105B0">
      <w:pPr>
        <w:tabs>
          <w:tab w:val="left" w:pos="6450"/>
        </w:tabs>
        <w:rPr>
          <w:rFonts w:ascii="Sylfaen" w:hAnsi="Sylfaen"/>
          <w:sz w:val="16"/>
        </w:rPr>
      </w:pPr>
      <w:r w:rsidRPr="002105B0">
        <w:rPr>
          <w:rFonts w:ascii="Sylfaen" w:hAnsi="Sylfaen"/>
          <w:sz w:val="16"/>
        </w:rPr>
        <w:t>наименование участника</w:t>
      </w:r>
    </w:p>
    <w:p w14:paraId="7DA48277" w14:textId="77777777"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r w:rsidR="00EF3DB6" w:rsidRPr="002105B0">
        <w:rPr>
          <w:rFonts w:ascii="Sylfaen" w:hAnsi="Sylfaen"/>
          <w:color w:val="000000" w:themeColor="text1"/>
        </w:rPr>
        <w:t>,</w:t>
      </w:r>
    </w:p>
    <w:p w14:paraId="2B2DF882" w14:textId="04FCF760" w:rsidR="006B3E56" w:rsidRPr="002105B0" w:rsidRDefault="006B3E56"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в рамках участия в </w:t>
      </w:r>
      <w:r w:rsidR="00E57ED0">
        <w:rPr>
          <w:rFonts w:ascii="Sylfaen" w:hAnsi="Sylfaen"/>
        </w:rPr>
        <w:t xml:space="preserve">запросе </w:t>
      </w:r>
      <w:proofErr w:type="spellStart"/>
      <w:r w:rsidR="00E57ED0">
        <w:rPr>
          <w:rFonts w:ascii="Sylfaen" w:hAnsi="Sylfaen"/>
        </w:rPr>
        <w:t>котировок</w:t>
      </w:r>
      <w:r w:rsidRPr="002105B0">
        <w:rPr>
          <w:rFonts w:ascii="Sylfaen" w:hAnsi="Sylfaen"/>
        </w:rPr>
        <w:t>под</w:t>
      </w:r>
      <w:proofErr w:type="spellEnd"/>
      <w:r w:rsidRPr="002105B0">
        <w:rPr>
          <w:rFonts w:ascii="Sylfaen" w:hAnsi="Sylfaen"/>
        </w:rPr>
        <w:t xml:space="preserve"> кодом </w:t>
      </w:r>
      <w:r w:rsidR="00CA0053">
        <w:rPr>
          <w:rFonts w:ascii="Sylfaen" w:hAnsi="Sylfaen"/>
        </w:rPr>
        <w:t>ԱՄԱՀ-ՀՈՐ-ԳՀԾՁԲ-25/10</w:t>
      </w:r>
    </w:p>
    <w:p w14:paraId="1DA34EA6" w14:textId="77777777"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злоупотребления доминирующим положением и антиконкурентного соглашения,</w:t>
      </w:r>
    </w:p>
    <w:p w14:paraId="1D0CEB5B" w14:textId="77777777"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t xml:space="preserve">отсутствует случай </w:t>
      </w:r>
      <w:proofErr w:type="gramStart"/>
      <w:r w:rsidRPr="002105B0">
        <w:rPr>
          <w:rFonts w:ascii="Sylfaen" w:hAnsi="Sylfaen"/>
          <w:spacing w:val="-6"/>
        </w:rPr>
        <w:t>установленного</w:t>
      </w:r>
      <w:proofErr w:type="gramEnd"/>
      <w:r w:rsidRPr="002105B0">
        <w:rPr>
          <w:rFonts w:ascii="Sylfaen" w:hAnsi="Sylfaen"/>
          <w:spacing w:val="-6"/>
        </w:rPr>
        <w:t xml:space="preserve"> приглашением на </w:t>
      </w:r>
      <w:r w:rsidR="007F0DDE" w:rsidRPr="007F0DDE">
        <w:rPr>
          <w:rFonts w:ascii="Sylfaen" w:hAnsi="Sylfaen"/>
          <w:sz w:val="22"/>
          <w:szCs w:val="22"/>
        </w:rPr>
        <w:t xml:space="preserve">запрос </w:t>
      </w:r>
      <w:proofErr w:type="spellStart"/>
      <w:r w:rsidR="007F0DDE" w:rsidRPr="007F0DDE">
        <w:rPr>
          <w:rFonts w:ascii="Sylfaen" w:hAnsi="Sylfaen"/>
          <w:sz w:val="22"/>
          <w:szCs w:val="22"/>
        </w:rPr>
        <w:t>котирово</w:t>
      </w:r>
      <w:r w:rsidR="007F0DDE">
        <w:rPr>
          <w:rFonts w:ascii="Sylfaen" w:hAnsi="Sylfaen"/>
          <w:sz w:val="22"/>
          <w:szCs w:val="22"/>
        </w:rPr>
        <w:t>к</w:t>
      </w:r>
      <w:r w:rsidRPr="002105B0">
        <w:rPr>
          <w:rFonts w:ascii="Sylfaen" w:hAnsi="Sylfaen"/>
        </w:rPr>
        <w:t>случая</w:t>
      </w:r>
      <w:proofErr w:type="spellEnd"/>
      <w:r w:rsidRPr="002105B0">
        <w:rPr>
          <w:rFonts w:ascii="Sylfaen" w:hAnsi="Sylfaen"/>
        </w:rPr>
        <w:t xml:space="preserve">     одновременного </w:t>
      </w:r>
    </w:p>
    <w:p w14:paraId="13ADCC9E" w14:textId="77777777" w:rsidR="006B3E56" w:rsidRPr="002105B0" w:rsidRDefault="006B3E56" w:rsidP="002105B0">
      <w:pPr>
        <w:pStyle w:val="a3"/>
        <w:widowControl w:val="0"/>
        <w:spacing w:line="240" w:lineRule="auto"/>
        <w:ind w:firstLine="0"/>
        <w:jc w:val="left"/>
        <w:rPr>
          <w:rFonts w:ascii="Sylfaen" w:hAnsi="Sylfaen"/>
          <w:i w:val="0"/>
          <w:sz w:val="24"/>
        </w:rPr>
      </w:pPr>
      <w:proofErr w:type="gramStart"/>
      <w:r w:rsidRPr="002105B0">
        <w:rPr>
          <w:rFonts w:ascii="Sylfaen" w:hAnsi="Sylfaen"/>
          <w:i w:val="0"/>
          <w:sz w:val="24"/>
        </w:rPr>
        <w:lastRenderedPageBreak/>
        <w:t>участия взаимосвязанных с ________________ лиц и (или) учрежденных__________</w:t>
      </w:r>
      <w:proofErr w:type="gramEnd"/>
    </w:p>
    <w:p w14:paraId="0D8F729D" w14:textId="77777777"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14:paraId="532CA0C3" w14:textId="77777777"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14:paraId="72204DBA" w14:textId="77777777" w:rsidR="006B3E56" w:rsidRPr="002105B0" w:rsidRDefault="006B3E56" w:rsidP="002105B0">
      <w:pPr>
        <w:widowControl w:val="0"/>
        <w:jc w:val="both"/>
        <w:rPr>
          <w:rFonts w:ascii="Sylfaen" w:hAnsi="Sylfaen"/>
          <w:u w:val="single"/>
        </w:rPr>
      </w:pPr>
      <w:r w:rsidRPr="002105B0">
        <w:rPr>
          <w:rFonts w:ascii="Sylfaen" w:hAnsi="Sylfaen"/>
        </w:rPr>
        <w:t xml:space="preserve">организаций, либо организаций, имеющих </w:t>
      </w:r>
      <w:proofErr w:type="gramStart"/>
      <w:r w:rsidRPr="002105B0">
        <w:rPr>
          <w:rFonts w:ascii="Sylfaen" w:hAnsi="Sylfaen"/>
        </w:rPr>
        <w:t>принадлежащую</w:t>
      </w:r>
      <w:proofErr w:type="gramEnd"/>
      <w:r w:rsidRPr="002105B0">
        <w:rPr>
          <w:rFonts w:ascii="Sylfaen" w:hAnsi="Sylfaen"/>
        </w:rPr>
        <w:t xml:space="preserve"> ____________________</w:t>
      </w:r>
    </w:p>
    <w:p w14:paraId="5C52C032" w14:textId="77777777"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14:paraId="6DA42018" w14:textId="77777777" w:rsidR="006B3E56" w:rsidRPr="002105B0" w:rsidRDefault="006B3E56" w:rsidP="002105B0">
      <w:pPr>
        <w:widowControl w:val="0"/>
        <w:jc w:val="both"/>
        <w:rPr>
          <w:ins w:id="1" w:author="Inesa Kocharyan" w:date="2021-09-01T14:02:00Z"/>
          <w:rFonts w:ascii="Sylfaen" w:hAnsi="Sylfaen"/>
        </w:rPr>
      </w:pPr>
      <w:r w:rsidRPr="002105B0">
        <w:rPr>
          <w:rFonts w:ascii="Sylfaen" w:hAnsi="Sylfaen"/>
        </w:rPr>
        <w:t>долю (пай) в размере более пятидесяти процентов</w:t>
      </w:r>
      <w:r w:rsidR="007906A2" w:rsidRPr="002105B0">
        <w:rPr>
          <w:rFonts w:ascii="Sylfaen" w:hAnsi="Sylfaen"/>
        </w:rPr>
        <w:t>.</w:t>
      </w:r>
    </w:p>
    <w:p w14:paraId="4C702211" w14:textId="77777777" w:rsidR="007906A2" w:rsidRPr="002105B0" w:rsidRDefault="007906A2" w:rsidP="002105B0">
      <w:pPr>
        <w:widowControl w:val="0"/>
        <w:jc w:val="both"/>
        <w:rPr>
          <w:rFonts w:ascii="Sylfaen" w:hAnsi="Sylfaen"/>
        </w:rPr>
      </w:pPr>
      <w:r w:rsidRPr="002105B0">
        <w:rPr>
          <w:rFonts w:ascii="Sylfaen" w:hAnsi="Sylfaen"/>
        </w:rPr>
        <w:t>Ниже ------------------------------------------------------</w:t>
      </w:r>
      <w:r w:rsidR="00C20B9A" w:rsidRPr="002105B0">
        <w:rPr>
          <w:rFonts w:ascii="Sylfaen" w:hAnsi="Sylfaen"/>
        </w:rPr>
        <w:t xml:space="preserve">представляет </w:t>
      </w:r>
      <w:r w:rsidR="00503980" w:rsidRPr="002105B0">
        <w:rPr>
          <w:rFonts w:ascii="Sylfaen" w:hAnsi="Sylfaen"/>
        </w:rPr>
        <w:t>ссылку на сайт,</w:t>
      </w:r>
    </w:p>
    <w:p w14:paraId="04D7CF01" w14:textId="77777777"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p>
    <w:p w14:paraId="662D1142" w14:textId="77777777" w:rsidR="00B0401C" w:rsidRPr="002105B0" w:rsidDel="007906A2" w:rsidRDefault="00503980" w:rsidP="002105B0">
      <w:pPr>
        <w:widowControl w:val="0"/>
        <w:tabs>
          <w:tab w:val="left" w:pos="1134"/>
        </w:tabs>
        <w:jc w:val="both"/>
        <w:rPr>
          <w:del w:id="2" w:author="Inesa Kocharyan" w:date="2021-09-01T14:03:00Z"/>
          <w:rFonts w:ascii="Sylfaen" w:hAnsi="Sylfaen" w:cs="Sylfaen"/>
        </w:rPr>
      </w:pPr>
      <w:proofErr w:type="gramStart"/>
      <w:r w:rsidRPr="002105B0">
        <w:rPr>
          <w:rFonts w:ascii="Sylfaen" w:hAnsi="Sylfaen"/>
        </w:rPr>
        <w:t>содержащий</w:t>
      </w:r>
      <w:proofErr w:type="gramEnd"/>
      <w:r w:rsidRPr="002105B0">
        <w:rPr>
          <w:rFonts w:ascii="Sylfaen" w:hAnsi="Sylfaen"/>
        </w:rPr>
        <w:t xml:space="preserve"> информацию о реальных бенефициарах</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4"/>
        <w:t>**</w:t>
      </w:r>
      <w:r w:rsidRPr="002105B0">
        <w:rPr>
          <w:rFonts w:ascii="Sylfaen" w:hAnsi="Sylfaen"/>
          <w:sz w:val="32"/>
          <w:szCs w:val="32"/>
        </w:rPr>
        <w:t xml:space="preserve"> .</w:t>
      </w:r>
    </w:p>
    <w:p w14:paraId="69FBFE25" w14:textId="77777777" w:rsidR="006B3E56" w:rsidRPr="002105B0" w:rsidRDefault="006B3E56" w:rsidP="002105B0">
      <w:pPr>
        <w:tabs>
          <w:tab w:val="left" w:pos="7371"/>
        </w:tabs>
        <w:ind w:left="3544" w:firstLine="3"/>
        <w:jc w:val="both"/>
        <w:rPr>
          <w:rFonts w:ascii="Sylfaen" w:hAnsi="Sylfaen"/>
          <w:sz w:val="16"/>
        </w:rPr>
      </w:pPr>
    </w:p>
    <w:p w14:paraId="0351C43C" w14:textId="77777777"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14:paraId="72E1EFC3" w14:textId="77777777"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14:paraId="60B7EDFF" w14:textId="77777777"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14:paraId="0B323E9C" w14:textId="77777777" w:rsidR="0094684E" w:rsidRPr="002105B0" w:rsidRDefault="00B2572B" w:rsidP="002105B0">
      <w:pPr>
        <w:widowControl w:val="0"/>
        <w:jc w:val="right"/>
        <w:rPr>
          <w:rFonts w:ascii="Sylfaen" w:hAnsi="Sylfaen"/>
          <w:b/>
        </w:rPr>
      </w:pPr>
      <w:r w:rsidRPr="002105B0">
        <w:rPr>
          <w:rFonts w:ascii="Sylfaen" w:hAnsi="Sylfaen"/>
        </w:rPr>
        <w:t>М. П.</w:t>
      </w:r>
    </w:p>
    <w:p w14:paraId="21989A86" w14:textId="77777777" w:rsidR="00652A78" w:rsidRPr="002105B0" w:rsidRDefault="00123294" w:rsidP="002105B0">
      <w:pPr>
        <w:rPr>
          <w:ins w:id="3" w:author="Inesa Kocharyan" w:date="2021-09-01T14:04:00Z"/>
          <w:rFonts w:ascii="Sylfaen" w:hAnsi="Sylfaen"/>
          <w:b/>
        </w:rPr>
      </w:pPr>
      <w:r w:rsidRPr="002105B0">
        <w:rPr>
          <w:rFonts w:ascii="Sylfaen" w:hAnsi="Sylfaen"/>
          <w:b/>
        </w:rPr>
        <w:br w:type="page"/>
      </w:r>
    </w:p>
    <w:p w14:paraId="766CD4D4" w14:textId="77777777"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14:paraId="482DB42A" w14:textId="77777777" w:rsidR="00652A78" w:rsidRPr="002105B0" w:rsidRDefault="00652A78" w:rsidP="002105B0">
      <w:pPr>
        <w:jc w:val="right"/>
        <w:rPr>
          <w:rFonts w:ascii="Sylfaen" w:hAnsi="Sylfaen"/>
          <w:b/>
        </w:rPr>
      </w:pPr>
      <w:r w:rsidRPr="002105B0">
        <w:rPr>
          <w:rFonts w:ascii="Sylfaen" w:hAnsi="Sylfaen"/>
          <w:b/>
        </w:rPr>
        <w:t xml:space="preserve">к Приглашению </w:t>
      </w:r>
      <w:r w:rsidR="007F0DDE" w:rsidRPr="007F0DDE">
        <w:rPr>
          <w:rFonts w:ascii="Sylfaen" w:hAnsi="Sylfaen"/>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14:paraId="1C657F82" w14:textId="6F1A1C45"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CA0053">
        <w:rPr>
          <w:rFonts w:ascii="Sylfaen" w:hAnsi="Sylfaen"/>
        </w:rPr>
        <w:t>ԱՄԱՀ-ՀՈՐ-ԳՀԾՁԲ-25/10</w:t>
      </w:r>
    </w:p>
    <w:p w14:paraId="7CD9664E" w14:textId="77777777" w:rsidR="00B048B2" w:rsidRPr="002105B0" w:rsidRDefault="00B048B2" w:rsidP="002105B0">
      <w:pPr>
        <w:rPr>
          <w:rFonts w:ascii="Sylfaen" w:hAnsi="Sylfaen"/>
          <w:b/>
        </w:rPr>
      </w:pPr>
    </w:p>
    <w:p w14:paraId="3B36B480" w14:textId="77777777" w:rsidR="00A9306E" w:rsidRPr="002105B0" w:rsidRDefault="00A9306E" w:rsidP="002105B0">
      <w:pPr>
        <w:ind w:left="360" w:hanging="360"/>
        <w:jc w:val="center"/>
        <w:rPr>
          <w:rFonts w:ascii="Sylfaen" w:hAnsi="Sylfaen"/>
          <w:b/>
        </w:rPr>
      </w:pPr>
      <w:r w:rsidRPr="002105B0">
        <w:rPr>
          <w:rFonts w:ascii="Sylfaen" w:hAnsi="Sylfaen"/>
          <w:b/>
        </w:rPr>
        <w:t>ФОРМА</w:t>
      </w:r>
    </w:p>
    <w:p w14:paraId="3CB75736" w14:textId="77777777" w:rsidR="00A9306E" w:rsidRPr="002105B0" w:rsidRDefault="00A9306E" w:rsidP="002105B0">
      <w:pPr>
        <w:ind w:left="360" w:hanging="360"/>
        <w:jc w:val="center"/>
        <w:rPr>
          <w:rFonts w:ascii="Sylfaen" w:eastAsia="GHEA Grapalat" w:hAnsi="Sylfaen" w:cs="GHEA Grapalat"/>
          <w:b/>
        </w:rPr>
      </w:pPr>
      <w:r w:rsidRPr="002105B0">
        <w:rPr>
          <w:rFonts w:ascii="Sylfaen" w:hAnsi="Sylfaen"/>
          <w:b/>
        </w:rPr>
        <w:t>ДЕКЛАРАЦИИ О РЕАЛЬНЫХ  БЕНЕФИЦИАРАХ</w:t>
      </w:r>
    </w:p>
    <w:p w14:paraId="60997BBF" w14:textId="77777777"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14:paraId="7B2D3303"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A9306E" w:rsidRPr="00C323CA" w14:paraId="403D31AC" w14:textId="77777777" w:rsidTr="00C323CA">
        <w:trPr>
          <w:trHeight w:hRule="exact" w:val="397"/>
        </w:trPr>
        <w:tc>
          <w:tcPr>
            <w:tcW w:w="5211" w:type="dxa"/>
            <w:shd w:val="clear" w:color="auto" w:fill="D9E2F3"/>
            <w:vAlign w:val="center"/>
          </w:tcPr>
          <w:p w14:paraId="100AF81F"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3805" w:type="dxa"/>
            <w:vAlign w:val="center"/>
          </w:tcPr>
          <w:p w14:paraId="0FDD84D2"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4AFADAE4" w14:textId="77777777" w:rsidTr="00C323CA">
        <w:trPr>
          <w:trHeight w:hRule="exact" w:val="397"/>
        </w:trPr>
        <w:tc>
          <w:tcPr>
            <w:tcW w:w="5211" w:type="dxa"/>
            <w:shd w:val="clear" w:color="auto" w:fill="D9E2F3"/>
            <w:vAlign w:val="center"/>
          </w:tcPr>
          <w:p w14:paraId="06A774F8"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3805" w:type="dxa"/>
            <w:vAlign w:val="center"/>
          </w:tcPr>
          <w:p w14:paraId="613F0DA2"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4CDC74D" w14:textId="77777777" w:rsidTr="00C323CA">
        <w:trPr>
          <w:trHeight w:hRule="exact" w:val="397"/>
        </w:trPr>
        <w:tc>
          <w:tcPr>
            <w:tcW w:w="5211" w:type="dxa"/>
            <w:shd w:val="clear" w:color="auto" w:fill="D9E2F3"/>
            <w:vAlign w:val="center"/>
          </w:tcPr>
          <w:p w14:paraId="14AC2AE8"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3805" w:type="dxa"/>
            <w:vAlign w:val="center"/>
          </w:tcPr>
          <w:p w14:paraId="2BF6C419"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5731D01" w14:textId="77777777" w:rsidTr="00C323CA">
        <w:trPr>
          <w:trHeight w:hRule="exact" w:val="397"/>
        </w:trPr>
        <w:tc>
          <w:tcPr>
            <w:tcW w:w="5211" w:type="dxa"/>
            <w:shd w:val="clear" w:color="auto" w:fill="D9E2F3"/>
            <w:vAlign w:val="center"/>
          </w:tcPr>
          <w:p w14:paraId="5563B51B"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3805" w:type="dxa"/>
            <w:vAlign w:val="center"/>
          </w:tcPr>
          <w:p w14:paraId="6D27A85E"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039E999" w14:textId="77777777" w:rsidTr="00C323CA">
        <w:trPr>
          <w:trHeight w:hRule="exact" w:val="397"/>
        </w:trPr>
        <w:tc>
          <w:tcPr>
            <w:tcW w:w="5211" w:type="dxa"/>
            <w:shd w:val="clear" w:color="auto" w:fill="D9E2F3"/>
            <w:vAlign w:val="center"/>
          </w:tcPr>
          <w:p w14:paraId="4C2C76C5"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3805" w:type="dxa"/>
            <w:vAlign w:val="center"/>
          </w:tcPr>
          <w:p w14:paraId="60D54160"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A729EF9" w14:textId="77777777" w:rsidTr="00C323CA">
        <w:trPr>
          <w:trHeight w:hRule="exact" w:val="397"/>
        </w:trPr>
        <w:tc>
          <w:tcPr>
            <w:tcW w:w="5211" w:type="dxa"/>
            <w:shd w:val="clear" w:color="auto" w:fill="D9E2F3"/>
            <w:vAlign w:val="center"/>
          </w:tcPr>
          <w:p w14:paraId="78C377BB"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3805" w:type="dxa"/>
            <w:vAlign w:val="center"/>
          </w:tcPr>
          <w:p w14:paraId="7DD54986" w14:textId="77777777" w:rsidR="00A9306E" w:rsidRPr="00C323CA" w:rsidRDefault="00A9306E" w:rsidP="002105B0">
            <w:pPr>
              <w:spacing w:before="240"/>
              <w:ind w:left="993" w:hanging="851"/>
              <w:rPr>
                <w:rFonts w:ascii="Sylfaen" w:eastAsia="GHEA Grapalat" w:hAnsi="Sylfaen" w:cs="GHEA Grapalat"/>
                <w:sz w:val="22"/>
                <w:szCs w:val="22"/>
              </w:rPr>
            </w:pPr>
          </w:p>
        </w:tc>
      </w:tr>
      <w:tr w:rsidR="00A9306E" w:rsidRPr="00C323CA" w14:paraId="7E77648F" w14:textId="77777777" w:rsidTr="00C323CA">
        <w:trPr>
          <w:trHeight w:hRule="exact" w:val="397"/>
        </w:trPr>
        <w:tc>
          <w:tcPr>
            <w:tcW w:w="5211" w:type="dxa"/>
            <w:shd w:val="clear" w:color="auto" w:fill="D9E2F3"/>
            <w:vAlign w:val="center"/>
          </w:tcPr>
          <w:p w14:paraId="1A49BC0F" w14:textId="77777777"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3805" w:type="dxa"/>
            <w:vAlign w:val="center"/>
          </w:tcPr>
          <w:p w14:paraId="19C039D5" w14:textId="77777777" w:rsidR="00A9306E" w:rsidRPr="00C323CA" w:rsidRDefault="00A9306E" w:rsidP="002105B0">
            <w:pPr>
              <w:spacing w:before="240"/>
              <w:ind w:left="993" w:hanging="851"/>
              <w:rPr>
                <w:rFonts w:ascii="Sylfaen" w:eastAsia="GHEA Grapalat" w:hAnsi="Sylfaen" w:cs="GHEA Grapalat"/>
                <w:sz w:val="22"/>
                <w:szCs w:val="22"/>
              </w:rPr>
            </w:pPr>
          </w:p>
        </w:tc>
      </w:tr>
    </w:tbl>
    <w:p w14:paraId="4559CD64"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A9306E" w:rsidRPr="00C323CA" w14:paraId="07BEE6AC" w14:textId="77777777" w:rsidTr="00C323CA">
        <w:trPr>
          <w:trHeight w:hRule="exact" w:val="397"/>
        </w:trPr>
        <w:tc>
          <w:tcPr>
            <w:tcW w:w="6062" w:type="dxa"/>
            <w:shd w:val="clear" w:color="auto" w:fill="D9E2F3"/>
            <w:vAlign w:val="center"/>
          </w:tcPr>
          <w:p w14:paraId="21295085"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лица, представляющего декларацию</w:t>
            </w:r>
          </w:p>
        </w:tc>
        <w:tc>
          <w:tcPr>
            <w:tcW w:w="2953" w:type="dxa"/>
            <w:vAlign w:val="center"/>
          </w:tcPr>
          <w:p w14:paraId="4902B3F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8288821" w14:textId="77777777" w:rsidTr="00C323CA">
        <w:trPr>
          <w:trHeight w:hRule="exact" w:val="397"/>
        </w:trPr>
        <w:tc>
          <w:tcPr>
            <w:tcW w:w="6062" w:type="dxa"/>
            <w:shd w:val="clear" w:color="auto" w:fill="D9E2F3"/>
            <w:vAlign w:val="center"/>
          </w:tcPr>
          <w:p w14:paraId="41A4031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Должность лица, представляющего декларацию</w:t>
            </w:r>
          </w:p>
        </w:tc>
        <w:tc>
          <w:tcPr>
            <w:tcW w:w="2953" w:type="dxa"/>
            <w:vAlign w:val="center"/>
          </w:tcPr>
          <w:p w14:paraId="4C176272" w14:textId="77777777" w:rsidR="00A9306E" w:rsidRPr="00C323CA" w:rsidRDefault="00A9306E" w:rsidP="002105B0">
            <w:pPr>
              <w:spacing w:before="240"/>
              <w:rPr>
                <w:rFonts w:ascii="Sylfaen" w:eastAsia="GHEA Grapalat" w:hAnsi="Sylfaen" w:cs="GHEA Grapalat"/>
                <w:sz w:val="22"/>
                <w:szCs w:val="22"/>
              </w:rPr>
            </w:pPr>
          </w:p>
        </w:tc>
      </w:tr>
    </w:tbl>
    <w:p w14:paraId="05FB363B"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A9306E" w:rsidRPr="00C323CA" w14:paraId="45D8E53B" w14:textId="77777777" w:rsidTr="00C323CA">
        <w:trPr>
          <w:trHeight w:hRule="exact" w:val="397"/>
        </w:trPr>
        <w:tc>
          <w:tcPr>
            <w:tcW w:w="5920" w:type="dxa"/>
            <w:shd w:val="clear" w:color="auto" w:fill="D9E2F3"/>
            <w:vAlign w:val="center"/>
          </w:tcPr>
          <w:p w14:paraId="115C198D" w14:textId="77777777"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подписания декларации</w:t>
            </w:r>
          </w:p>
        </w:tc>
        <w:tc>
          <w:tcPr>
            <w:tcW w:w="3095" w:type="dxa"/>
            <w:vAlign w:val="center"/>
          </w:tcPr>
          <w:p w14:paraId="154CFED5"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1B335CE5" w14:textId="77777777" w:rsidTr="00C323CA">
        <w:trPr>
          <w:trHeight w:hRule="exact" w:val="397"/>
        </w:trPr>
        <w:tc>
          <w:tcPr>
            <w:tcW w:w="5920" w:type="dxa"/>
            <w:shd w:val="clear" w:color="auto" w:fill="D9E2F3"/>
            <w:vAlign w:val="center"/>
          </w:tcPr>
          <w:p w14:paraId="2CDED696" w14:textId="77777777"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Количество страниц декларации</w:t>
            </w:r>
          </w:p>
        </w:tc>
        <w:tc>
          <w:tcPr>
            <w:tcW w:w="3095" w:type="dxa"/>
            <w:vAlign w:val="center"/>
          </w:tcPr>
          <w:p w14:paraId="7BDAFD46"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7687C4B" w14:textId="77777777" w:rsidTr="00C323CA">
        <w:trPr>
          <w:trHeight w:hRule="exact" w:val="451"/>
        </w:trPr>
        <w:tc>
          <w:tcPr>
            <w:tcW w:w="5920" w:type="dxa"/>
            <w:shd w:val="clear" w:color="auto" w:fill="D9E2F3"/>
            <w:vAlign w:val="center"/>
          </w:tcPr>
          <w:p w14:paraId="1C7F776A" w14:textId="77777777"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Подпись лица, представляющего декларацию</w:t>
            </w:r>
          </w:p>
        </w:tc>
        <w:tc>
          <w:tcPr>
            <w:tcW w:w="3095" w:type="dxa"/>
            <w:vAlign w:val="center"/>
          </w:tcPr>
          <w:p w14:paraId="6114D627" w14:textId="77777777" w:rsidR="00A9306E" w:rsidRPr="00C323CA" w:rsidRDefault="00A9306E" w:rsidP="002105B0">
            <w:pPr>
              <w:spacing w:before="240"/>
              <w:rPr>
                <w:rFonts w:ascii="Sylfaen" w:eastAsia="GHEA Grapalat" w:hAnsi="Sylfaen" w:cs="GHEA Grapalat"/>
                <w:sz w:val="22"/>
                <w:szCs w:val="22"/>
              </w:rPr>
            </w:pPr>
          </w:p>
        </w:tc>
      </w:tr>
    </w:tbl>
    <w:p w14:paraId="7E75392F" w14:textId="77777777" w:rsidR="00A9306E" w:rsidRPr="00C323CA" w:rsidRDefault="00A9306E" w:rsidP="00811AF1">
      <w:pPr>
        <w:rPr>
          <w:rFonts w:ascii="Sylfaen" w:eastAsia="GHEA Grapalat" w:hAnsi="Sylfaen" w:cs="GHEA Grapalat"/>
          <w:color w:val="000000"/>
          <w:sz w:val="22"/>
          <w:szCs w:val="22"/>
        </w:rPr>
      </w:pPr>
      <w:r w:rsidRPr="00C323CA">
        <w:rPr>
          <w:rFonts w:ascii="Sylfaen" w:eastAsia="GHEA Grapalat" w:hAnsi="Sylfaen" w:cs="GHEA Grapalat"/>
          <w:b/>
          <w:color w:val="000000"/>
          <w:sz w:val="22"/>
          <w:szCs w:val="22"/>
        </w:rPr>
        <w:t>Данные листинга  акций</w:t>
      </w:r>
    </w:p>
    <w:p w14:paraId="721FCEA9"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C323CA" w14:paraId="150DE5AF" w14:textId="77777777" w:rsidTr="00C323CA">
        <w:tc>
          <w:tcPr>
            <w:tcW w:w="5778" w:type="dxa"/>
            <w:shd w:val="clear" w:color="auto" w:fill="D9E2F3"/>
            <w:vAlign w:val="center"/>
          </w:tcPr>
          <w:p w14:paraId="49481CB5" w14:textId="77777777"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3237" w:type="dxa"/>
            <w:vAlign w:val="center"/>
          </w:tcPr>
          <w:p w14:paraId="6E823A92"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112D8AE5" w14:textId="77777777" w:rsidTr="00C323CA">
        <w:tc>
          <w:tcPr>
            <w:tcW w:w="5778" w:type="dxa"/>
            <w:shd w:val="clear" w:color="auto" w:fill="D9E2F3"/>
            <w:vAlign w:val="center"/>
          </w:tcPr>
          <w:p w14:paraId="51311AC1"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Ссылка на документы, наличествующие на бирже </w:t>
            </w:r>
          </w:p>
        </w:tc>
        <w:tc>
          <w:tcPr>
            <w:tcW w:w="3237" w:type="dxa"/>
            <w:vAlign w:val="center"/>
          </w:tcPr>
          <w:p w14:paraId="63DC3015" w14:textId="77777777" w:rsidR="00A9306E" w:rsidRPr="00C323CA" w:rsidRDefault="00A9306E" w:rsidP="002105B0">
            <w:pPr>
              <w:spacing w:before="240"/>
              <w:rPr>
                <w:rFonts w:ascii="Sylfaen" w:eastAsia="GHEA Grapalat" w:hAnsi="Sylfaen" w:cs="GHEA Grapalat"/>
                <w:sz w:val="22"/>
                <w:szCs w:val="22"/>
              </w:rPr>
            </w:pPr>
          </w:p>
        </w:tc>
      </w:tr>
    </w:tbl>
    <w:p w14:paraId="1B3630EF"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A9306E" w:rsidRPr="00C323CA" w14:paraId="533980B8" w14:textId="77777777" w:rsidTr="00FF5923">
        <w:trPr>
          <w:trHeight w:hRule="exact" w:val="397"/>
        </w:trPr>
        <w:tc>
          <w:tcPr>
            <w:tcW w:w="6345" w:type="dxa"/>
            <w:shd w:val="clear" w:color="auto" w:fill="D9E2F3"/>
            <w:vAlign w:val="center"/>
          </w:tcPr>
          <w:p w14:paraId="09000E14"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2670" w:type="dxa"/>
            <w:vAlign w:val="center"/>
          </w:tcPr>
          <w:p w14:paraId="6228D328"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C79941C" w14:textId="77777777" w:rsidTr="00FF5923">
        <w:trPr>
          <w:trHeight w:hRule="exact" w:val="397"/>
        </w:trPr>
        <w:tc>
          <w:tcPr>
            <w:tcW w:w="6345" w:type="dxa"/>
            <w:shd w:val="clear" w:color="auto" w:fill="D9E2F3"/>
            <w:vAlign w:val="center"/>
          </w:tcPr>
          <w:p w14:paraId="600BEEDB"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2670" w:type="dxa"/>
            <w:vAlign w:val="center"/>
          </w:tcPr>
          <w:p w14:paraId="44D7237F"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BBE2B4F" w14:textId="77777777" w:rsidTr="00FF5923">
        <w:trPr>
          <w:trHeight w:hRule="exact" w:val="397"/>
        </w:trPr>
        <w:tc>
          <w:tcPr>
            <w:tcW w:w="6345" w:type="dxa"/>
            <w:shd w:val="clear" w:color="auto" w:fill="D9E2F3"/>
            <w:vAlign w:val="center"/>
          </w:tcPr>
          <w:p w14:paraId="2F33A8E6"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2670" w:type="dxa"/>
            <w:vAlign w:val="center"/>
          </w:tcPr>
          <w:p w14:paraId="6BE35844"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FE1B884" w14:textId="77777777" w:rsidTr="00FF5923">
        <w:trPr>
          <w:trHeight w:hRule="exact" w:val="397"/>
        </w:trPr>
        <w:tc>
          <w:tcPr>
            <w:tcW w:w="6345" w:type="dxa"/>
            <w:shd w:val="clear" w:color="auto" w:fill="D9E2F3"/>
            <w:vAlign w:val="center"/>
          </w:tcPr>
          <w:p w14:paraId="199019E4"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2670" w:type="dxa"/>
            <w:vAlign w:val="center"/>
          </w:tcPr>
          <w:p w14:paraId="483E0F6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1E27CEC1" w14:textId="77777777" w:rsidTr="00FF5923">
        <w:trPr>
          <w:trHeight w:hRule="exact" w:val="397"/>
        </w:trPr>
        <w:tc>
          <w:tcPr>
            <w:tcW w:w="6345" w:type="dxa"/>
            <w:shd w:val="clear" w:color="auto" w:fill="D9E2F3"/>
            <w:vAlign w:val="center"/>
          </w:tcPr>
          <w:p w14:paraId="6170481D"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2670" w:type="dxa"/>
            <w:vAlign w:val="center"/>
          </w:tcPr>
          <w:p w14:paraId="2B8B682A"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E1082F7" w14:textId="77777777" w:rsidTr="00FF5923">
        <w:trPr>
          <w:trHeight w:hRule="exact" w:val="397"/>
        </w:trPr>
        <w:tc>
          <w:tcPr>
            <w:tcW w:w="6345" w:type="dxa"/>
            <w:shd w:val="clear" w:color="auto" w:fill="D9E2F3"/>
            <w:vAlign w:val="center"/>
          </w:tcPr>
          <w:p w14:paraId="78337E21"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C323CA">
              <w:rPr>
                <w:rFonts w:ascii="Sylfaen" w:eastAsia="GHEA Grapalat" w:hAnsi="Sylfaen" w:cs="GHEA Grapalat"/>
                <w:color w:val="000000"/>
                <w:sz w:val="22"/>
                <w:szCs w:val="22"/>
              </w:rPr>
              <w:t>Государтво</w:t>
            </w:r>
            <w:proofErr w:type="spellEnd"/>
            <w:r w:rsidRPr="00C323CA">
              <w:rPr>
                <w:rFonts w:ascii="Sylfaen" w:eastAsia="GHEA Grapalat" w:hAnsi="Sylfaen" w:cs="GHEA Grapalat"/>
                <w:color w:val="000000"/>
                <w:sz w:val="22"/>
                <w:szCs w:val="22"/>
              </w:rPr>
              <w:t xml:space="preserve"> регистрации</w:t>
            </w:r>
          </w:p>
        </w:tc>
        <w:tc>
          <w:tcPr>
            <w:tcW w:w="2670" w:type="dxa"/>
            <w:vAlign w:val="center"/>
          </w:tcPr>
          <w:p w14:paraId="6A7AA4C8"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08C40DF" w14:textId="77777777" w:rsidTr="00FF5923">
        <w:trPr>
          <w:trHeight w:hRule="exact" w:val="397"/>
        </w:trPr>
        <w:tc>
          <w:tcPr>
            <w:tcW w:w="6345" w:type="dxa"/>
            <w:shd w:val="clear" w:color="auto" w:fill="D9E2F3"/>
            <w:vAlign w:val="center"/>
          </w:tcPr>
          <w:p w14:paraId="5A7D36AA"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2670" w:type="dxa"/>
            <w:vAlign w:val="center"/>
          </w:tcPr>
          <w:p w14:paraId="10A6F832" w14:textId="77777777" w:rsidR="00A9306E" w:rsidRPr="00C323CA" w:rsidRDefault="00A9306E" w:rsidP="002105B0">
            <w:pPr>
              <w:spacing w:before="240"/>
              <w:rPr>
                <w:rFonts w:ascii="Sylfaen" w:eastAsia="GHEA Grapalat" w:hAnsi="Sylfaen" w:cs="GHEA Grapalat"/>
                <w:sz w:val="22"/>
                <w:szCs w:val="22"/>
              </w:rPr>
            </w:pPr>
          </w:p>
        </w:tc>
      </w:tr>
    </w:tbl>
    <w:p w14:paraId="4FA19961"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C323CA">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9306E" w:rsidRPr="00C323CA" w14:paraId="41C1654F" w14:textId="77777777" w:rsidTr="00FF5923">
        <w:trPr>
          <w:trHeight w:val="397"/>
        </w:trPr>
        <w:tc>
          <w:tcPr>
            <w:tcW w:w="3510" w:type="dxa"/>
            <w:shd w:val="clear" w:color="auto" w:fill="D9E2F3"/>
            <w:vAlign w:val="center"/>
          </w:tcPr>
          <w:p w14:paraId="05860D83" w14:textId="77777777"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504" w:type="dxa"/>
            <w:vAlign w:val="center"/>
          </w:tcPr>
          <w:p w14:paraId="02C103F4"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17C2ACF" w14:textId="77777777" w:rsidTr="00FF5923">
        <w:trPr>
          <w:trHeight w:val="866"/>
        </w:trPr>
        <w:tc>
          <w:tcPr>
            <w:tcW w:w="3510" w:type="dxa"/>
            <w:shd w:val="clear" w:color="auto" w:fill="D9E2F3"/>
            <w:vAlign w:val="center"/>
          </w:tcPr>
          <w:p w14:paraId="33584DFC" w14:textId="77777777"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504" w:type="dxa"/>
            <w:vAlign w:val="center"/>
          </w:tcPr>
          <w:p w14:paraId="5DB4958F"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14:paraId="73DA870E"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14:paraId="33831174" w14:textId="77777777"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Участие государства, муниципалитета или международной организации</w:t>
      </w:r>
    </w:p>
    <w:p w14:paraId="46416934"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9306E" w:rsidRPr="00C323CA" w14:paraId="243E511D" w14:textId="77777777" w:rsidTr="00FF5923">
        <w:trPr>
          <w:trHeight w:hRule="exact" w:val="397"/>
        </w:trPr>
        <w:tc>
          <w:tcPr>
            <w:tcW w:w="3652" w:type="dxa"/>
            <w:shd w:val="clear" w:color="auto" w:fill="D9E2F3"/>
            <w:vAlign w:val="center"/>
          </w:tcPr>
          <w:p w14:paraId="566DD67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государства</w:t>
            </w:r>
          </w:p>
        </w:tc>
        <w:tc>
          <w:tcPr>
            <w:tcW w:w="5365" w:type="dxa"/>
            <w:vAlign w:val="center"/>
          </w:tcPr>
          <w:p w14:paraId="4EC9869F"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D277939" w14:textId="77777777" w:rsidTr="00FF5923">
        <w:trPr>
          <w:trHeight w:hRule="exact" w:val="397"/>
        </w:trPr>
        <w:tc>
          <w:tcPr>
            <w:tcW w:w="3652" w:type="dxa"/>
            <w:shd w:val="clear" w:color="auto" w:fill="D9E2F3"/>
            <w:vAlign w:val="center"/>
          </w:tcPr>
          <w:p w14:paraId="05BA86BA"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муниципалитета</w:t>
            </w:r>
          </w:p>
        </w:tc>
        <w:tc>
          <w:tcPr>
            <w:tcW w:w="5365" w:type="dxa"/>
            <w:vAlign w:val="center"/>
          </w:tcPr>
          <w:p w14:paraId="5FCF4218"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600004A9" w14:textId="77777777" w:rsidTr="00FF5923">
        <w:trPr>
          <w:trHeight w:hRule="exact" w:val="397"/>
        </w:trPr>
        <w:tc>
          <w:tcPr>
            <w:tcW w:w="3652" w:type="dxa"/>
            <w:shd w:val="clear" w:color="auto" w:fill="D9E2F3"/>
            <w:vAlign w:val="center"/>
          </w:tcPr>
          <w:p w14:paraId="5E6245C3"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365" w:type="dxa"/>
            <w:vAlign w:val="center"/>
          </w:tcPr>
          <w:p w14:paraId="7B1B43AC"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7D1AE58" w14:textId="77777777" w:rsidTr="007F0DDE">
        <w:tc>
          <w:tcPr>
            <w:tcW w:w="3652" w:type="dxa"/>
            <w:shd w:val="clear" w:color="auto" w:fill="D9E2F3"/>
            <w:vAlign w:val="center"/>
          </w:tcPr>
          <w:p w14:paraId="7BBFA5E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365" w:type="dxa"/>
            <w:vAlign w:val="center"/>
          </w:tcPr>
          <w:p w14:paraId="024B8474" w14:textId="77777777" w:rsidR="00A9306E" w:rsidRPr="00C323CA" w:rsidRDefault="00824A23" w:rsidP="00FF5923">
            <w:pPr>
              <w:rPr>
                <w:rFonts w:ascii="Sylfaen" w:eastAsia="GHEA Grapalat" w:hAnsi="Sylfaen" w:cs="GHEA Grapalat"/>
                <w:sz w:val="22"/>
                <w:szCs w:val="22"/>
              </w:rPr>
            </w:pPr>
            <w:sdt>
              <w:sdtPr>
                <w:rPr>
                  <w:rFonts w:ascii="Sylfaen" w:eastAsia="GHEA Grapalat" w:hAnsi="Sylfaen" w:cs="GHEA Grapalat"/>
                  <w:sz w:val="22"/>
                  <w:szCs w:val="22"/>
                </w:rPr>
                <w:id w:val="-136730621"/>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14:paraId="26251635" w14:textId="77777777" w:rsidR="00A9306E" w:rsidRPr="00C323CA" w:rsidRDefault="00824A23" w:rsidP="00FF5923">
            <w:pPr>
              <w:rPr>
                <w:rFonts w:ascii="Sylfaen" w:eastAsia="GHEA Grapalat" w:hAnsi="Sylfaen" w:cs="GHEA Grapalat"/>
                <w:sz w:val="22"/>
                <w:szCs w:val="22"/>
              </w:rPr>
            </w:pPr>
            <w:sdt>
              <w:sdtPr>
                <w:rPr>
                  <w:rFonts w:ascii="Sylfaen" w:eastAsia="GHEA Grapalat" w:hAnsi="Sylfaen" w:cs="GHEA Grapalat"/>
                  <w:sz w:val="22"/>
                  <w:szCs w:val="22"/>
                </w:rPr>
                <w:id w:val="-895968346"/>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Косвенное участие</w:t>
            </w:r>
          </w:p>
        </w:tc>
      </w:tr>
    </w:tbl>
    <w:p w14:paraId="421A5490"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9306E" w:rsidRPr="00C323CA" w14:paraId="7FB9FACE" w14:textId="77777777" w:rsidTr="00FF5923">
        <w:tc>
          <w:tcPr>
            <w:tcW w:w="5070" w:type="dxa"/>
            <w:shd w:val="clear" w:color="auto" w:fill="D9E2F3"/>
            <w:vAlign w:val="center"/>
          </w:tcPr>
          <w:p w14:paraId="072AF60D"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w:t>
            </w:r>
          </w:p>
        </w:tc>
        <w:tc>
          <w:tcPr>
            <w:tcW w:w="3947" w:type="dxa"/>
            <w:vAlign w:val="center"/>
          </w:tcPr>
          <w:p w14:paraId="162E0D1E"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C3A5E3F" w14:textId="77777777" w:rsidTr="00FF5923">
        <w:tc>
          <w:tcPr>
            <w:tcW w:w="5070" w:type="dxa"/>
            <w:shd w:val="clear" w:color="auto" w:fill="D9E2F3"/>
            <w:vAlign w:val="center"/>
          </w:tcPr>
          <w:p w14:paraId="1CD7B8E8"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 латинскими буквами</w:t>
            </w:r>
          </w:p>
        </w:tc>
        <w:tc>
          <w:tcPr>
            <w:tcW w:w="3947" w:type="dxa"/>
            <w:vAlign w:val="center"/>
          </w:tcPr>
          <w:p w14:paraId="1ADD70BA"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7CBA471" w14:textId="77777777" w:rsidTr="00FF5923">
        <w:tc>
          <w:tcPr>
            <w:tcW w:w="5070" w:type="dxa"/>
            <w:shd w:val="clear" w:color="auto" w:fill="D9E2F3"/>
            <w:vAlign w:val="center"/>
          </w:tcPr>
          <w:p w14:paraId="263E6616"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
        </w:tc>
        <w:tc>
          <w:tcPr>
            <w:tcW w:w="3947" w:type="dxa"/>
            <w:vAlign w:val="center"/>
          </w:tcPr>
          <w:p w14:paraId="42DF339B"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6A2947B" w14:textId="77777777" w:rsidTr="00FF5923">
        <w:tc>
          <w:tcPr>
            <w:tcW w:w="5070" w:type="dxa"/>
            <w:shd w:val="clear" w:color="auto" w:fill="D9E2F3"/>
            <w:vAlign w:val="center"/>
          </w:tcPr>
          <w:p w14:paraId="2A704271"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3947" w:type="dxa"/>
            <w:vAlign w:val="center"/>
          </w:tcPr>
          <w:p w14:paraId="2FB1B627" w14:textId="77777777" w:rsidR="00A9306E" w:rsidRPr="00C323CA" w:rsidRDefault="00824A23" w:rsidP="00FF5923">
            <w:pPr>
              <w:rPr>
                <w:rFonts w:ascii="Sylfaen" w:eastAsia="GHEA Grapalat" w:hAnsi="Sylfaen" w:cs="GHEA Grapalat"/>
                <w:sz w:val="22"/>
                <w:szCs w:val="22"/>
              </w:rPr>
            </w:pPr>
            <w:sdt>
              <w:sdtPr>
                <w:rPr>
                  <w:rFonts w:ascii="Sylfaen" w:eastAsia="GHEA Grapalat" w:hAnsi="Sylfaen" w:cs="GHEA Grapalat"/>
                  <w:sz w:val="22"/>
                  <w:szCs w:val="22"/>
                </w:rPr>
                <w:id w:val="326794313"/>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14:paraId="4FA5CC7C" w14:textId="77777777" w:rsidR="00A9306E" w:rsidRPr="00C323CA" w:rsidRDefault="00824A23" w:rsidP="00FF5923">
            <w:pPr>
              <w:rPr>
                <w:rFonts w:ascii="Sylfaen" w:eastAsia="GHEA Grapalat" w:hAnsi="Sylfaen" w:cs="GHEA Grapalat"/>
                <w:sz w:val="22"/>
                <w:szCs w:val="22"/>
              </w:rPr>
            </w:pPr>
            <w:sdt>
              <w:sdtPr>
                <w:rPr>
                  <w:rFonts w:ascii="Sylfaen" w:eastAsia="GHEA Grapalat" w:hAnsi="Sylfaen" w:cs="GHEA Grapalat"/>
                  <w:sz w:val="22"/>
                  <w:szCs w:val="22"/>
                </w:rPr>
                <w:id w:val="1179617233"/>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14:paraId="4626E795" w14:textId="77777777" w:rsidR="00A9306E" w:rsidRPr="00C323CA" w:rsidRDefault="00A9306E" w:rsidP="002105B0">
      <w:pPr>
        <w:rPr>
          <w:rFonts w:ascii="Sylfaen" w:eastAsia="GHEA Grapalat" w:hAnsi="Sylfaen" w:cs="GHEA Grapalat"/>
          <w:b/>
          <w:sz w:val="22"/>
          <w:szCs w:val="22"/>
        </w:rPr>
      </w:pPr>
    </w:p>
    <w:p w14:paraId="5D8F221C" w14:textId="77777777"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Данные реального бенефициара</w:t>
      </w:r>
    </w:p>
    <w:p w14:paraId="571C63FD"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9306E" w:rsidRPr="00C323CA" w14:paraId="18DA1C56" w14:textId="77777777" w:rsidTr="00FF5923">
        <w:trPr>
          <w:trHeight w:hRule="exact" w:val="397"/>
        </w:trPr>
        <w:tc>
          <w:tcPr>
            <w:tcW w:w="4644" w:type="dxa"/>
            <w:shd w:val="clear" w:color="auto" w:fill="D9E2F3"/>
            <w:vAlign w:val="center"/>
          </w:tcPr>
          <w:p w14:paraId="7734B64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w:t>
            </w:r>
          </w:p>
        </w:tc>
        <w:tc>
          <w:tcPr>
            <w:tcW w:w="4370" w:type="dxa"/>
            <w:vAlign w:val="center"/>
          </w:tcPr>
          <w:p w14:paraId="3C40B12F"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F72CAC7" w14:textId="77777777" w:rsidTr="00FF5923">
        <w:trPr>
          <w:trHeight w:hRule="exact" w:val="397"/>
        </w:trPr>
        <w:tc>
          <w:tcPr>
            <w:tcW w:w="4644" w:type="dxa"/>
            <w:shd w:val="clear" w:color="auto" w:fill="D9E2F3"/>
            <w:vAlign w:val="center"/>
          </w:tcPr>
          <w:p w14:paraId="027DD4EE"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w:t>
            </w:r>
          </w:p>
        </w:tc>
        <w:tc>
          <w:tcPr>
            <w:tcW w:w="4370" w:type="dxa"/>
            <w:vAlign w:val="center"/>
          </w:tcPr>
          <w:p w14:paraId="305E5F1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F5AD80D" w14:textId="77777777" w:rsidTr="00FF5923">
        <w:trPr>
          <w:trHeight w:hRule="exact" w:val="397"/>
        </w:trPr>
        <w:tc>
          <w:tcPr>
            <w:tcW w:w="4644" w:type="dxa"/>
            <w:shd w:val="clear" w:color="auto" w:fill="D9E2F3"/>
            <w:vAlign w:val="center"/>
          </w:tcPr>
          <w:p w14:paraId="61DA0178"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w:t>
            </w:r>
            <w:proofErr w:type="gramStart"/>
            <w:r w:rsidRPr="00C323CA">
              <w:rPr>
                <w:rFonts w:ascii="Sylfaen" w:eastAsia="GHEA Grapalat" w:hAnsi="Sylfaen" w:cs="GHEA Grapalat"/>
                <w:color w:val="000000"/>
                <w:sz w:val="22"/>
                <w:szCs w:val="22"/>
              </w:rPr>
              <w:t>я(</w:t>
            </w:r>
            <w:proofErr w:type="gramEnd"/>
            <w:r w:rsidRPr="00C323CA">
              <w:rPr>
                <w:rFonts w:ascii="Sylfaen" w:eastAsia="GHEA Grapalat" w:hAnsi="Sylfaen" w:cs="GHEA Grapalat"/>
                <w:color w:val="000000"/>
                <w:sz w:val="22"/>
                <w:szCs w:val="22"/>
              </w:rPr>
              <w:t>латинскими буквами)</w:t>
            </w:r>
          </w:p>
        </w:tc>
        <w:tc>
          <w:tcPr>
            <w:tcW w:w="4370" w:type="dxa"/>
            <w:vAlign w:val="center"/>
          </w:tcPr>
          <w:p w14:paraId="037735E2"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835D74C" w14:textId="77777777" w:rsidTr="00FF5923">
        <w:trPr>
          <w:trHeight w:hRule="exact" w:val="397"/>
        </w:trPr>
        <w:tc>
          <w:tcPr>
            <w:tcW w:w="4644" w:type="dxa"/>
            <w:shd w:val="clear" w:color="auto" w:fill="D9E2F3"/>
            <w:vAlign w:val="center"/>
          </w:tcPr>
          <w:p w14:paraId="2B1F200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 (латинскими буквами)</w:t>
            </w:r>
          </w:p>
        </w:tc>
        <w:tc>
          <w:tcPr>
            <w:tcW w:w="4370" w:type="dxa"/>
            <w:vAlign w:val="center"/>
          </w:tcPr>
          <w:p w14:paraId="641B5918"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6698A3F9" w14:textId="77777777" w:rsidTr="00FF5923">
        <w:trPr>
          <w:trHeight w:hRule="exact" w:val="397"/>
        </w:trPr>
        <w:tc>
          <w:tcPr>
            <w:tcW w:w="4644" w:type="dxa"/>
            <w:shd w:val="clear" w:color="auto" w:fill="D9E2F3"/>
            <w:vAlign w:val="center"/>
          </w:tcPr>
          <w:p w14:paraId="14912F7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Гражданство</w:t>
            </w:r>
          </w:p>
        </w:tc>
        <w:tc>
          <w:tcPr>
            <w:tcW w:w="4370" w:type="dxa"/>
            <w:vAlign w:val="center"/>
          </w:tcPr>
          <w:p w14:paraId="20D6AC31"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438855A6" w14:textId="77777777" w:rsidTr="00FF5923">
        <w:trPr>
          <w:trHeight w:hRule="exact" w:val="397"/>
        </w:trPr>
        <w:tc>
          <w:tcPr>
            <w:tcW w:w="4644" w:type="dxa"/>
            <w:shd w:val="clear" w:color="auto" w:fill="D9E2F3"/>
            <w:vAlign w:val="center"/>
          </w:tcPr>
          <w:p w14:paraId="08D76EF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рождения</w:t>
            </w:r>
          </w:p>
        </w:tc>
        <w:tc>
          <w:tcPr>
            <w:tcW w:w="4370" w:type="dxa"/>
            <w:vAlign w:val="center"/>
          </w:tcPr>
          <w:p w14:paraId="4BC79ABE" w14:textId="77777777" w:rsidR="00A9306E" w:rsidRPr="00C323CA" w:rsidRDefault="00A9306E" w:rsidP="002105B0">
            <w:pPr>
              <w:spacing w:before="240"/>
              <w:rPr>
                <w:rFonts w:ascii="Sylfaen" w:eastAsia="GHEA Grapalat" w:hAnsi="Sylfaen" w:cs="GHEA Grapalat"/>
                <w:sz w:val="22"/>
                <w:szCs w:val="22"/>
              </w:rPr>
            </w:pPr>
          </w:p>
        </w:tc>
      </w:tr>
    </w:tbl>
    <w:p w14:paraId="604A86FD"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3544"/>
      </w:tblGrid>
      <w:tr w:rsidR="00A9306E" w:rsidRPr="00C323CA" w14:paraId="2525E4C8" w14:textId="77777777" w:rsidTr="00AE49FF">
        <w:trPr>
          <w:trHeight w:hRule="exact" w:val="397"/>
        </w:trPr>
        <w:tc>
          <w:tcPr>
            <w:tcW w:w="5529" w:type="dxa"/>
            <w:shd w:val="clear" w:color="auto" w:fill="D9E2F3"/>
            <w:vAlign w:val="center"/>
          </w:tcPr>
          <w:p w14:paraId="26296EE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Тип документа</w:t>
            </w:r>
          </w:p>
        </w:tc>
        <w:tc>
          <w:tcPr>
            <w:tcW w:w="3544" w:type="dxa"/>
            <w:vAlign w:val="center"/>
          </w:tcPr>
          <w:p w14:paraId="1E90695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295554F" w14:textId="77777777" w:rsidTr="00AE49FF">
        <w:trPr>
          <w:trHeight w:hRule="exact" w:val="397"/>
        </w:trPr>
        <w:tc>
          <w:tcPr>
            <w:tcW w:w="5529" w:type="dxa"/>
            <w:shd w:val="clear" w:color="auto" w:fill="D9E2F3"/>
            <w:vAlign w:val="center"/>
          </w:tcPr>
          <w:p w14:paraId="39C68CA5"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документа</w:t>
            </w:r>
          </w:p>
        </w:tc>
        <w:tc>
          <w:tcPr>
            <w:tcW w:w="3544" w:type="dxa"/>
            <w:vAlign w:val="center"/>
          </w:tcPr>
          <w:p w14:paraId="110E746E"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140E11BB" w14:textId="77777777" w:rsidTr="00AE49FF">
        <w:trPr>
          <w:trHeight w:hRule="exact" w:val="397"/>
        </w:trPr>
        <w:tc>
          <w:tcPr>
            <w:tcW w:w="5529" w:type="dxa"/>
            <w:shd w:val="clear" w:color="auto" w:fill="D9E2F3"/>
            <w:vAlign w:val="center"/>
          </w:tcPr>
          <w:p w14:paraId="65F69E20" w14:textId="77777777" w:rsidR="00A9306E" w:rsidRPr="00C323CA"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предоставления</w:t>
            </w:r>
          </w:p>
        </w:tc>
        <w:tc>
          <w:tcPr>
            <w:tcW w:w="3544" w:type="dxa"/>
            <w:vAlign w:val="center"/>
          </w:tcPr>
          <w:p w14:paraId="411D172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50AC96A" w14:textId="77777777" w:rsidTr="00AE49FF">
        <w:trPr>
          <w:trHeight w:hRule="exact" w:val="397"/>
        </w:trPr>
        <w:tc>
          <w:tcPr>
            <w:tcW w:w="5529" w:type="dxa"/>
            <w:shd w:val="clear" w:color="auto" w:fill="D9E2F3"/>
            <w:vAlign w:val="center"/>
          </w:tcPr>
          <w:p w14:paraId="7ACAEF3F" w14:textId="77777777" w:rsidR="00A9306E" w:rsidRPr="00C323CA"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Предоставляющий орган</w:t>
            </w:r>
          </w:p>
        </w:tc>
        <w:tc>
          <w:tcPr>
            <w:tcW w:w="3544" w:type="dxa"/>
            <w:vAlign w:val="center"/>
          </w:tcPr>
          <w:p w14:paraId="56494C8E"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FE9372C" w14:textId="77777777" w:rsidTr="00AE49FF">
        <w:trPr>
          <w:trHeight w:hRule="exact" w:val="397"/>
        </w:trPr>
        <w:tc>
          <w:tcPr>
            <w:tcW w:w="5529" w:type="dxa"/>
            <w:shd w:val="clear" w:color="auto" w:fill="D9E2F3"/>
            <w:vAlign w:val="center"/>
          </w:tcPr>
          <w:p w14:paraId="19DDBB94"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НЗОУ или эквивалентный номер</w:t>
            </w:r>
          </w:p>
        </w:tc>
        <w:tc>
          <w:tcPr>
            <w:tcW w:w="3544" w:type="dxa"/>
            <w:vAlign w:val="center"/>
          </w:tcPr>
          <w:p w14:paraId="6A71EEF6" w14:textId="77777777" w:rsidR="00A9306E" w:rsidRPr="00C323CA" w:rsidRDefault="00A9306E" w:rsidP="002105B0">
            <w:pPr>
              <w:spacing w:before="240"/>
              <w:rPr>
                <w:rFonts w:ascii="Sylfaen" w:eastAsia="GHEA Grapalat" w:hAnsi="Sylfaen" w:cs="GHEA Grapalat"/>
                <w:sz w:val="22"/>
                <w:szCs w:val="22"/>
              </w:rPr>
            </w:pPr>
          </w:p>
        </w:tc>
      </w:tr>
    </w:tbl>
    <w:p w14:paraId="20F66ABA"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14:paraId="39926E0B" w14:textId="77777777" w:rsidTr="00AE49FF">
        <w:trPr>
          <w:trHeight w:hRule="exact" w:val="397"/>
        </w:trPr>
        <w:tc>
          <w:tcPr>
            <w:tcW w:w="5637" w:type="dxa"/>
            <w:shd w:val="clear" w:color="auto" w:fill="D9E2F3"/>
            <w:vAlign w:val="center"/>
          </w:tcPr>
          <w:p w14:paraId="28692FF2"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14:paraId="6661309A"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3A91486" w14:textId="77777777" w:rsidTr="00AE49FF">
        <w:trPr>
          <w:trHeight w:hRule="exact" w:val="397"/>
        </w:trPr>
        <w:tc>
          <w:tcPr>
            <w:tcW w:w="5637" w:type="dxa"/>
            <w:shd w:val="clear" w:color="auto" w:fill="D9E2F3"/>
            <w:vAlign w:val="center"/>
          </w:tcPr>
          <w:p w14:paraId="41947DA1"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14:paraId="78A456F6"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F9BCC48" w14:textId="77777777" w:rsidTr="00AE49FF">
        <w:trPr>
          <w:trHeight w:hRule="exact" w:val="397"/>
        </w:trPr>
        <w:tc>
          <w:tcPr>
            <w:tcW w:w="5637" w:type="dxa"/>
            <w:shd w:val="clear" w:color="auto" w:fill="D9E2F3"/>
            <w:vAlign w:val="center"/>
          </w:tcPr>
          <w:p w14:paraId="18854DF2" w14:textId="77777777"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Административно-территориальная единица</w:t>
            </w:r>
          </w:p>
        </w:tc>
        <w:tc>
          <w:tcPr>
            <w:tcW w:w="3378" w:type="dxa"/>
            <w:vAlign w:val="center"/>
          </w:tcPr>
          <w:p w14:paraId="4D0BFAA8"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F5F0DF6" w14:textId="77777777" w:rsidTr="00AE49FF">
        <w:trPr>
          <w:trHeight w:hRule="exact" w:val="397"/>
        </w:trPr>
        <w:tc>
          <w:tcPr>
            <w:tcW w:w="5637" w:type="dxa"/>
            <w:shd w:val="clear" w:color="auto" w:fill="D9E2F3"/>
            <w:vAlign w:val="center"/>
          </w:tcPr>
          <w:p w14:paraId="76F8CA68" w14:textId="77777777" w:rsidR="00A9306E" w:rsidRPr="00C323CA"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14:paraId="4179F955" w14:textId="77777777" w:rsidR="00A9306E" w:rsidRPr="00C323CA" w:rsidRDefault="00A9306E" w:rsidP="002105B0">
            <w:pPr>
              <w:spacing w:before="240"/>
              <w:rPr>
                <w:rFonts w:ascii="Sylfaen" w:eastAsia="GHEA Grapalat" w:hAnsi="Sylfaen" w:cs="GHEA Grapalat"/>
                <w:sz w:val="22"/>
                <w:szCs w:val="22"/>
              </w:rPr>
            </w:pPr>
          </w:p>
        </w:tc>
      </w:tr>
    </w:tbl>
    <w:p w14:paraId="7CA79FA2"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14:paraId="348004DC" w14:textId="77777777" w:rsidTr="00AE49FF">
        <w:trPr>
          <w:trHeight w:hRule="exact" w:val="397"/>
        </w:trPr>
        <w:tc>
          <w:tcPr>
            <w:tcW w:w="5637" w:type="dxa"/>
            <w:shd w:val="clear" w:color="auto" w:fill="D9E2F3"/>
            <w:vAlign w:val="center"/>
          </w:tcPr>
          <w:p w14:paraId="45A4011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14:paraId="3FC99C5A"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47D10690" w14:textId="77777777" w:rsidTr="00AE49FF">
        <w:trPr>
          <w:trHeight w:hRule="exact" w:val="397"/>
        </w:trPr>
        <w:tc>
          <w:tcPr>
            <w:tcW w:w="5637" w:type="dxa"/>
            <w:shd w:val="clear" w:color="auto" w:fill="D9E2F3"/>
            <w:vAlign w:val="center"/>
          </w:tcPr>
          <w:p w14:paraId="2E472F6F"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14:paraId="7BF3820C"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159464E" w14:textId="77777777" w:rsidTr="00AE49FF">
        <w:trPr>
          <w:trHeight w:hRule="exact" w:val="397"/>
        </w:trPr>
        <w:tc>
          <w:tcPr>
            <w:tcW w:w="5637" w:type="dxa"/>
            <w:shd w:val="clear" w:color="auto" w:fill="D9E2F3"/>
            <w:vAlign w:val="center"/>
          </w:tcPr>
          <w:p w14:paraId="38F5940F"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14:paraId="403DE3CF"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5C7EF49" w14:textId="77777777" w:rsidTr="00AE49FF">
        <w:trPr>
          <w:trHeight w:hRule="exact" w:val="397"/>
        </w:trPr>
        <w:tc>
          <w:tcPr>
            <w:tcW w:w="5637" w:type="dxa"/>
            <w:shd w:val="clear" w:color="auto" w:fill="D9E2F3"/>
            <w:vAlign w:val="center"/>
          </w:tcPr>
          <w:p w14:paraId="78EAEA76"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14:paraId="67319FAF" w14:textId="77777777" w:rsidR="00A9306E" w:rsidRPr="00C323CA" w:rsidRDefault="00A9306E" w:rsidP="002105B0">
            <w:pPr>
              <w:spacing w:before="240"/>
              <w:rPr>
                <w:rFonts w:ascii="Sylfaen" w:eastAsia="GHEA Grapalat" w:hAnsi="Sylfaen" w:cs="GHEA Grapalat"/>
                <w:sz w:val="22"/>
                <w:szCs w:val="22"/>
              </w:rPr>
            </w:pPr>
          </w:p>
        </w:tc>
      </w:tr>
    </w:tbl>
    <w:p w14:paraId="1233C73F"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Основания являться реальным бенефициаро</w:t>
      </w:r>
      <w:proofErr w:type="gramStart"/>
      <w:r w:rsidRPr="00C323CA">
        <w:rPr>
          <w:rFonts w:ascii="Sylfaen" w:eastAsia="GHEA Grapalat" w:hAnsi="Sylfaen" w:cs="GHEA Grapalat"/>
          <w:i/>
          <w:color w:val="000000"/>
          <w:sz w:val="22"/>
          <w:szCs w:val="22"/>
        </w:rPr>
        <w:t>м(</w:t>
      </w:r>
      <w:proofErr w:type="gramEnd"/>
      <w:r w:rsidRPr="00C323C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323CA" w14:paraId="3AF2FEBB" w14:textId="77777777" w:rsidTr="00F32DDC">
        <w:trPr>
          <w:trHeight w:val="924"/>
        </w:trPr>
        <w:tc>
          <w:tcPr>
            <w:tcW w:w="9016" w:type="dxa"/>
            <w:gridSpan w:val="2"/>
            <w:vAlign w:val="center"/>
          </w:tcPr>
          <w:p w14:paraId="676F7BF3" w14:textId="77777777" w:rsidR="00A9306E" w:rsidRPr="00C323CA" w:rsidRDefault="00824A23"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а</w:t>
            </w:r>
            <w:r w:rsidR="00A9306E" w:rsidRPr="00C323C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323CA" w14:paraId="13C9FA9E" w14:textId="77777777" w:rsidTr="00471ABE">
        <w:trPr>
          <w:trHeight w:hRule="exact" w:val="397"/>
        </w:trPr>
        <w:tc>
          <w:tcPr>
            <w:tcW w:w="4508" w:type="dxa"/>
            <w:shd w:val="clear" w:color="auto" w:fill="D9E2F3"/>
            <w:vAlign w:val="center"/>
          </w:tcPr>
          <w:p w14:paraId="1723238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
        </w:tc>
        <w:tc>
          <w:tcPr>
            <w:tcW w:w="4508" w:type="dxa"/>
            <w:shd w:val="clear" w:color="auto" w:fill="FFFFFF"/>
            <w:vAlign w:val="center"/>
          </w:tcPr>
          <w:p w14:paraId="3A16B27B"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786213F2" w14:textId="77777777" w:rsidTr="00471ABE">
        <w:trPr>
          <w:trHeight w:hRule="exact" w:val="680"/>
        </w:trPr>
        <w:tc>
          <w:tcPr>
            <w:tcW w:w="4508" w:type="dxa"/>
            <w:shd w:val="clear" w:color="auto" w:fill="D9E2F3"/>
            <w:vAlign w:val="center"/>
          </w:tcPr>
          <w:p w14:paraId="46A04262"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4508" w:type="dxa"/>
            <w:vAlign w:val="center"/>
          </w:tcPr>
          <w:p w14:paraId="0D1F9248" w14:textId="77777777" w:rsidR="00A9306E" w:rsidRPr="00C323CA" w:rsidRDefault="00824A23" w:rsidP="00471ABE">
            <w:pPr>
              <w:rPr>
                <w:rFonts w:ascii="Sylfaen" w:eastAsia="GHEA Grapalat" w:hAnsi="Sylfaen" w:cs="GHEA Grapalat"/>
                <w:sz w:val="22"/>
                <w:szCs w:val="22"/>
              </w:rPr>
            </w:pPr>
            <w:sdt>
              <w:sdtPr>
                <w:rPr>
                  <w:rFonts w:ascii="Sylfaen" w:eastAsia="GHEA Grapalat" w:hAnsi="Sylfaen" w:cs="GHEA Grapalat"/>
                  <w:sz w:val="22"/>
                  <w:szCs w:val="22"/>
                </w:rPr>
                <w:id w:val="-868681999"/>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14:paraId="0F3B7E1F" w14:textId="77777777" w:rsidR="00A9306E" w:rsidRPr="00C323CA" w:rsidRDefault="00824A23" w:rsidP="00471ABE">
            <w:pPr>
              <w:rPr>
                <w:rFonts w:ascii="Sylfaen" w:eastAsia="GHEA Grapalat" w:hAnsi="Sylfaen" w:cs="GHEA Grapalat"/>
                <w:sz w:val="22"/>
                <w:szCs w:val="22"/>
              </w:rPr>
            </w:pPr>
            <w:sdt>
              <w:sdtPr>
                <w:rPr>
                  <w:rFonts w:ascii="Sylfaen" w:eastAsia="GHEA Grapalat" w:hAnsi="Sylfaen" w:cs="GHEA Grapalat"/>
                  <w:sz w:val="22"/>
                  <w:szCs w:val="22"/>
                </w:rPr>
                <w:id w:val="1440572912"/>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r w:rsidR="00A9306E" w:rsidRPr="00C323CA" w14:paraId="63F7A829" w14:textId="77777777" w:rsidTr="00F32DDC">
        <w:tc>
          <w:tcPr>
            <w:tcW w:w="9016" w:type="dxa"/>
            <w:gridSpan w:val="2"/>
            <w:vAlign w:val="center"/>
          </w:tcPr>
          <w:p w14:paraId="65A41CF4"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proofErr w:type="gramStart"/>
            <w:r w:rsidR="00A9306E" w:rsidRPr="00C323CA">
              <w:rPr>
                <w:rFonts w:ascii="Sylfaen" w:eastAsia="GHEA Grapalat" w:hAnsi="Sylfaen" w:cs="GHEA Grapalat"/>
                <w:sz w:val="22"/>
                <w:szCs w:val="22"/>
                <w:lang w:val="hy-AM"/>
              </w:rPr>
              <w:t>б</w:t>
            </w:r>
            <w:proofErr w:type="gramEnd"/>
            <w:r w:rsidR="00A9306E" w:rsidRPr="00C323CA">
              <w:rPr>
                <w:rFonts w:eastAsia="MS Mincho"/>
                <w:sz w:val="22"/>
                <w:szCs w:val="22"/>
              </w:rPr>
              <w:t>․</w:t>
            </w:r>
            <w:r w:rsidR="00A9306E" w:rsidRPr="00C323C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C323CA" w14:paraId="730120A4" w14:textId="77777777" w:rsidTr="00F32DDC">
        <w:tc>
          <w:tcPr>
            <w:tcW w:w="9016" w:type="dxa"/>
            <w:gridSpan w:val="2"/>
            <w:vAlign w:val="center"/>
          </w:tcPr>
          <w:p w14:paraId="2EFB1FD6" w14:textId="77777777" w:rsidR="00A9306E" w:rsidRPr="00C323CA" w:rsidRDefault="00824A23"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323CA">
              <w:rPr>
                <w:rFonts w:ascii="Sylfaen" w:eastAsia="GHEA Grapalat" w:hAnsi="Sylfaen" w:cs="GHEA Grapalat"/>
                <w:sz w:val="22"/>
                <w:szCs w:val="22"/>
                <w:lang w:val="hy-AM"/>
              </w:rPr>
              <w:t>б</w:t>
            </w:r>
            <w:r w:rsidR="00A9306E" w:rsidRPr="00C323CA">
              <w:rPr>
                <w:rFonts w:ascii="Sylfaen" w:eastAsia="GHEA Grapalat" w:hAnsi="Sylfaen" w:cs="GHEA Grapalat"/>
                <w:sz w:val="22"/>
                <w:szCs w:val="22"/>
              </w:rPr>
              <w:t>"</w:t>
            </w:r>
          </w:p>
        </w:tc>
      </w:tr>
    </w:tbl>
    <w:p w14:paraId="0D4E33DC"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w:t>
      </w:r>
      <w:proofErr w:type="gramStart"/>
      <w:r w:rsidRPr="002105B0">
        <w:rPr>
          <w:rFonts w:ascii="Sylfaen" w:eastAsia="GHEA Grapalat" w:hAnsi="Sylfaen" w:cs="GHEA Grapalat"/>
          <w:i/>
          <w:color w:val="000000"/>
        </w:rPr>
        <w:t>м(</w:t>
      </w:r>
      <w:proofErr w:type="gramEnd"/>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14:paraId="7CF446CB" w14:textId="77777777" w:rsidTr="00F32DDC">
        <w:trPr>
          <w:trHeight w:val="924"/>
        </w:trPr>
        <w:tc>
          <w:tcPr>
            <w:tcW w:w="9016" w:type="dxa"/>
            <w:gridSpan w:val="2"/>
            <w:vAlign w:val="center"/>
          </w:tcPr>
          <w:p w14:paraId="0C283134" w14:textId="77777777" w:rsidR="00A9306E" w:rsidRPr="002105B0" w:rsidRDefault="00824A23" w:rsidP="002105B0">
            <w:pPr>
              <w:spacing w:before="240"/>
              <w:jc w:val="both"/>
              <w:rPr>
                <w:rFonts w:ascii="Sylfaen" w:eastAsia="GHEA Grapalat" w:hAnsi="Sylfaen" w:cs="GHEA Grapalat"/>
              </w:rPr>
            </w:pPr>
            <w:sdt>
              <w:sdtPr>
                <w:rPr>
                  <w:rFonts w:ascii="Sylfaen" w:eastAsia="GHEA Grapalat" w:hAnsi="Sylfaen" w:cs="GHEA Grapalat"/>
                </w:rPr>
                <w:id w:val="1897461338"/>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14:paraId="5F21E7F0" w14:textId="77777777" w:rsidTr="00471ABE">
        <w:trPr>
          <w:trHeight w:hRule="exact" w:val="397"/>
        </w:trPr>
        <w:tc>
          <w:tcPr>
            <w:tcW w:w="4508" w:type="dxa"/>
            <w:shd w:val="clear" w:color="auto" w:fill="D9E2F3"/>
            <w:vAlign w:val="center"/>
          </w:tcPr>
          <w:p w14:paraId="424CCEB6"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proofErr w:type="gramStart"/>
            <w:r w:rsidRPr="002105B0">
              <w:rPr>
                <w:rFonts w:ascii="Sylfaen" w:eastAsia="GHEA Grapalat" w:hAnsi="Sylfaen" w:cs="GHEA Grapalat"/>
                <w:color w:val="000000"/>
              </w:rPr>
              <w:t xml:space="preserve"> (%)</w:t>
            </w:r>
            <w:proofErr w:type="gramEnd"/>
          </w:p>
        </w:tc>
        <w:tc>
          <w:tcPr>
            <w:tcW w:w="4508" w:type="dxa"/>
            <w:shd w:val="clear" w:color="auto" w:fill="auto"/>
            <w:vAlign w:val="center"/>
          </w:tcPr>
          <w:p w14:paraId="17A2E46D" w14:textId="77777777" w:rsidR="00A9306E" w:rsidRPr="002105B0" w:rsidRDefault="00A9306E" w:rsidP="002105B0">
            <w:pPr>
              <w:spacing w:before="240"/>
              <w:rPr>
                <w:rFonts w:ascii="Sylfaen" w:eastAsia="GHEA Grapalat" w:hAnsi="Sylfaen" w:cs="GHEA Grapalat"/>
              </w:rPr>
            </w:pPr>
          </w:p>
        </w:tc>
      </w:tr>
      <w:tr w:rsidR="00A9306E" w:rsidRPr="002105B0" w14:paraId="1FE66CB7" w14:textId="77777777" w:rsidTr="00F32DDC">
        <w:trPr>
          <w:trHeight w:val="1282"/>
        </w:trPr>
        <w:tc>
          <w:tcPr>
            <w:tcW w:w="4508" w:type="dxa"/>
            <w:shd w:val="clear" w:color="auto" w:fill="D9E2F3"/>
            <w:vAlign w:val="center"/>
          </w:tcPr>
          <w:p w14:paraId="32CBC0D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14:paraId="4DB121F0" w14:textId="77777777" w:rsidR="00A9306E" w:rsidRPr="002105B0" w:rsidRDefault="00824A23" w:rsidP="002105B0">
            <w:pPr>
              <w:spacing w:before="240"/>
              <w:rPr>
                <w:rFonts w:ascii="Sylfaen" w:eastAsia="GHEA Grapalat" w:hAnsi="Sylfaen" w:cs="GHEA Grapalat"/>
              </w:rPr>
            </w:pPr>
            <w:sdt>
              <w:sdtPr>
                <w:rPr>
                  <w:rFonts w:ascii="Sylfaen" w:eastAsia="GHEA Grapalat" w:hAnsi="Sylfaen" w:cs="GHEA Grapalat"/>
                </w:rPr>
                <w:id w:val="370194158"/>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1F6FD260" w14:textId="77777777" w:rsidR="00A9306E" w:rsidRPr="002105B0" w:rsidRDefault="00824A23" w:rsidP="002105B0">
            <w:pPr>
              <w:spacing w:before="240"/>
              <w:rPr>
                <w:rFonts w:ascii="Sylfaen" w:eastAsia="GHEA Grapalat" w:hAnsi="Sylfaen" w:cs="GHEA Grapalat"/>
              </w:rPr>
            </w:pPr>
            <w:sdt>
              <w:sdtPr>
                <w:rPr>
                  <w:rFonts w:ascii="Sylfaen" w:eastAsia="GHEA Grapalat" w:hAnsi="Sylfaen" w:cs="GHEA Grapalat"/>
                </w:rPr>
                <w:id w:val="1358386919"/>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14:paraId="2F60E580" w14:textId="77777777" w:rsidTr="00F32DDC">
        <w:tc>
          <w:tcPr>
            <w:tcW w:w="9016" w:type="dxa"/>
            <w:gridSpan w:val="2"/>
            <w:vAlign w:val="center"/>
          </w:tcPr>
          <w:p w14:paraId="65E57907" w14:textId="77777777" w:rsidR="00A9306E" w:rsidRPr="002105B0" w:rsidRDefault="00824A23" w:rsidP="002105B0">
            <w:pPr>
              <w:spacing w:before="240"/>
              <w:rPr>
                <w:rFonts w:ascii="Sylfaen" w:eastAsia="GHEA Grapalat" w:hAnsi="Sylfaen" w:cs="GHEA Grapalat"/>
              </w:rPr>
            </w:pPr>
            <w:sdt>
              <w:sdtPr>
                <w:rPr>
                  <w:rFonts w:ascii="Sylfaen" w:eastAsia="GHEA Grapalat" w:hAnsi="Sylfaen" w:cs="GHEA Grapalat"/>
                </w:rPr>
                <w:id w:val="-1350172285"/>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proofErr w:type="gramStart"/>
            <w:r w:rsidR="00A9306E" w:rsidRPr="002105B0">
              <w:rPr>
                <w:rFonts w:ascii="Sylfaen" w:eastAsia="GHEA Grapalat" w:hAnsi="Sylfaen" w:cs="GHEA Grapalat"/>
                <w:lang w:val="hy-AM"/>
              </w:rPr>
              <w:t>б</w:t>
            </w:r>
            <w:proofErr w:type="gramEnd"/>
            <w:r w:rsidR="00A9306E" w:rsidRPr="002105B0">
              <w:rPr>
                <w:rFonts w:ascii="MS Mincho" w:eastAsia="MS Mincho" w:hAnsi="MS Mincho" w:cs="MS Mincho" w:hint="eastAsia"/>
              </w:rPr>
              <w:t>․</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C323CA" w14:paraId="4A17FE0F" w14:textId="77777777" w:rsidTr="00F32DDC">
        <w:tc>
          <w:tcPr>
            <w:tcW w:w="9016" w:type="dxa"/>
            <w:gridSpan w:val="2"/>
            <w:vAlign w:val="center"/>
          </w:tcPr>
          <w:p w14:paraId="33511ED1"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proofErr w:type="gramStart"/>
            <w:r w:rsidR="00A9306E" w:rsidRPr="00C323CA">
              <w:rPr>
                <w:rFonts w:ascii="Sylfaen" w:eastAsia="GHEA Grapalat" w:hAnsi="Sylfaen" w:cs="GHEA Grapalat"/>
                <w:sz w:val="22"/>
                <w:szCs w:val="22"/>
                <w:lang w:val="hy-AM"/>
              </w:rPr>
              <w:t>в</w:t>
            </w:r>
            <w:proofErr w:type="gramEnd"/>
            <w:r w:rsidR="00A9306E" w:rsidRPr="00C323CA">
              <w:rPr>
                <w:rFonts w:ascii="MS Mincho" w:eastAsia="MS Mincho" w:hAnsi="MS Mincho" w:cs="MS Mincho" w:hint="eastAsia"/>
                <w:sz w:val="22"/>
                <w:szCs w:val="22"/>
              </w:rPr>
              <w:t>․</w:t>
            </w:r>
            <w:proofErr w:type="gramStart"/>
            <w:r w:rsidR="00A9306E" w:rsidRPr="00C323CA">
              <w:rPr>
                <w:rFonts w:ascii="Sylfaen" w:eastAsia="GHEA Grapalat" w:hAnsi="Sylfaen" w:cs="GHEA Grapalat"/>
                <w:sz w:val="22"/>
                <w:szCs w:val="22"/>
              </w:rPr>
              <w:t>от</w:t>
            </w:r>
            <w:proofErr w:type="gramEnd"/>
            <w:r w:rsidR="00A9306E" w:rsidRPr="00C323CA">
              <w:rPr>
                <w:rFonts w:ascii="Sylfaen" w:eastAsia="GHEA Grapalat" w:hAnsi="Sylfaen" w:cs="GHEA Grapalat"/>
                <w:sz w:val="22"/>
                <w:szCs w:val="22"/>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323CA" w14:paraId="12BD6A86" w14:textId="77777777" w:rsidTr="00F32DDC">
        <w:tc>
          <w:tcPr>
            <w:tcW w:w="9016" w:type="dxa"/>
            <w:gridSpan w:val="2"/>
            <w:vAlign w:val="center"/>
          </w:tcPr>
          <w:p w14:paraId="157A5FE4"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proofErr w:type="gramStart"/>
            <w:r w:rsidR="00A9306E" w:rsidRPr="00C323CA">
              <w:rPr>
                <w:rFonts w:ascii="Sylfaen" w:eastAsia="GHEA Grapalat" w:hAnsi="Sylfaen" w:cs="GHEA Grapalat"/>
                <w:sz w:val="22"/>
                <w:szCs w:val="22"/>
                <w:lang w:val="hy-AM"/>
              </w:rPr>
              <w:t>г</w:t>
            </w:r>
            <w:proofErr w:type="gramEnd"/>
            <w:r w:rsidR="00A9306E" w:rsidRPr="00C323CA">
              <w:rPr>
                <w:rFonts w:ascii="MS Mincho" w:eastAsia="MS Mincho" w:hAnsi="MS Mincho" w:cs="MS Mincho" w:hint="eastAsia"/>
                <w:sz w:val="22"/>
                <w:szCs w:val="22"/>
              </w:rPr>
              <w:t>․</w:t>
            </w:r>
            <w:r w:rsidR="00A9306E" w:rsidRPr="00C323C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C323CA" w14:paraId="786369AA" w14:textId="77777777" w:rsidTr="00F32DDC">
        <w:tc>
          <w:tcPr>
            <w:tcW w:w="9016" w:type="dxa"/>
            <w:gridSpan w:val="2"/>
            <w:vAlign w:val="center"/>
          </w:tcPr>
          <w:p w14:paraId="07AC4F1B"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д</w:t>
            </w:r>
            <w:r w:rsidR="00A9306E" w:rsidRPr="00C323CA">
              <w:rPr>
                <w:rFonts w:ascii="MS Mincho" w:eastAsia="MS Mincho" w:hAnsi="MS Mincho" w:cs="MS Mincho" w:hint="eastAsia"/>
                <w:sz w:val="22"/>
                <w:szCs w:val="22"/>
              </w:rPr>
              <w:t>․</w:t>
            </w:r>
            <w:r w:rsidR="00A9306E" w:rsidRPr="00C323C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8D99B11"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A9306E" w:rsidRPr="00C323CA" w14:paraId="2625A5E7" w14:textId="77777777" w:rsidTr="00AE49FF">
        <w:tc>
          <w:tcPr>
            <w:tcW w:w="5637" w:type="dxa"/>
            <w:shd w:val="clear" w:color="auto" w:fill="D9E2F3"/>
            <w:vAlign w:val="center"/>
          </w:tcPr>
          <w:p w14:paraId="6F1E9BD6" w14:textId="77777777"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становления реальным бенефициаром</w:t>
            </w:r>
          </w:p>
        </w:tc>
        <w:tc>
          <w:tcPr>
            <w:tcW w:w="3380" w:type="dxa"/>
            <w:vAlign w:val="center"/>
          </w:tcPr>
          <w:p w14:paraId="044D5795"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5FF707A" w14:textId="77777777" w:rsidTr="00AE49FF">
        <w:tc>
          <w:tcPr>
            <w:tcW w:w="5637" w:type="dxa"/>
            <w:shd w:val="clear" w:color="auto" w:fill="D9E2F3"/>
            <w:vAlign w:val="center"/>
          </w:tcPr>
          <w:p w14:paraId="0D5A604B" w14:textId="77777777"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Осуществление </w:t>
            </w:r>
            <w:proofErr w:type="gramStart"/>
            <w:r w:rsidRPr="00C323CA">
              <w:rPr>
                <w:rFonts w:ascii="Sylfaen" w:eastAsia="GHEA Grapalat" w:hAnsi="Sylfaen" w:cs="GHEA Grapalat"/>
                <w:color w:val="000000"/>
                <w:sz w:val="22"/>
                <w:szCs w:val="22"/>
              </w:rPr>
              <w:t>контроля за</w:t>
            </w:r>
            <w:proofErr w:type="gramEnd"/>
            <w:r w:rsidRPr="00C323CA">
              <w:rPr>
                <w:rFonts w:ascii="Sylfaen" w:eastAsia="GHEA Grapalat" w:hAnsi="Sylfaen" w:cs="GHEA Grapalat"/>
                <w:color w:val="000000"/>
                <w:sz w:val="22"/>
                <w:szCs w:val="22"/>
              </w:rPr>
              <w:t xml:space="preserve"> организацией</w:t>
            </w:r>
          </w:p>
        </w:tc>
        <w:tc>
          <w:tcPr>
            <w:tcW w:w="3380" w:type="dxa"/>
            <w:vAlign w:val="center"/>
          </w:tcPr>
          <w:p w14:paraId="5F2CDAC3"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Отдельно</w:t>
            </w:r>
          </w:p>
          <w:p w14:paraId="56D1498C" w14:textId="77777777" w:rsidR="00A9306E" w:rsidRPr="00C323CA" w:rsidRDefault="00824A23" w:rsidP="002105B0">
            <w:pPr>
              <w:rPr>
                <w:rFonts w:ascii="Sylfaen" w:eastAsia="GHEA Grapalat" w:hAnsi="Sylfaen" w:cs="GHEA Grapalat"/>
                <w:sz w:val="22"/>
                <w:szCs w:val="22"/>
              </w:rPr>
            </w:pPr>
            <w:sdt>
              <w:sdtPr>
                <w:rPr>
                  <w:rFonts w:ascii="Sylfaen" w:eastAsia="GHEA Grapalat" w:hAnsi="Sylfaen" w:cs="GHEA Grapalat"/>
                  <w:sz w:val="22"/>
                  <w:szCs w:val="22"/>
                </w:rPr>
                <w:id w:val="454287896"/>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Совместно с аффилированными лицами</w:t>
            </w:r>
          </w:p>
        </w:tc>
      </w:tr>
      <w:tr w:rsidR="00A9306E" w:rsidRPr="00C323CA" w14:paraId="29C34F03" w14:textId="77777777" w:rsidTr="00AE49FF">
        <w:tc>
          <w:tcPr>
            <w:tcW w:w="5637" w:type="dxa"/>
            <w:shd w:val="clear" w:color="auto" w:fill="D9E2F3"/>
            <w:vAlign w:val="center"/>
          </w:tcPr>
          <w:p w14:paraId="238AD263" w14:textId="77777777"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14:paraId="1FB5E02E"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Да</w:t>
            </w:r>
          </w:p>
          <w:p w14:paraId="1F6611BD" w14:textId="77777777" w:rsidR="00A9306E" w:rsidRPr="00C323CA" w:rsidRDefault="00824A2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Нет</w:t>
            </w:r>
          </w:p>
        </w:tc>
      </w:tr>
    </w:tbl>
    <w:p w14:paraId="44BAE747"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A9306E" w:rsidRPr="00C323CA" w14:paraId="21DD188A" w14:textId="77777777" w:rsidTr="00471ABE">
        <w:tc>
          <w:tcPr>
            <w:tcW w:w="5778" w:type="dxa"/>
            <w:shd w:val="clear" w:color="auto" w:fill="D9E2F3"/>
            <w:vAlign w:val="center"/>
          </w:tcPr>
          <w:p w14:paraId="514769AE"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электронной почты</w:t>
            </w:r>
          </w:p>
        </w:tc>
        <w:tc>
          <w:tcPr>
            <w:tcW w:w="3239" w:type="dxa"/>
            <w:vAlign w:val="center"/>
          </w:tcPr>
          <w:p w14:paraId="3BAE1EB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430273AC" w14:textId="77777777" w:rsidTr="00471ABE">
        <w:tc>
          <w:tcPr>
            <w:tcW w:w="5778" w:type="dxa"/>
            <w:shd w:val="clear" w:color="auto" w:fill="D9E2F3"/>
            <w:vAlign w:val="center"/>
          </w:tcPr>
          <w:p w14:paraId="3A03399B"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телефона</w:t>
            </w:r>
          </w:p>
        </w:tc>
        <w:tc>
          <w:tcPr>
            <w:tcW w:w="3239" w:type="dxa"/>
            <w:vAlign w:val="center"/>
          </w:tcPr>
          <w:p w14:paraId="28C5B020" w14:textId="77777777" w:rsidR="00A9306E" w:rsidRPr="00C323CA" w:rsidRDefault="00A9306E" w:rsidP="002105B0">
            <w:pPr>
              <w:spacing w:before="240"/>
              <w:rPr>
                <w:rFonts w:ascii="Sylfaen" w:eastAsia="GHEA Grapalat" w:hAnsi="Sylfaen" w:cs="GHEA Grapalat"/>
                <w:sz w:val="22"/>
                <w:szCs w:val="22"/>
              </w:rPr>
            </w:pPr>
          </w:p>
        </w:tc>
      </w:tr>
    </w:tbl>
    <w:p w14:paraId="501C623A" w14:textId="77777777" w:rsidR="00A9306E" w:rsidRPr="00C323CA" w:rsidRDefault="00A9306E" w:rsidP="002105B0">
      <w:pPr>
        <w:pBdr>
          <w:top w:val="nil"/>
          <w:left w:val="nil"/>
          <w:bottom w:val="nil"/>
          <w:right w:val="nil"/>
          <w:between w:val="nil"/>
        </w:pBdr>
        <w:ind w:left="792"/>
        <w:rPr>
          <w:rFonts w:ascii="Sylfaen" w:eastAsia="GHEA Grapalat" w:hAnsi="Sylfaen" w:cs="GHEA Grapalat"/>
          <w:i/>
          <w:color w:val="000000"/>
          <w:sz w:val="22"/>
          <w:szCs w:val="22"/>
        </w:rPr>
      </w:pPr>
    </w:p>
    <w:p w14:paraId="6BF1359E" w14:textId="77777777"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Промежуточные юридические лица</w:t>
      </w:r>
    </w:p>
    <w:p w14:paraId="1FA2D37B"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C323CA" w14:paraId="640F3518" w14:textId="77777777" w:rsidTr="00471ABE">
        <w:trPr>
          <w:trHeight w:hRule="exact" w:val="397"/>
        </w:trPr>
        <w:tc>
          <w:tcPr>
            <w:tcW w:w="4928" w:type="dxa"/>
            <w:shd w:val="clear" w:color="auto" w:fill="D9E2F3"/>
            <w:vAlign w:val="center"/>
          </w:tcPr>
          <w:p w14:paraId="4497CA82"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4087" w:type="dxa"/>
            <w:vAlign w:val="center"/>
          </w:tcPr>
          <w:p w14:paraId="0E40B93E"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0FAA0048" w14:textId="77777777" w:rsidTr="00471ABE">
        <w:trPr>
          <w:trHeight w:hRule="exact" w:val="397"/>
        </w:trPr>
        <w:tc>
          <w:tcPr>
            <w:tcW w:w="4928" w:type="dxa"/>
            <w:shd w:val="clear" w:color="auto" w:fill="D9E2F3"/>
            <w:vAlign w:val="center"/>
          </w:tcPr>
          <w:p w14:paraId="3674D50D"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4087" w:type="dxa"/>
            <w:vAlign w:val="center"/>
          </w:tcPr>
          <w:p w14:paraId="3B1E2CD0"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40040792" w14:textId="77777777" w:rsidTr="00471ABE">
        <w:trPr>
          <w:trHeight w:hRule="exact" w:val="397"/>
        </w:trPr>
        <w:tc>
          <w:tcPr>
            <w:tcW w:w="4928" w:type="dxa"/>
            <w:shd w:val="clear" w:color="auto" w:fill="D9E2F3"/>
            <w:vAlign w:val="center"/>
          </w:tcPr>
          <w:p w14:paraId="07D98009"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4087" w:type="dxa"/>
            <w:vAlign w:val="center"/>
          </w:tcPr>
          <w:p w14:paraId="3E117D63"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6CDC990F" w14:textId="77777777" w:rsidTr="00471ABE">
        <w:trPr>
          <w:trHeight w:hRule="exact" w:val="397"/>
        </w:trPr>
        <w:tc>
          <w:tcPr>
            <w:tcW w:w="4928" w:type="dxa"/>
            <w:shd w:val="clear" w:color="auto" w:fill="D9E2F3"/>
            <w:vAlign w:val="center"/>
          </w:tcPr>
          <w:p w14:paraId="75A3464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4087" w:type="dxa"/>
            <w:vAlign w:val="center"/>
          </w:tcPr>
          <w:p w14:paraId="13CAF9C4"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A1440C8" w14:textId="77777777" w:rsidTr="00471ABE">
        <w:trPr>
          <w:trHeight w:hRule="exact" w:val="397"/>
        </w:trPr>
        <w:tc>
          <w:tcPr>
            <w:tcW w:w="4928" w:type="dxa"/>
            <w:shd w:val="clear" w:color="auto" w:fill="D9E2F3"/>
            <w:vAlign w:val="center"/>
          </w:tcPr>
          <w:p w14:paraId="65E8D1E1"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4087" w:type="dxa"/>
            <w:vAlign w:val="center"/>
          </w:tcPr>
          <w:p w14:paraId="2FC88147"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90F7ACF" w14:textId="77777777" w:rsidTr="00471ABE">
        <w:trPr>
          <w:trHeight w:hRule="exact" w:val="397"/>
        </w:trPr>
        <w:tc>
          <w:tcPr>
            <w:tcW w:w="4928" w:type="dxa"/>
            <w:shd w:val="clear" w:color="auto" w:fill="D9E2F3"/>
            <w:vAlign w:val="center"/>
          </w:tcPr>
          <w:p w14:paraId="36061724"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4087" w:type="dxa"/>
            <w:vAlign w:val="center"/>
          </w:tcPr>
          <w:p w14:paraId="22B29BCB"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30A68CC8" w14:textId="77777777" w:rsidTr="00471ABE">
        <w:trPr>
          <w:trHeight w:hRule="exact" w:val="647"/>
        </w:trPr>
        <w:tc>
          <w:tcPr>
            <w:tcW w:w="4928" w:type="dxa"/>
            <w:shd w:val="clear" w:color="auto" w:fill="D9E2F3"/>
            <w:vAlign w:val="center"/>
          </w:tcPr>
          <w:p w14:paraId="21E73CA7"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4087" w:type="dxa"/>
            <w:vAlign w:val="center"/>
          </w:tcPr>
          <w:p w14:paraId="3F0EAA42" w14:textId="77777777" w:rsidR="00A9306E" w:rsidRPr="00C323CA" w:rsidRDefault="00A9306E" w:rsidP="002105B0">
            <w:pPr>
              <w:spacing w:before="240"/>
              <w:rPr>
                <w:rFonts w:ascii="Sylfaen" w:eastAsia="GHEA Grapalat" w:hAnsi="Sylfaen" w:cs="GHEA Grapalat"/>
                <w:sz w:val="22"/>
                <w:szCs w:val="22"/>
              </w:rPr>
            </w:pPr>
          </w:p>
        </w:tc>
      </w:tr>
    </w:tbl>
    <w:p w14:paraId="0073903A" w14:textId="77777777"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C323CA" w14:paraId="4B0155C7" w14:textId="77777777" w:rsidTr="00AD77A1">
        <w:trPr>
          <w:trHeight w:hRule="exact" w:val="397"/>
        </w:trPr>
        <w:tc>
          <w:tcPr>
            <w:tcW w:w="4503" w:type="dxa"/>
            <w:vMerge w:val="restart"/>
            <w:shd w:val="clear" w:color="auto" w:fill="D9E2F3"/>
            <w:vAlign w:val="center"/>
          </w:tcPr>
          <w:p w14:paraId="6C70C40E" w14:textId="77777777"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3D1E35C3"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35693AD" w14:textId="77777777" w:rsidTr="00AD77A1">
        <w:trPr>
          <w:trHeight w:hRule="exact" w:val="397"/>
        </w:trPr>
        <w:tc>
          <w:tcPr>
            <w:tcW w:w="4503" w:type="dxa"/>
            <w:vMerge/>
            <w:shd w:val="clear" w:color="auto" w:fill="D9E2F3"/>
            <w:vAlign w:val="center"/>
          </w:tcPr>
          <w:p w14:paraId="0D448844"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14:paraId="192C4B6F"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2A9C9890" w14:textId="77777777" w:rsidTr="00AD77A1">
        <w:trPr>
          <w:trHeight w:hRule="exact" w:val="397"/>
        </w:trPr>
        <w:tc>
          <w:tcPr>
            <w:tcW w:w="4503" w:type="dxa"/>
            <w:vMerge/>
            <w:shd w:val="clear" w:color="auto" w:fill="D9E2F3"/>
            <w:vAlign w:val="center"/>
          </w:tcPr>
          <w:p w14:paraId="3B6C3016"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14:paraId="407D8679"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1C77DDF3" w14:textId="77777777" w:rsidTr="00AD77A1">
        <w:trPr>
          <w:trHeight w:hRule="exact" w:val="397"/>
        </w:trPr>
        <w:tc>
          <w:tcPr>
            <w:tcW w:w="4503" w:type="dxa"/>
            <w:vMerge/>
            <w:shd w:val="clear" w:color="auto" w:fill="D9E2F3"/>
            <w:vAlign w:val="center"/>
          </w:tcPr>
          <w:p w14:paraId="5495A686"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14:paraId="0C225732"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16CB9A4" w14:textId="77777777" w:rsidTr="00AD77A1">
        <w:trPr>
          <w:trHeight w:hRule="exact" w:val="397"/>
        </w:trPr>
        <w:tc>
          <w:tcPr>
            <w:tcW w:w="4503" w:type="dxa"/>
            <w:vMerge/>
            <w:shd w:val="clear" w:color="auto" w:fill="D9E2F3"/>
            <w:vAlign w:val="center"/>
          </w:tcPr>
          <w:p w14:paraId="3D8A8360"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14:paraId="05DEDA63" w14:textId="77777777" w:rsidR="00A9306E" w:rsidRPr="00C323CA" w:rsidRDefault="00A9306E" w:rsidP="002105B0">
            <w:pPr>
              <w:spacing w:before="240"/>
              <w:rPr>
                <w:rFonts w:ascii="Sylfaen" w:eastAsia="GHEA Grapalat" w:hAnsi="Sylfaen" w:cs="GHEA Grapalat"/>
                <w:sz w:val="22"/>
                <w:szCs w:val="22"/>
              </w:rPr>
            </w:pPr>
          </w:p>
        </w:tc>
      </w:tr>
    </w:tbl>
    <w:p w14:paraId="531AB2D3" w14:textId="77777777"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C323C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C323CA" w14:paraId="790F9C18" w14:textId="77777777" w:rsidTr="00471ABE">
        <w:tc>
          <w:tcPr>
            <w:tcW w:w="4786" w:type="dxa"/>
            <w:shd w:val="clear" w:color="auto" w:fill="D9E2F3"/>
            <w:vAlign w:val="center"/>
          </w:tcPr>
          <w:p w14:paraId="424B3839"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4229" w:type="dxa"/>
            <w:vAlign w:val="center"/>
          </w:tcPr>
          <w:p w14:paraId="5AB8A7F1" w14:textId="77777777" w:rsidR="00A9306E" w:rsidRPr="00C323CA" w:rsidRDefault="00A9306E" w:rsidP="002105B0">
            <w:pPr>
              <w:spacing w:before="240"/>
              <w:rPr>
                <w:rFonts w:ascii="Sylfaen" w:eastAsia="GHEA Grapalat" w:hAnsi="Sylfaen" w:cs="GHEA Grapalat"/>
                <w:sz w:val="22"/>
                <w:szCs w:val="22"/>
              </w:rPr>
            </w:pPr>
          </w:p>
        </w:tc>
      </w:tr>
      <w:tr w:rsidR="00A9306E" w:rsidRPr="00C323CA" w14:paraId="5DC0F643" w14:textId="77777777" w:rsidTr="00471ABE">
        <w:tc>
          <w:tcPr>
            <w:tcW w:w="4786" w:type="dxa"/>
            <w:shd w:val="clear" w:color="auto" w:fill="D9E2F3"/>
            <w:vAlign w:val="center"/>
          </w:tcPr>
          <w:p w14:paraId="66E432DC" w14:textId="77777777"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Ссылка на документы, наличествующие на бирже</w:t>
            </w:r>
          </w:p>
        </w:tc>
        <w:tc>
          <w:tcPr>
            <w:tcW w:w="4229" w:type="dxa"/>
            <w:vAlign w:val="center"/>
          </w:tcPr>
          <w:p w14:paraId="5B8022B9" w14:textId="77777777" w:rsidR="00A9306E" w:rsidRPr="00C323CA" w:rsidRDefault="00A9306E" w:rsidP="002105B0">
            <w:pPr>
              <w:spacing w:before="240"/>
              <w:rPr>
                <w:rFonts w:ascii="Sylfaen" w:eastAsia="GHEA Grapalat" w:hAnsi="Sylfaen" w:cs="GHEA Grapalat"/>
                <w:sz w:val="22"/>
                <w:szCs w:val="22"/>
              </w:rPr>
            </w:pPr>
          </w:p>
        </w:tc>
      </w:tr>
    </w:tbl>
    <w:p w14:paraId="4EB44720" w14:textId="77777777" w:rsidR="00A9306E" w:rsidRPr="00C323CA" w:rsidRDefault="00A9306E" w:rsidP="002105B0">
      <w:pPr>
        <w:pBdr>
          <w:top w:val="nil"/>
          <w:left w:val="nil"/>
          <w:bottom w:val="nil"/>
          <w:right w:val="nil"/>
          <w:between w:val="nil"/>
        </w:pBdr>
        <w:spacing w:before="240"/>
        <w:rPr>
          <w:rFonts w:ascii="Sylfaen" w:eastAsia="GHEA Grapalat" w:hAnsi="Sylfaen" w:cs="GHEA Grapalat"/>
          <w:i/>
          <w:sz w:val="22"/>
          <w:szCs w:val="22"/>
        </w:rPr>
      </w:pPr>
    </w:p>
    <w:p w14:paraId="751967D8" w14:textId="77777777" w:rsidR="00A9306E" w:rsidRPr="00C323CA"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323CA" w14:paraId="40FD23F5" w14:textId="77777777" w:rsidTr="00F32DDC">
        <w:tc>
          <w:tcPr>
            <w:tcW w:w="9016" w:type="dxa"/>
            <w:shd w:val="clear" w:color="auto" w:fill="DBE5F1" w:themeFill="accent1" w:themeFillTint="33"/>
          </w:tcPr>
          <w:p w14:paraId="6AB1C5C6" w14:textId="77777777" w:rsidR="00A9306E" w:rsidRPr="00C323CA" w:rsidRDefault="00A9306E" w:rsidP="002105B0">
            <w:pP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323CA" w14:paraId="5CBEAB4E" w14:textId="77777777" w:rsidTr="00811AF1">
        <w:trPr>
          <w:trHeight w:val="1111"/>
        </w:trPr>
        <w:tc>
          <w:tcPr>
            <w:tcW w:w="9016" w:type="dxa"/>
          </w:tcPr>
          <w:p w14:paraId="4A593E7A" w14:textId="77777777" w:rsidR="00A9306E" w:rsidRPr="00C323CA" w:rsidRDefault="00A9306E" w:rsidP="002105B0">
            <w:pPr>
              <w:rPr>
                <w:rFonts w:ascii="Sylfaen" w:eastAsia="GHEA Grapalat" w:hAnsi="Sylfaen" w:cs="GHEA Grapalat"/>
                <w:b/>
                <w:color w:val="000000"/>
                <w:sz w:val="22"/>
                <w:szCs w:val="22"/>
              </w:rPr>
            </w:pPr>
          </w:p>
        </w:tc>
      </w:tr>
    </w:tbl>
    <w:p w14:paraId="19BEB923" w14:textId="77777777" w:rsidR="00A9306E" w:rsidRPr="00C323CA" w:rsidRDefault="00A9306E" w:rsidP="00811AF1">
      <w:pPr>
        <w:ind w:left="-142" w:firstLine="142"/>
        <w:rPr>
          <w:rFonts w:ascii="Sylfaen" w:hAnsi="Sylfaen"/>
          <w:b/>
          <w:sz w:val="22"/>
          <w:szCs w:val="22"/>
        </w:rPr>
      </w:pPr>
    </w:p>
    <w:p w14:paraId="44D13979" w14:textId="77777777" w:rsidR="00A9306E" w:rsidRPr="00C323CA" w:rsidRDefault="00A9306E" w:rsidP="002105B0">
      <w:pPr>
        <w:contextualSpacing/>
        <w:jc w:val="center"/>
        <w:rPr>
          <w:rFonts w:ascii="Sylfaen" w:hAnsi="Sylfaen"/>
          <w:b/>
          <w:sz w:val="22"/>
          <w:szCs w:val="22"/>
          <w:lang w:val="hy-AM"/>
        </w:rPr>
      </w:pPr>
      <w:r w:rsidRPr="00C323CA">
        <w:rPr>
          <w:rFonts w:ascii="Sylfaen" w:hAnsi="Sylfaen"/>
          <w:b/>
          <w:sz w:val="22"/>
          <w:szCs w:val="22"/>
        </w:rPr>
        <w:t>Порядок заполнения декларации</w:t>
      </w:r>
    </w:p>
    <w:p w14:paraId="2996B4EB" w14:textId="77777777"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76CAC" w14:textId="77777777" w:rsidR="00A9306E" w:rsidRPr="00C323CA" w:rsidRDefault="00A9306E" w:rsidP="002105B0">
      <w:pPr>
        <w:pStyle w:val="aff"/>
        <w:numPr>
          <w:ilvl w:val="0"/>
          <w:numId w:val="27"/>
        </w:numPr>
        <w:ind w:left="0" w:firstLine="142"/>
        <w:contextualSpacing/>
        <w:jc w:val="both"/>
        <w:rPr>
          <w:rFonts w:ascii="Sylfaen" w:hAnsi="Sylfaen"/>
          <w:sz w:val="22"/>
          <w:szCs w:val="22"/>
        </w:rPr>
      </w:pPr>
      <w:r w:rsidRPr="00C323C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00B908" w14:textId="77777777" w:rsidR="00A9306E" w:rsidRPr="00C323CA" w:rsidRDefault="00A9306E" w:rsidP="002105B0">
      <w:pPr>
        <w:pStyle w:val="aff"/>
        <w:numPr>
          <w:ilvl w:val="0"/>
          <w:numId w:val="27"/>
        </w:numPr>
        <w:contextualSpacing/>
        <w:jc w:val="both"/>
        <w:rPr>
          <w:rFonts w:ascii="Sylfaen" w:hAnsi="Sylfaen"/>
          <w:sz w:val="22"/>
          <w:szCs w:val="22"/>
        </w:rPr>
      </w:pPr>
      <w:r w:rsidRPr="00C323C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DC74ABC" w14:textId="77777777" w:rsidR="00A9306E" w:rsidRPr="00C323CA" w:rsidRDefault="00A9306E" w:rsidP="002105B0">
      <w:pPr>
        <w:pStyle w:val="aff"/>
        <w:numPr>
          <w:ilvl w:val="0"/>
          <w:numId w:val="27"/>
        </w:numPr>
        <w:ind w:left="0" w:firstLine="0"/>
        <w:contextualSpacing/>
        <w:jc w:val="both"/>
        <w:rPr>
          <w:rFonts w:ascii="Sylfaen" w:hAnsi="Sylfaen"/>
          <w:sz w:val="22"/>
          <w:szCs w:val="22"/>
        </w:rPr>
      </w:pPr>
      <w:r w:rsidRPr="00C323C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8AFE8A" w14:textId="77777777" w:rsidR="00A9306E" w:rsidRPr="00C323CA" w:rsidRDefault="00A9306E" w:rsidP="002105B0">
      <w:pPr>
        <w:pStyle w:val="aff"/>
        <w:numPr>
          <w:ilvl w:val="0"/>
          <w:numId w:val="26"/>
        </w:numPr>
        <w:ind w:left="142" w:hanging="284"/>
        <w:contextualSpacing/>
        <w:jc w:val="both"/>
        <w:rPr>
          <w:rFonts w:ascii="Sylfaen" w:hAnsi="Sylfaen"/>
          <w:sz w:val="22"/>
          <w:szCs w:val="22"/>
        </w:rPr>
      </w:pPr>
      <w:r w:rsidRPr="00C323C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53D1B9" w14:textId="77777777" w:rsidR="00A9306E" w:rsidRPr="00C323CA" w:rsidRDefault="00A9306E" w:rsidP="002105B0">
      <w:pPr>
        <w:pStyle w:val="aff"/>
        <w:numPr>
          <w:ilvl w:val="0"/>
          <w:numId w:val="28"/>
        </w:numPr>
        <w:contextualSpacing/>
        <w:jc w:val="both"/>
        <w:rPr>
          <w:rFonts w:ascii="Sylfaen" w:hAnsi="Sylfaen"/>
          <w:sz w:val="22"/>
          <w:szCs w:val="22"/>
        </w:rPr>
      </w:pPr>
      <w:proofErr w:type="gramStart"/>
      <w:r w:rsidRPr="00C323CA">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C323CA">
        <w:rPr>
          <w:rFonts w:ascii="Sylfaen" w:hAnsi="Sylfaen"/>
          <w:sz w:val="22"/>
          <w:szCs w:val="22"/>
        </w:rPr>
        <w:t>MarketIdentifierCode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06A154AB" w14:textId="77777777"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39C8E8" w14:textId="77777777"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D739B" w14:textId="77777777"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w:t>
      </w:r>
      <w:r w:rsidRPr="00C323CA">
        <w:rPr>
          <w:rFonts w:ascii="Sylfaen" w:hAnsi="Sylfaen"/>
          <w:sz w:val="22"/>
          <w:szCs w:val="22"/>
        </w:rPr>
        <w:lastRenderedPageBreak/>
        <w:t xml:space="preserve">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323CA">
        <w:rPr>
          <w:rFonts w:ascii="Sylfaen" w:hAnsi="Sylfaen"/>
          <w:sz w:val="22"/>
          <w:szCs w:val="22"/>
        </w:rPr>
        <w:t>организациий</w:t>
      </w:r>
      <w:proofErr w:type="spellEnd"/>
      <w:r w:rsidRPr="00C323CA">
        <w:rPr>
          <w:rFonts w:ascii="Sylfaen" w:hAnsi="Sylfaen"/>
          <w:sz w:val="22"/>
          <w:szCs w:val="22"/>
        </w:rPr>
        <w:t>. В этом разделе подразделы заполняются следующими правилами</w:t>
      </w:r>
      <w:r w:rsidRPr="00C323CA">
        <w:rPr>
          <w:rFonts w:ascii="MS Mincho" w:eastAsia="MS Mincho" w:hAnsi="MS Mincho" w:cs="MS Mincho" w:hint="eastAsia"/>
          <w:sz w:val="22"/>
          <w:szCs w:val="22"/>
        </w:rPr>
        <w:t>․</w:t>
      </w:r>
    </w:p>
    <w:p w14:paraId="47A8B695" w14:textId="77777777" w:rsidR="00A9306E" w:rsidRPr="00C323CA" w:rsidRDefault="00A9306E" w:rsidP="002105B0">
      <w:pPr>
        <w:pStyle w:val="aff"/>
        <w:numPr>
          <w:ilvl w:val="0"/>
          <w:numId w:val="29"/>
        </w:numPr>
        <w:ind w:left="0" w:hanging="426"/>
        <w:contextualSpacing/>
        <w:jc w:val="both"/>
        <w:rPr>
          <w:rFonts w:ascii="Sylfaen" w:hAnsi="Sylfaen"/>
          <w:sz w:val="22"/>
          <w:szCs w:val="22"/>
        </w:rPr>
      </w:pPr>
      <w:r w:rsidRPr="00C323C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323CA">
        <w:rPr>
          <w:rFonts w:ascii="Sylfaen" w:hAnsi="Sylfaen"/>
          <w:sz w:val="22"/>
          <w:szCs w:val="22"/>
        </w:rPr>
        <w:t>муниципалитета</w:t>
      </w:r>
      <w:proofErr w:type="gramStart"/>
      <w:r w:rsidRPr="00C323CA">
        <w:rPr>
          <w:rFonts w:ascii="Sylfaen" w:hAnsi="Sylfaen"/>
          <w:sz w:val="22"/>
          <w:szCs w:val="22"/>
        </w:rPr>
        <w:t>.В</w:t>
      </w:r>
      <w:proofErr w:type="spellEnd"/>
      <w:proofErr w:type="gramEnd"/>
      <w:r w:rsidRPr="00C323C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15197" w14:textId="77777777" w:rsidR="00A9306E" w:rsidRPr="00C323CA" w:rsidRDefault="00A9306E" w:rsidP="002105B0">
      <w:pPr>
        <w:ind w:left="-360"/>
        <w:contextualSpacing/>
        <w:jc w:val="both"/>
        <w:rPr>
          <w:rFonts w:ascii="Sylfaen" w:hAnsi="Sylfaen"/>
          <w:sz w:val="22"/>
          <w:szCs w:val="22"/>
        </w:rPr>
      </w:pPr>
      <w:r w:rsidRPr="00C323C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53D111" w14:textId="77777777"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23CA">
        <w:rPr>
          <w:rFonts w:ascii="MS Mincho" w:eastAsia="MS Mincho" w:hAnsi="MS Mincho" w:cs="MS Mincho" w:hint="eastAsia"/>
          <w:sz w:val="22"/>
          <w:szCs w:val="22"/>
        </w:rPr>
        <w:t>․</w:t>
      </w:r>
    </w:p>
    <w:p w14:paraId="46885064" w14:textId="77777777" w:rsidR="00A9306E" w:rsidRPr="00C323CA" w:rsidRDefault="00A9306E" w:rsidP="002105B0">
      <w:pPr>
        <w:pStyle w:val="aff"/>
        <w:numPr>
          <w:ilvl w:val="0"/>
          <w:numId w:val="30"/>
        </w:numPr>
        <w:ind w:left="0"/>
        <w:contextualSpacing/>
        <w:jc w:val="both"/>
        <w:rPr>
          <w:rFonts w:ascii="Sylfaen" w:hAnsi="Sylfaen"/>
          <w:sz w:val="22"/>
          <w:szCs w:val="22"/>
        </w:rPr>
      </w:pPr>
      <w:r w:rsidRPr="00C323C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80F6A6" w14:textId="77777777"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4C8334D7" w14:textId="77777777"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3) в подразделе "Адрес учета лица" заполняется адрес места учета реального бенефициара;</w:t>
      </w:r>
    </w:p>
    <w:p w14:paraId="608F03BB" w14:textId="77777777"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8EFECA" w14:textId="77777777" w:rsidR="00A9306E" w:rsidRPr="00C323CA" w:rsidRDefault="00A9306E" w:rsidP="002105B0">
      <w:pPr>
        <w:ind w:left="-375"/>
        <w:contextualSpacing/>
        <w:jc w:val="both"/>
        <w:rPr>
          <w:rFonts w:ascii="Sylfaen" w:hAnsi="Sylfaen"/>
          <w:sz w:val="22"/>
          <w:szCs w:val="22"/>
        </w:rPr>
      </w:pPr>
      <w:r w:rsidRPr="00C323CA">
        <w:rPr>
          <w:rFonts w:ascii="Sylfaen" w:hAnsi="Sylfaen"/>
          <w:sz w:val="22"/>
          <w:szCs w:val="22"/>
        </w:rPr>
        <w:t xml:space="preserve">5) подраздел "Основания </w:t>
      </w:r>
      <w:r w:rsidRPr="00C323CA">
        <w:rPr>
          <w:rFonts w:ascii="Sylfaen" w:eastAsiaTheme="minorHAnsi" w:hAnsi="Sylfaen" w:cstheme="minorBidi"/>
          <w:sz w:val="22"/>
          <w:szCs w:val="22"/>
        </w:rPr>
        <w:t>являться</w:t>
      </w:r>
      <w:r w:rsidRPr="00C323C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323CA">
        <w:rPr>
          <w:rFonts w:ascii="Sylfaen" w:hAnsi="Sylfaen"/>
          <w:sz w:val="22"/>
          <w:szCs w:val="22"/>
        </w:rPr>
        <w:t>реальнго</w:t>
      </w:r>
      <w:proofErr w:type="spellEnd"/>
      <w:r w:rsidRPr="00C323CA">
        <w:rPr>
          <w:rFonts w:ascii="Sylfaen" w:hAnsi="Sylfaen"/>
          <w:sz w:val="22"/>
          <w:szCs w:val="22"/>
        </w:rPr>
        <w:t xml:space="preserve"> бенефициара </w:t>
      </w:r>
      <w:proofErr w:type="gramStart"/>
      <w:r w:rsidRPr="00C323CA">
        <w:rPr>
          <w:rFonts w:ascii="Sylfaen" w:hAnsi="Sylfaen"/>
          <w:sz w:val="22"/>
          <w:szCs w:val="22"/>
        </w:rPr>
        <w:t>по</w:t>
      </w:r>
      <w:proofErr w:type="gramEnd"/>
      <w:r w:rsidRPr="00C323CA">
        <w:rPr>
          <w:rFonts w:ascii="Sylfaen" w:hAnsi="Sylfaen"/>
          <w:sz w:val="22"/>
          <w:szCs w:val="22"/>
        </w:rPr>
        <w:t xml:space="preserve"> более </w:t>
      </w:r>
      <w:proofErr w:type="gramStart"/>
      <w:r w:rsidRPr="00C323CA">
        <w:rPr>
          <w:rFonts w:ascii="Sylfaen" w:hAnsi="Sylfaen"/>
          <w:sz w:val="22"/>
          <w:szCs w:val="22"/>
        </w:rPr>
        <w:t>чем</w:t>
      </w:r>
      <w:proofErr w:type="gramEnd"/>
      <w:r w:rsidRPr="00C323CA">
        <w:rPr>
          <w:rFonts w:ascii="Sylfaen" w:hAnsi="Sylfaen"/>
          <w:sz w:val="22"/>
          <w:szCs w:val="22"/>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D16DC4" w14:textId="77777777" w:rsidR="00A9306E" w:rsidRPr="00C323CA" w:rsidRDefault="00A9306E" w:rsidP="002105B0">
      <w:pPr>
        <w:contextualSpacing/>
        <w:jc w:val="both"/>
        <w:rPr>
          <w:rFonts w:ascii="Sylfaen" w:eastAsia="GHEA Grapalat" w:hAnsi="Sylfaen" w:cs="GHEA Grapalat"/>
          <w:sz w:val="22"/>
          <w:szCs w:val="22"/>
        </w:rPr>
      </w:pPr>
      <w:r w:rsidRPr="00C323C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323CA">
        <w:rPr>
          <w:rFonts w:ascii="Sylfaen" w:hAnsi="Sylfaen"/>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323CA">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результате прямого и косвенного участия реального бенефициара. </w:t>
      </w:r>
      <w:proofErr w:type="gramStart"/>
      <w:r w:rsidRPr="00C323CA">
        <w:rPr>
          <w:rFonts w:ascii="Sylfaen" w:hAnsi="Sylfaen"/>
          <w:sz w:val="22"/>
          <w:szCs w:val="22"/>
        </w:rPr>
        <w:lastRenderedPageBreak/>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323CA">
        <w:rPr>
          <w:rFonts w:ascii="Sylfaen" w:hAnsi="Sylfaen"/>
          <w:sz w:val="22"/>
          <w:szCs w:val="22"/>
        </w:rPr>
        <w:t xml:space="preserve"> </w:t>
      </w:r>
      <w:r w:rsidRPr="00C323C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6CBEA2" w14:textId="77777777" w:rsidR="00A9306E" w:rsidRPr="00C323CA" w:rsidRDefault="00A9306E" w:rsidP="002105B0">
      <w:pPr>
        <w:contextualSpacing/>
        <w:jc w:val="both"/>
        <w:rPr>
          <w:rFonts w:ascii="Sylfaen" w:hAnsi="Sylfaen"/>
          <w:sz w:val="22"/>
          <w:szCs w:val="22"/>
          <w:lang w:val="hy-AM"/>
        </w:rPr>
      </w:pPr>
      <w:proofErr w:type="gramStart"/>
      <w:r w:rsidRPr="00C323CA">
        <w:rPr>
          <w:rFonts w:ascii="Sylfaen" w:hAnsi="Sylfaen"/>
          <w:sz w:val="22"/>
          <w:szCs w:val="22"/>
        </w:rPr>
        <w:t>б</w:t>
      </w:r>
      <w:proofErr w:type="gramEnd"/>
      <w:r w:rsidRPr="00C323CA">
        <w:rPr>
          <w:rFonts w:ascii="Sylfaen" w:hAnsi="Sylfaen"/>
          <w:sz w:val="22"/>
          <w:szCs w:val="22"/>
        </w:rPr>
        <w:t xml:space="preserve">. 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делается отметка, если лицо по смыслу пункта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но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4DA432A"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в</w:t>
      </w:r>
      <w:r w:rsidRPr="00C323CA">
        <w:rPr>
          <w:rFonts w:ascii="Sylfaen" w:hAnsi="Sylfaen"/>
          <w:sz w:val="22"/>
          <w:szCs w:val="22"/>
          <w:lang w:val="hy-AM"/>
        </w:rPr>
        <w:t xml:space="preserve">. </w:t>
      </w:r>
      <w:r w:rsidRPr="00C323CA">
        <w:rPr>
          <w:rFonts w:ascii="Sylfaen" w:hAnsi="Sylfaen"/>
          <w:sz w:val="22"/>
          <w:szCs w:val="22"/>
        </w:rPr>
        <w:t>в</w:t>
      </w:r>
      <w:r w:rsidRPr="00C323CA">
        <w:rPr>
          <w:rFonts w:ascii="Sylfaen" w:hAnsi="Sylfaen"/>
          <w:sz w:val="22"/>
          <w:szCs w:val="22"/>
          <w:lang w:val="hy-AM"/>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proofErr w:type="gramStart"/>
      <w:r w:rsidRPr="00C323CA">
        <w:rPr>
          <w:rFonts w:ascii="Sylfaen" w:eastAsia="GHEA Grapalat" w:hAnsi="Sylfaen" w:cs="GHEA Grapalat"/>
          <w:sz w:val="22"/>
          <w:szCs w:val="22"/>
        </w:rPr>
        <w:t>"</w:t>
      </w:r>
      <w:r w:rsidRPr="00C323CA">
        <w:rPr>
          <w:rFonts w:ascii="Sylfaen" w:hAnsi="Sylfaen"/>
          <w:sz w:val="22"/>
          <w:szCs w:val="22"/>
          <w:lang w:val="hy-AM"/>
        </w:rPr>
        <w:t>э</w:t>
      </w:r>
      <w:proofErr w:type="gramEnd"/>
      <w:r w:rsidRPr="00C323CA">
        <w:rPr>
          <w:rFonts w:ascii="Sylfaen" w:hAnsi="Sylfaen"/>
          <w:sz w:val="22"/>
          <w:szCs w:val="22"/>
          <w:lang w:val="hy-AM"/>
        </w:rPr>
        <w:t xml:space="preserve">того подраздела производится отметка, если лицо является должностным лицом, осуществляющим общее или текущее руководство деятельностью </w:t>
      </w:r>
      <w:r w:rsidRPr="00C323CA">
        <w:rPr>
          <w:rFonts w:ascii="Sylfaen" w:hAnsi="Sylfaen"/>
          <w:sz w:val="22"/>
          <w:szCs w:val="22"/>
        </w:rPr>
        <w:t>О</w:t>
      </w:r>
      <w:r w:rsidRPr="00C323C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lang w:val="hy-AM"/>
        </w:rPr>
        <w:t xml:space="preserve">и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lang w:val="hy-AM"/>
        </w:rPr>
        <w:t>этого подраздела</w:t>
      </w:r>
      <w:r w:rsidRPr="00C323CA">
        <w:rPr>
          <w:rFonts w:ascii="Sylfaen" w:hAnsi="Sylfaen"/>
          <w:sz w:val="22"/>
          <w:szCs w:val="22"/>
        </w:rPr>
        <w:t>.</w:t>
      </w:r>
    </w:p>
    <w:p w14:paraId="644F74D4" w14:textId="77777777" w:rsidR="00A9306E" w:rsidRPr="00C323CA" w:rsidRDefault="00A9306E" w:rsidP="002105B0">
      <w:pPr>
        <w:contextualSpacing/>
        <w:jc w:val="both"/>
        <w:rPr>
          <w:rFonts w:ascii="Sylfaen" w:hAnsi="Sylfaen" w:cs="Cambria Math"/>
          <w:sz w:val="22"/>
          <w:szCs w:val="22"/>
        </w:rPr>
      </w:pPr>
      <w:r w:rsidRPr="00C323CA">
        <w:rPr>
          <w:rFonts w:ascii="Sylfaen" w:hAnsi="Sylfaen"/>
          <w:sz w:val="22"/>
          <w:szCs w:val="22"/>
          <w:lang w:val="hy-AM"/>
        </w:rPr>
        <w:t xml:space="preserve">6) </w:t>
      </w:r>
      <w:r w:rsidRPr="00C323CA">
        <w:rPr>
          <w:rFonts w:ascii="Sylfaen" w:hAnsi="Sylfaen"/>
          <w:sz w:val="22"/>
          <w:szCs w:val="22"/>
        </w:rPr>
        <w:t>П</w:t>
      </w:r>
      <w:r w:rsidRPr="00C323CA">
        <w:rPr>
          <w:rFonts w:ascii="Sylfaen" w:hAnsi="Sylfaen"/>
          <w:sz w:val="22"/>
          <w:szCs w:val="22"/>
          <w:lang w:val="hy-AM"/>
        </w:rPr>
        <w:t xml:space="preserve">одраздел </w:t>
      </w:r>
      <w:r w:rsidRPr="00C323CA">
        <w:rPr>
          <w:rFonts w:ascii="Sylfaen" w:eastAsia="GHEA Grapalat" w:hAnsi="Sylfaen" w:cs="GHEA Grapalat"/>
          <w:sz w:val="22"/>
          <w:szCs w:val="22"/>
        </w:rPr>
        <w:t>"</w:t>
      </w:r>
      <w:r w:rsidRPr="00C323CA">
        <w:rPr>
          <w:rFonts w:ascii="Sylfaen" w:hAnsi="Sylfaen"/>
          <w:sz w:val="22"/>
          <w:szCs w:val="22"/>
        </w:rPr>
        <w:t>О</w:t>
      </w:r>
      <w:r w:rsidRPr="00C323CA">
        <w:rPr>
          <w:rFonts w:ascii="Sylfaen" w:hAnsi="Sylfaen"/>
          <w:sz w:val="22"/>
          <w:szCs w:val="22"/>
          <w:lang w:val="hy-AM"/>
        </w:rPr>
        <w:t xml:space="preserve">снования </w:t>
      </w:r>
      <w:r w:rsidRPr="00C323CA">
        <w:rPr>
          <w:rFonts w:ascii="Sylfaen" w:hAnsi="Sylfaen"/>
          <w:sz w:val="22"/>
          <w:szCs w:val="22"/>
        </w:rPr>
        <w:t>являться</w:t>
      </w:r>
      <w:r w:rsidRPr="00C323CA">
        <w:rPr>
          <w:rFonts w:ascii="Sylfaen" w:hAnsi="Sylfaen"/>
          <w:sz w:val="22"/>
          <w:szCs w:val="22"/>
          <w:lang w:val="hy-AM"/>
        </w:rPr>
        <w:t xml:space="preserve"> реальн</w:t>
      </w:r>
      <w:proofErr w:type="spellStart"/>
      <w:r w:rsidRPr="00C323CA">
        <w:rPr>
          <w:rFonts w:ascii="Sylfaen" w:hAnsi="Sylfaen"/>
          <w:sz w:val="22"/>
          <w:szCs w:val="22"/>
        </w:rPr>
        <w:t>ымбенефициаром</w:t>
      </w:r>
      <w:proofErr w:type="spellEnd"/>
      <w:r w:rsidRPr="00C323C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C323CA">
        <w:rPr>
          <w:rFonts w:ascii="Sylfaen" w:hAnsi="Sylfaen"/>
          <w:sz w:val="22"/>
          <w:szCs w:val="22"/>
        </w:rPr>
        <w:t>бенефициаров</w:t>
      </w:r>
      <w:r w:rsidRPr="00C323CA">
        <w:rPr>
          <w:rFonts w:ascii="Sylfaen" w:hAnsi="Sylfaen"/>
          <w:sz w:val="22"/>
          <w:szCs w:val="22"/>
          <w:lang w:val="hy-AM"/>
        </w:rPr>
        <w:t xml:space="preserve"> осуществляется по критериям, установленным Кодексом О недрах</w:t>
      </w:r>
      <w:r w:rsidRPr="00C323C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23CA">
        <w:rPr>
          <w:rFonts w:ascii="Sylfaen" w:hAnsi="Sylfaen" w:cs="Cambria Math"/>
          <w:sz w:val="22"/>
          <w:szCs w:val="22"/>
        </w:rPr>
        <w:t>:</w:t>
      </w:r>
    </w:p>
    <w:p w14:paraId="5741C94C"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а. в пункте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подпункта 5 пункта 4 настоящего Порядка;</w:t>
      </w:r>
    </w:p>
    <w:p w14:paraId="11D4521D" w14:textId="77777777" w:rsidR="00A9306E" w:rsidRPr="00C323CA" w:rsidRDefault="00A9306E" w:rsidP="002105B0">
      <w:pPr>
        <w:contextualSpacing/>
        <w:jc w:val="both"/>
        <w:rPr>
          <w:rFonts w:ascii="Sylfaen" w:hAnsi="Sylfaen"/>
          <w:sz w:val="22"/>
          <w:szCs w:val="22"/>
          <w:lang w:val="hy-AM"/>
        </w:rPr>
      </w:pPr>
      <w:r w:rsidRPr="00C323CA">
        <w:rPr>
          <w:rFonts w:ascii="Sylfaen" w:hAnsi="Sylfaen"/>
          <w:sz w:val="22"/>
          <w:szCs w:val="22"/>
          <w:lang w:val="hy-AM"/>
        </w:rPr>
        <w:t xml:space="preserve">б.в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lang w:val="hy-AM"/>
        </w:rPr>
        <w:t xml:space="preserve">этого подраздела производится отметка, если лицо имеет право назначать или </w:t>
      </w:r>
      <w:r w:rsidRPr="00C323CA">
        <w:rPr>
          <w:rFonts w:ascii="Sylfaen" w:hAnsi="Sylfaen"/>
          <w:sz w:val="22"/>
          <w:szCs w:val="22"/>
        </w:rPr>
        <w:t>отстраня</w:t>
      </w:r>
      <w:r w:rsidRPr="00C323CA">
        <w:rPr>
          <w:rFonts w:ascii="Sylfaen" w:hAnsi="Sylfaen"/>
          <w:sz w:val="22"/>
          <w:szCs w:val="22"/>
          <w:lang w:val="hy-AM"/>
        </w:rPr>
        <w:t>ть большинство членов органов управления юридического лица;</w:t>
      </w:r>
    </w:p>
    <w:p w14:paraId="195ECC6C" w14:textId="77777777"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rPr>
        <w:t xml:space="preserve">. </w:t>
      </w:r>
      <w:proofErr w:type="gramStart"/>
      <w:r w:rsidRPr="00C323CA">
        <w:rPr>
          <w:rFonts w:ascii="Sylfaen" w:hAnsi="Sylfaen"/>
          <w:sz w:val="22"/>
          <w:szCs w:val="22"/>
        </w:rPr>
        <w:t>В</w:t>
      </w:r>
      <w:proofErr w:type="gramEnd"/>
      <w:r w:rsidRPr="00C323CA">
        <w:rPr>
          <w:rFonts w:ascii="Sylfaen" w:hAnsi="Sylfaen"/>
          <w:sz w:val="22"/>
          <w:szCs w:val="22"/>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D51350"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г. в пункте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по смыслу пунктов </w:t>
      </w:r>
      <w:r w:rsidRPr="00C323CA">
        <w:rPr>
          <w:rFonts w:ascii="Sylfaen" w:eastAsia="GHEA Grapalat" w:hAnsi="Sylfaen" w:cs="GHEA Grapalat"/>
          <w:sz w:val="22"/>
          <w:szCs w:val="22"/>
        </w:rPr>
        <w:t>"</w:t>
      </w:r>
      <w:r w:rsidRPr="00C323CA">
        <w:rPr>
          <w:rFonts w:ascii="Sylfaen" w:hAnsi="Sylfaen"/>
          <w:sz w:val="22"/>
          <w:szCs w:val="22"/>
        </w:rPr>
        <w:t>а</w:t>
      </w:r>
      <w:proofErr w:type="gramStart"/>
      <w:r w:rsidRPr="00C323CA">
        <w:rPr>
          <w:rFonts w:ascii="Sylfaen" w:eastAsia="GHEA Grapalat" w:hAnsi="Sylfaen" w:cs="GHEA Grapalat"/>
          <w:sz w:val="22"/>
          <w:szCs w:val="22"/>
        </w:rPr>
        <w:t>"</w:t>
      </w:r>
      <w:r w:rsidRPr="00C323CA">
        <w:rPr>
          <w:rFonts w:ascii="Sylfaen" w:hAnsi="Sylfaen"/>
          <w:sz w:val="22"/>
          <w:szCs w:val="22"/>
        </w:rPr>
        <w:t>-</w:t>
      </w:r>
      <w:proofErr w:type="gramEnd"/>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52DA39"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д. в пункте </w:t>
      </w:r>
      <w:r w:rsidRPr="00C323CA">
        <w:rPr>
          <w:rFonts w:ascii="Sylfaen" w:eastAsia="GHEA Grapalat" w:hAnsi="Sylfaen" w:cs="GHEA Grapalat"/>
          <w:sz w:val="22"/>
          <w:szCs w:val="22"/>
        </w:rPr>
        <w:t>"</w:t>
      </w:r>
      <w:r w:rsidRPr="00C323CA">
        <w:rPr>
          <w:rFonts w:ascii="Sylfaen" w:hAnsi="Sylfaen"/>
          <w:sz w:val="22"/>
          <w:szCs w:val="22"/>
        </w:rPr>
        <w:t>д</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 xml:space="preserve">" </w:t>
      </w:r>
      <w:r w:rsidRPr="00C323CA">
        <w:rPr>
          <w:rFonts w:ascii="Sylfaen" w:hAnsi="Sylfaen"/>
          <w:sz w:val="22"/>
          <w:szCs w:val="22"/>
        </w:rPr>
        <w:t xml:space="preserve">-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w:t>
      </w:r>
    </w:p>
    <w:p w14:paraId="4E8AA7B4"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323CA">
        <w:rPr>
          <w:rFonts w:ascii="Sylfaen" w:hAnsi="Sylfaen"/>
          <w:sz w:val="22"/>
          <w:szCs w:val="22"/>
        </w:rPr>
        <w:t xml:space="preserve"> О</w:t>
      </w:r>
      <w:proofErr w:type="gramEnd"/>
      <w:r w:rsidRPr="00C323CA">
        <w:rPr>
          <w:rFonts w:ascii="Sylfaen" w:hAnsi="Sylfaen"/>
          <w:sz w:val="22"/>
          <w:szCs w:val="22"/>
        </w:rPr>
        <w:t xml:space="preserve"> недрах</w:t>
      </w:r>
    </w:p>
    <w:p w14:paraId="38508CEB" w14:textId="77777777" w:rsidR="00A9306E" w:rsidRPr="00C323CA" w:rsidRDefault="00A9306E" w:rsidP="002105B0">
      <w:pPr>
        <w:contextualSpacing/>
        <w:jc w:val="both"/>
        <w:rPr>
          <w:rFonts w:ascii="Sylfaen" w:eastAsia="GHEA Grapalat" w:hAnsi="Sylfaen" w:cs="GHEA Grapalat"/>
          <w:sz w:val="22"/>
          <w:szCs w:val="22"/>
        </w:rPr>
      </w:pPr>
      <w:r w:rsidRPr="00C323CA">
        <w:rPr>
          <w:rFonts w:ascii="Sylfaen" w:eastAsia="GHEA Grapalat" w:hAnsi="Sylfaen" w:cs="GHEA Grapalat"/>
          <w:sz w:val="22"/>
          <w:szCs w:val="22"/>
        </w:rPr>
        <w:t xml:space="preserve">8) в </w:t>
      </w:r>
      <w:proofErr w:type="spellStart"/>
      <w:r w:rsidRPr="00C323CA">
        <w:rPr>
          <w:rFonts w:ascii="Sylfaen" w:eastAsia="GHEA Grapalat" w:hAnsi="Sylfaen" w:cs="GHEA Grapalat"/>
          <w:sz w:val="22"/>
          <w:szCs w:val="22"/>
        </w:rPr>
        <w:t>подразделе</w:t>
      </w:r>
      <w:proofErr w:type="gramStart"/>
      <w:r w:rsidRPr="00C323CA">
        <w:rPr>
          <w:rFonts w:ascii="Sylfaen" w:eastAsia="GHEA Grapalat" w:hAnsi="Sylfaen" w:cs="GHEA Grapalat"/>
          <w:sz w:val="22"/>
          <w:szCs w:val="22"/>
        </w:rPr>
        <w:t>"К</w:t>
      </w:r>
      <w:proofErr w:type="gramEnd"/>
      <w:r w:rsidRPr="00C323CA">
        <w:rPr>
          <w:rFonts w:ascii="Sylfaen" w:eastAsia="GHEA Grapalat" w:hAnsi="Sylfaen" w:cs="GHEA Grapalat"/>
          <w:sz w:val="22"/>
          <w:szCs w:val="22"/>
        </w:rPr>
        <w:t>онтактные</w:t>
      </w:r>
      <w:proofErr w:type="spellEnd"/>
      <w:r w:rsidRPr="00C323CA">
        <w:rPr>
          <w:rFonts w:ascii="Sylfaen" w:eastAsia="GHEA Grapalat" w:hAnsi="Sylfaen" w:cs="GHEA Grapalat"/>
          <w:sz w:val="22"/>
          <w:szCs w:val="22"/>
        </w:rPr>
        <w:t xml:space="preserve"> данные реального </w:t>
      </w:r>
      <w:r w:rsidRPr="00C323CA">
        <w:rPr>
          <w:rFonts w:ascii="Sylfaen" w:hAnsi="Sylfaen"/>
          <w:sz w:val="22"/>
          <w:szCs w:val="22"/>
        </w:rPr>
        <w:t>бенефициара</w:t>
      </w:r>
      <w:r w:rsidRPr="00C323CA">
        <w:rPr>
          <w:rFonts w:ascii="Sylfaen" w:eastAsia="GHEA Grapalat" w:hAnsi="Sylfaen" w:cs="GHEA Grapalat"/>
          <w:sz w:val="22"/>
          <w:szCs w:val="22"/>
        </w:rPr>
        <w:t xml:space="preserve">" заполняются адрес электронной почты и номер телефона реального </w:t>
      </w:r>
      <w:r w:rsidRPr="00C323CA">
        <w:rPr>
          <w:rFonts w:ascii="Sylfaen" w:hAnsi="Sylfaen"/>
          <w:sz w:val="22"/>
          <w:szCs w:val="22"/>
        </w:rPr>
        <w:t>бенефициара</w:t>
      </w:r>
      <w:r w:rsidRPr="00C323CA">
        <w:rPr>
          <w:rFonts w:ascii="Sylfaen" w:eastAsia="GHEA Grapalat" w:hAnsi="Sylfaen" w:cs="GHEA Grapalat"/>
          <w:sz w:val="22"/>
          <w:szCs w:val="22"/>
        </w:rPr>
        <w:t>.</w:t>
      </w:r>
    </w:p>
    <w:p w14:paraId="053AD5C3"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5. Раздел 5 декларации (Промежуточные юридические лица) заполняется, </w:t>
      </w:r>
    </w:p>
    <w:p w14:paraId="3D274AC5"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23CA">
        <w:rPr>
          <w:rFonts w:ascii="MS Mincho" w:eastAsia="MS Mincho" w:hAnsi="MS Mincho" w:cs="MS Mincho" w:hint="eastAsia"/>
          <w:sz w:val="22"/>
          <w:szCs w:val="22"/>
        </w:rPr>
        <w:t>․</w:t>
      </w:r>
    </w:p>
    <w:p w14:paraId="276C327F"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1) в </w:t>
      </w:r>
      <w:proofErr w:type="spellStart"/>
      <w:r w:rsidRPr="00C323CA">
        <w:rPr>
          <w:rFonts w:ascii="Sylfaen" w:hAnsi="Sylfaen"/>
          <w:sz w:val="22"/>
          <w:szCs w:val="22"/>
        </w:rPr>
        <w:t>подразделе</w:t>
      </w:r>
      <w:proofErr w:type="gramStart"/>
      <w:r w:rsidRPr="00C323CA">
        <w:rPr>
          <w:rFonts w:ascii="Sylfaen" w:eastAsia="GHEA Grapalat" w:hAnsi="Sylfaen" w:cs="GHEA Grapalat"/>
          <w:sz w:val="22"/>
          <w:szCs w:val="22"/>
        </w:rPr>
        <w:t>"</w:t>
      </w:r>
      <w:r w:rsidRPr="00C323CA">
        <w:rPr>
          <w:rFonts w:ascii="Sylfaen" w:hAnsi="Sylfaen"/>
          <w:sz w:val="22"/>
          <w:szCs w:val="22"/>
        </w:rPr>
        <w:t>Д</w:t>
      </w:r>
      <w:proofErr w:type="gramEnd"/>
      <w:r w:rsidRPr="00C323CA">
        <w:rPr>
          <w:rFonts w:ascii="Sylfaen" w:hAnsi="Sylfaen"/>
          <w:sz w:val="22"/>
          <w:szCs w:val="22"/>
        </w:rPr>
        <w:t>анные</w:t>
      </w:r>
      <w:proofErr w:type="spellEnd"/>
      <w:r w:rsidRPr="00C323CA">
        <w:rPr>
          <w:rFonts w:ascii="Sylfaen" w:hAnsi="Sylfaen"/>
          <w:sz w:val="22"/>
          <w:szCs w:val="22"/>
        </w:rPr>
        <w:t xml:space="preserve"> </w:t>
      </w:r>
      <w:proofErr w:type="spellStart"/>
      <w:r w:rsidRPr="00C323CA">
        <w:rPr>
          <w:rFonts w:ascii="Sylfaen" w:hAnsi="Sylfaen"/>
          <w:sz w:val="22"/>
          <w:szCs w:val="22"/>
        </w:rPr>
        <w:t>организации"заполняются</w:t>
      </w:r>
      <w:proofErr w:type="spellEnd"/>
      <w:r w:rsidRPr="00C323CA">
        <w:rPr>
          <w:rFonts w:ascii="Sylfaen" w:hAnsi="Sylfaen"/>
          <w:sz w:val="22"/>
          <w:szCs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D9FE30"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F95F4A"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3) </w:t>
      </w:r>
      <w:proofErr w:type="spellStart"/>
      <w:r w:rsidRPr="00C323CA">
        <w:rPr>
          <w:rFonts w:ascii="Sylfaen" w:hAnsi="Sylfaen"/>
          <w:sz w:val="22"/>
          <w:szCs w:val="22"/>
        </w:rPr>
        <w:t>Подраздел</w:t>
      </w:r>
      <w:proofErr w:type="gramStart"/>
      <w:r w:rsidRPr="00C323CA">
        <w:rPr>
          <w:rFonts w:ascii="Sylfaen" w:eastAsia="GHEA Grapalat" w:hAnsi="Sylfaen" w:cs="GHEA Grapalat"/>
          <w:sz w:val="22"/>
          <w:szCs w:val="22"/>
        </w:rPr>
        <w:t>"</w:t>
      </w:r>
      <w:r w:rsidRPr="00C323CA">
        <w:rPr>
          <w:rFonts w:ascii="Sylfaen" w:hAnsi="Sylfaen"/>
          <w:sz w:val="22"/>
          <w:szCs w:val="22"/>
        </w:rPr>
        <w:t>Д</w:t>
      </w:r>
      <w:proofErr w:type="gramEnd"/>
      <w:r w:rsidRPr="00C323CA">
        <w:rPr>
          <w:rFonts w:ascii="Sylfaen" w:hAnsi="Sylfaen"/>
          <w:sz w:val="22"/>
          <w:szCs w:val="22"/>
        </w:rPr>
        <w:t>анные</w:t>
      </w:r>
      <w:proofErr w:type="spellEnd"/>
      <w:r w:rsidRPr="00C323CA">
        <w:rPr>
          <w:rFonts w:ascii="Sylfaen" w:hAnsi="Sylfaen"/>
          <w:sz w:val="22"/>
          <w:szCs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C323CA">
        <w:rPr>
          <w:rFonts w:ascii="Sylfaen" w:hAnsi="Sylfaen"/>
          <w:sz w:val="22"/>
          <w:szCs w:val="22"/>
        </w:rPr>
        <w:t>MarketIdentifierCode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акции юридического лица, а также ссылается на </w:t>
      </w:r>
      <w:proofErr w:type="gramStart"/>
      <w:r w:rsidRPr="00C323CA">
        <w:rPr>
          <w:rFonts w:ascii="Sylfaen" w:hAnsi="Sylfaen"/>
          <w:sz w:val="22"/>
          <w:szCs w:val="22"/>
        </w:rPr>
        <w:t>имеющиеся</w:t>
      </w:r>
      <w:proofErr w:type="gramEnd"/>
      <w:r w:rsidRPr="00C323CA">
        <w:rPr>
          <w:rFonts w:ascii="Sylfaen" w:hAnsi="Sylfaen"/>
          <w:sz w:val="22"/>
          <w:szCs w:val="22"/>
        </w:rPr>
        <w:t xml:space="preserve"> на бирже документы.</w:t>
      </w:r>
    </w:p>
    <w:p w14:paraId="66C96A6E"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6. Раздел 6 декларации (Дополнительные </w:t>
      </w:r>
      <w:r w:rsidR="00B832AD" w:rsidRPr="00C323CA">
        <w:rPr>
          <w:rFonts w:ascii="Sylfaen" w:hAnsi="Sylfaen"/>
          <w:sz w:val="22"/>
          <w:szCs w:val="22"/>
        </w:rPr>
        <w:t>примечания</w:t>
      </w:r>
      <w:r w:rsidRPr="00C323C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04E1EA" w14:textId="77777777" w:rsidR="00A9306E" w:rsidRPr="00C323CA" w:rsidRDefault="00A9306E" w:rsidP="002105B0">
      <w:pPr>
        <w:contextualSpacing/>
        <w:jc w:val="both"/>
        <w:rPr>
          <w:rFonts w:ascii="Sylfaen" w:hAnsi="Sylfaen"/>
          <w:sz w:val="22"/>
          <w:szCs w:val="22"/>
        </w:rPr>
      </w:pPr>
      <w:r w:rsidRPr="00C323CA">
        <w:rPr>
          <w:rFonts w:ascii="Sylfaen" w:hAnsi="Sylfaen"/>
          <w:sz w:val="22"/>
          <w:szCs w:val="22"/>
        </w:rPr>
        <w:t>7. Декларация заполняется и подписывается лицом, подающим заявку.</w:t>
      </w:r>
    </w:p>
    <w:p w14:paraId="4E5BB3AF" w14:textId="77777777" w:rsidR="00B32672" w:rsidRPr="00C323CA" w:rsidRDefault="00B32672" w:rsidP="002105B0">
      <w:pPr>
        <w:contextualSpacing/>
        <w:jc w:val="both"/>
        <w:rPr>
          <w:rFonts w:ascii="Sylfaen" w:hAnsi="Sylfaen"/>
          <w:sz w:val="22"/>
          <w:szCs w:val="22"/>
        </w:rPr>
      </w:pPr>
    </w:p>
    <w:p w14:paraId="2F092D12" w14:textId="77777777" w:rsidR="00A9306E" w:rsidRPr="00C323CA" w:rsidRDefault="00A9306E" w:rsidP="002105B0">
      <w:pPr>
        <w:contextualSpacing/>
        <w:jc w:val="both"/>
        <w:rPr>
          <w:rFonts w:ascii="Sylfaen" w:hAnsi="Sylfaen"/>
          <w:i/>
          <w:sz w:val="22"/>
          <w:szCs w:val="22"/>
        </w:rPr>
      </w:pPr>
      <w:r w:rsidRPr="00C323CA">
        <w:rPr>
          <w:rFonts w:ascii="Sylfaen" w:hAnsi="Sylfaen"/>
          <w:sz w:val="22"/>
          <w:szCs w:val="22"/>
        </w:rPr>
        <w:t xml:space="preserve">* </w:t>
      </w:r>
      <w:r w:rsidRPr="00C323CA">
        <w:rPr>
          <w:rFonts w:ascii="Sylfaen" w:hAnsi="Sylfaen"/>
          <w:i/>
          <w:sz w:val="22"/>
          <w:szCs w:val="22"/>
        </w:rPr>
        <w:t>заполняется секретарем комиссии до публикации приглашения в бюллетене:</w:t>
      </w:r>
    </w:p>
    <w:p w14:paraId="0E12E5FB" w14:textId="77777777" w:rsidR="00A9306E" w:rsidRPr="00C323CA" w:rsidRDefault="00A9306E" w:rsidP="002105B0">
      <w:pPr>
        <w:contextualSpacing/>
        <w:jc w:val="both"/>
        <w:rPr>
          <w:rFonts w:ascii="Sylfaen" w:hAnsi="Sylfaen"/>
          <w:i/>
          <w:sz w:val="22"/>
          <w:szCs w:val="22"/>
        </w:rPr>
      </w:pPr>
      <w:r w:rsidRPr="00C323CA">
        <w:rPr>
          <w:rFonts w:ascii="Sylfaen" w:hAnsi="Sylfaen"/>
          <w:i/>
          <w:sz w:val="22"/>
          <w:szCs w:val="22"/>
        </w:rPr>
        <w:t>** Приложение 1.1 не представляется участником</w:t>
      </w:r>
      <w:proofErr w:type="gramStart"/>
      <w:r w:rsidR="00F514C3" w:rsidRPr="00C323CA">
        <w:rPr>
          <w:rFonts w:ascii="Sylfaen" w:hAnsi="Sylfaen"/>
          <w:i/>
          <w:sz w:val="22"/>
          <w:szCs w:val="22"/>
          <w:lang w:val="hy-AM"/>
        </w:rPr>
        <w:t>,</w:t>
      </w:r>
      <w:r w:rsidR="00F514C3" w:rsidRPr="00C323CA">
        <w:rPr>
          <w:rFonts w:ascii="Sylfaen" w:hAnsi="Sylfaen"/>
          <w:i/>
          <w:sz w:val="22"/>
          <w:szCs w:val="22"/>
        </w:rPr>
        <w:t>е</w:t>
      </w:r>
      <w:proofErr w:type="gramEnd"/>
      <w:r w:rsidR="00F514C3" w:rsidRPr="00C323CA">
        <w:rPr>
          <w:rFonts w:ascii="Sylfaen" w:hAnsi="Sylfaen"/>
          <w:i/>
          <w:sz w:val="22"/>
          <w:szCs w:val="22"/>
        </w:rPr>
        <w:t xml:space="preserve">сли он является резидентом </w:t>
      </w:r>
      <w:proofErr w:type="spellStart"/>
      <w:r w:rsidR="00F514C3" w:rsidRPr="00C323CA">
        <w:rPr>
          <w:rFonts w:ascii="Sylfaen" w:hAnsi="Sylfaen"/>
          <w:i/>
          <w:sz w:val="22"/>
          <w:szCs w:val="22"/>
        </w:rPr>
        <w:t>РА</w:t>
      </w:r>
      <w:r w:rsidRPr="00C323CA">
        <w:rPr>
          <w:rFonts w:ascii="Sylfaen" w:hAnsi="Sylfaen"/>
          <w:i/>
          <w:sz w:val="22"/>
          <w:szCs w:val="22"/>
        </w:rPr>
        <w:t>а</w:t>
      </w:r>
      <w:proofErr w:type="spellEnd"/>
      <w:r w:rsidRPr="00C323CA">
        <w:rPr>
          <w:rFonts w:ascii="Sylfaen" w:hAnsi="Sylfaen"/>
          <w:i/>
          <w:sz w:val="22"/>
          <w:szCs w:val="22"/>
        </w:rPr>
        <w:t xml:space="preserve"> также в случае, если участник является индивидуальным предпринимателем или физическим лицом.</w:t>
      </w:r>
    </w:p>
    <w:p w14:paraId="060D8AE1" w14:textId="77777777" w:rsidR="00A9306E" w:rsidRPr="00C323CA" w:rsidRDefault="00A9306E" w:rsidP="002105B0">
      <w:pPr>
        <w:rPr>
          <w:rFonts w:ascii="Sylfaen" w:hAnsi="Sylfaen"/>
          <w:b/>
          <w:sz w:val="22"/>
          <w:szCs w:val="22"/>
        </w:rPr>
      </w:pPr>
      <w:r w:rsidRPr="00C323CA">
        <w:rPr>
          <w:rFonts w:ascii="Sylfaen" w:hAnsi="Sylfaen"/>
          <w:b/>
          <w:sz w:val="22"/>
          <w:szCs w:val="22"/>
        </w:rPr>
        <w:br w:type="page"/>
      </w:r>
    </w:p>
    <w:p w14:paraId="50959229" w14:textId="77777777" w:rsidR="00B2572B" w:rsidRPr="00C323CA" w:rsidRDefault="00B2572B" w:rsidP="002105B0">
      <w:pPr>
        <w:pStyle w:val="31"/>
        <w:widowControl w:val="0"/>
        <w:spacing w:line="240" w:lineRule="auto"/>
        <w:ind w:firstLine="0"/>
        <w:jc w:val="right"/>
        <w:rPr>
          <w:rFonts w:ascii="Sylfaen" w:hAnsi="Sylfaen" w:cs="Arial"/>
          <w:b/>
          <w:sz w:val="22"/>
          <w:szCs w:val="22"/>
        </w:rPr>
      </w:pPr>
      <w:r w:rsidRPr="00C323CA">
        <w:rPr>
          <w:rFonts w:ascii="Sylfaen" w:hAnsi="Sylfaen"/>
          <w:b/>
          <w:sz w:val="22"/>
          <w:szCs w:val="22"/>
        </w:rPr>
        <w:lastRenderedPageBreak/>
        <w:t xml:space="preserve">Приложение № </w:t>
      </w:r>
      <w:r w:rsidR="00B048B2" w:rsidRPr="00C323CA">
        <w:rPr>
          <w:rFonts w:ascii="Sylfaen" w:hAnsi="Sylfaen"/>
          <w:b/>
          <w:sz w:val="22"/>
          <w:szCs w:val="22"/>
        </w:rPr>
        <w:t>2</w:t>
      </w:r>
    </w:p>
    <w:p w14:paraId="1515001F" w14:textId="77777777" w:rsidR="007F0DDE" w:rsidRPr="00C323CA" w:rsidRDefault="00B2572B" w:rsidP="002105B0">
      <w:pPr>
        <w:pStyle w:val="31"/>
        <w:widowControl w:val="0"/>
        <w:spacing w:line="240" w:lineRule="auto"/>
        <w:jc w:val="right"/>
        <w:rPr>
          <w:rFonts w:ascii="Sylfaen" w:hAnsi="Sylfaen"/>
          <w:b/>
          <w:sz w:val="22"/>
          <w:szCs w:val="22"/>
        </w:rPr>
      </w:pPr>
      <w:r w:rsidRPr="00C323CA">
        <w:rPr>
          <w:rFonts w:ascii="Sylfaen" w:hAnsi="Sylfaen"/>
          <w:b/>
          <w:sz w:val="22"/>
          <w:szCs w:val="22"/>
        </w:rPr>
        <w:t xml:space="preserve">к Приглашению </w:t>
      </w:r>
      <w:r w:rsidR="007F0DDE" w:rsidRPr="00C323CA">
        <w:rPr>
          <w:rFonts w:ascii="Sylfaen" w:hAnsi="Sylfaen"/>
          <w:b/>
          <w:sz w:val="22"/>
          <w:szCs w:val="22"/>
        </w:rPr>
        <w:t>на  запрос котировок</w:t>
      </w:r>
    </w:p>
    <w:p w14:paraId="61B254D7" w14:textId="4E2C50E2" w:rsidR="00B2572B" w:rsidRPr="00C323CA" w:rsidRDefault="00B2572B" w:rsidP="002105B0">
      <w:pPr>
        <w:pStyle w:val="31"/>
        <w:widowControl w:val="0"/>
        <w:spacing w:line="240" w:lineRule="auto"/>
        <w:jc w:val="right"/>
        <w:rPr>
          <w:rFonts w:ascii="Sylfaen" w:hAnsi="Sylfaen" w:cs="Arial"/>
          <w:b/>
          <w:sz w:val="22"/>
          <w:szCs w:val="22"/>
        </w:rPr>
      </w:pPr>
      <w:r w:rsidRPr="00C323CA">
        <w:rPr>
          <w:rFonts w:ascii="Sylfaen" w:hAnsi="Sylfaen"/>
          <w:b/>
          <w:sz w:val="22"/>
          <w:szCs w:val="22"/>
        </w:rPr>
        <w:t xml:space="preserve">под кодом </w:t>
      </w:r>
      <w:r w:rsidR="006132ED" w:rsidRPr="00C323CA">
        <w:rPr>
          <w:rFonts w:ascii="Sylfaen" w:hAnsi="Sylfaen"/>
          <w:b/>
          <w:sz w:val="22"/>
          <w:szCs w:val="22"/>
        </w:rPr>
        <w:t>"</w:t>
      </w:r>
      <w:r w:rsidR="00CA0053">
        <w:rPr>
          <w:rFonts w:ascii="Sylfaen" w:hAnsi="Sylfaen"/>
          <w:b/>
          <w:sz w:val="22"/>
          <w:szCs w:val="22"/>
        </w:rPr>
        <w:t>ԱՄԱՀ-ՀՈՐ-ԳՀԾՁԲ-25/10</w:t>
      </w:r>
      <w:r w:rsidR="006132ED" w:rsidRPr="00C323CA">
        <w:rPr>
          <w:rFonts w:ascii="Sylfaen" w:hAnsi="Sylfaen"/>
          <w:b/>
          <w:sz w:val="22"/>
          <w:szCs w:val="22"/>
        </w:rPr>
        <w:t>"</w:t>
      </w:r>
      <w:r w:rsidR="00DC619D" w:rsidRPr="00C323CA">
        <w:rPr>
          <w:rStyle w:val="af6"/>
          <w:rFonts w:ascii="Sylfaen" w:hAnsi="Sylfaen"/>
          <w:b/>
          <w:sz w:val="22"/>
          <w:szCs w:val="22"/>
        </w:rPr>
        <w:footnoteReference w:customMarkFollows="1" w:id="15"/>
        <w:t>*</w:t>
      </w:r>
    </w:p>
    <w:p w14:paraId="116DA30F" w14:textId="77777777" w:rsidR="00B2572B" w:rsidRPr="00C323CA" w:rsidRDefault="00B2572B" w:rsidP="002105B0">
      <w:pPr>
        <w:widowControl w:val="0"/>
        <w:ind w:firstLine="567"/>
        <w:jc w:val="center"/>
        <w:rPr>
          <w:rFonts w:ascii="Sylfaen" w:hAnsi="Sylfaen"/>
          <w:b/>
          <w:sz w:val="22"/>
          <w:szCs w:val="22"/>
        </w:rPr>
      </w:pPr>
    </w:p>
    <w:p w14:paraId="36153FF4" w14:textId="77777777" w:rsidR="00B2572B" w:rsidRPr="00C323CA" w:rsidRDefault="00B2572B" w:rsidP="002105B0">
      <w:pPr>
        <w:widowControl w:val="0"/>
        <w:ind w:left="-66"/>
        <w:jc w:val="center"/>
        <w:rPr>
          <w:rFonts w:ascii="Sylfaen" w:hAnsi="Sylfaen"/>
          <w:b/>
          <w:sz w:val="22"/>
          <w:szCs w:val="22"/>
        </w:rPr>
      </w:pPr>
      <w:r w:rsidRPr="00C323CA">
        <w:rPr>
          <w:rFonts w:ascii="Sylfaen" w:hAnsi="Sylfaen"/>
          <w:b/>
          <w:sz w:val="22"/>
          <w:szCs w:val="22"/>
        </w:rPr>
        <w:t>ЦЕНОВОЕ ПРЕДЛОЖЕНИЕ</w:t>
      </w:r>
    </w:p>
    <w:p w14:paraId="684354BF" w14:textId="77777777" w:rsidR="00B2572B" w:rsidRPr="00C323CA" w:rsidRDefault="00B2572B" w:rsidP="002105B0">
      <w:pPr>
        <w:widowControl w:val="0"/>
        <w:ind w:firstLine="567"/>
        <w:jc w:val="center"/>
        <w:rPr>
          <w:rFonts w:ascii="Sylfaen" w:hAnsi="Sylfaen"/>
          <w:sz w:val="22"/>
          <w:szCs w:val="22"/>
        </w:rPr>
      </w:pPr>
    </w:p>
    <w:p w14:paraId="7A170CCF" w14:textId="3430C313" w:rsidR="005744FC" w:rsidRPr="00C323CA" w:rsidRDefault="00B2572B" w:rsidP="002105B0">
      <w:pPr>
        <w:widowControl w:val="0"/>
        <w:ind w:firstLine="567"/>
        <w:jc w:val="both"/>
        <w:rPr>
          <w:rFonts w:ascii="Sylfaen" w:hAnsi="Sylfaen"/>
          <w:sz w:val="22"/>
          <w:szCs w:val="22"/>
        </w:rPr>
      </w:pPr>
      <w:r w:rsidRPr="00C323CA">
        <w:rPr>
          <w:rFonts w:ascii="Sylfaen" w:hAnsi="Sylfaen"/>
          <w:spacing w:val="-6"/>
          <w:sz w:val="22"/>
          <w:szCs w:val="22"/>
        </w:rPr>
        <w:t xml:space="preserve">Рассмотрев приглашение </w:t>
      </w:r>
      <w:r w:rsidR="007F0DDE" w:rsidRPr="00C323CA">
        <w:rPr>
          <w:rFonts w:ascii="Sylfaen" w:hAnsi="Sylfaen"/>
          <w:sz w:val="22"/>
          <w:szCs w:val="22"/>
        </w:rPr>
        <w:t xml:space="preserve">на  запрос </w:t>
      </w:r>
      <w:proofErr w:type="spellStart"/>
      <w:r w:rsidR="007F0DDE" w:rsidRPr="00C323CA">
        <w:rPr>
          <w:rFonts w:ascii="Sylfaen" w:hAnsi="Sylfaen"/>
          <w:sz w:val="22"/>
          <w:szCs w:val="22"/>
        </w:rPr>
        <w:t>котировок</w:t>
      </w:r>
      <w:r w:rsidRPr="00C323CA">
        <w:rPr>
          <w:rFonts w:ascii="Sylfaen" w:hAnsi="Sylfaen"/>
          <w:spacing w:val="-6"/>
          <w:sz w:val="22"/>
          <w:szCs w:val="22"/>
        </w:rPr>
        <w:t>под</w:t>
      </w:r>
      <w:proofErr w:type="spellEnd"/>
      <w:r w:rsidRPr="00C323CA">
        <w:rPr>
          <w:rFonts w:ascii="Sylfaen" w:hAnsi="Sylfaen"/>
          <w:spacing w:val="-6"/>
          <w:sz w:val="22"/>
          <w:szCs w:val="22"/>
        </w:rPr>
        <w:t xml:space="preserve"> кодом </w:t>
      </w:r>
      <w:r w:rsidR="006132ED" w:rsidRPr="00C323CA">
        <w:rPr>
          <w:rFonts w:ascii="Sylfaen" w:hAnsi="Sylfaen"/>
          <w:spacing w:val="-6"/>
          <w:sz w:val="22"/>
          <w:szCs w:val="22"/>
        </w:rPr>
        <w:t>"</w:t>
      </w:r>
      <w:r w:rsidR="00CA0053">
        <w:rPr>
          <w:rFonts w:ascii="Sylfaen" w:hAnsi="Sylfaen"/>
          <w:spacing w:val="-6"/>
          <w:sz w:val="22"/>
          <w:szCs w:val="22"/>
        </w:rPr>
        <w:t>ԱՄԱՀ-ՀՈՐ-ԳՀԾՁԲ-25/10</w:t>
      </w:r>
      <w:r w:rsidR="006132ED" w:rsidRPr="00C323CA">
        <w:rPr>
          <w:rFonts w:ascii="Sylfaen" w:hAnsi="Sylfaen"/>
          <w:spacing w:val="-6"/>
          <w:sz w:val="22"/>
          <w:szCs w:val="22"/>
        </w:rPr>
        <w:t>"</w:t>
      </w:r>
      <w:r w:rsidRPr="00C323CA">
        <w:rPr>
          <w:rFonts w:ascii="Sylfaen" w:hAnsi="Sylfaen"/>
          <w:spacing w:val="-6"/>
          <w:sz w:val="22"/>
          <w:szCs w:val="22"/>
        </w:rPr>
        <w:t>*,</w:t>
      </w:r>
    </w:p>
    <w:p w14:paraId="615350D7" w14:textId="77777777" w:rsidR="005646FC" w:rsidRPr="00C323CA" w:rsidRDefault="005744FC" w:rsidP="002105B0">
      <w:pPr>
        <w:widowControl w:val="0"/>
        <w:jc w:val="both"/>
        <w:rPr>
          <w:rFonts w:ascii="Sylfaen" w:hAnsi="Sylfaen"/>
          <w:sz w:val="22"/>
          <w:szCs w:val="22"/>
        </w:rPr>
      </w:pPr>
      <w:r w:rsidRPr="00C323CA">
        <w:rPr>
          <w:rFonts w:ascii="Sylfaen" w:hAnsi="Sylfaen"/>
          <w:sz w:val="22"/>
          <w:szCs w:val="22"/>
        </w:rPr>
        <w:t xml:space="preserve">в </w:t>
      </w:r>
      <w:r w:rsidR="00B2572B" w:rsidRPr="00C323CA">
        <w:rPr>
          <w:rFonts w:ascii="Sylfaen" w:hAnsi="Sylfaen"/>
          <w:sz w:val="22"/>
          <w:szCs w:val="22"/>
        </w:rPr>
        <w:t>том числе проект заключаемого договора___</w:t>
      </w:r>
      <w:r w:rsidRPr="00C323CA">
        <w:rPr>
          <w:rFonts w:ascii="Sylfaen" w:hAnsi="Sylfaen"/>
          <w:sz w:val="22"/>
          <w:szCs w:val="22"/>
        </w:rPr>
        <w:t>________________________</w:t>
      </w:r>
      <w:r w:rsidR="00B2572B" w:rsidRPr="00C323CA">
        <w:rPr>
          <w:rFonts w:ascii="Sylfaen" w:hAnsi="Sylfaen"/>
          <w:sz w:val="22"/>
          <w:szCs w:val="22"/>
        </w:rPr>
        <w:t>____</w:t>
      </w:r>
      <w:r w:rsidR="00191D27" w:rsidRPr="00C323CA">
        <w:rPr>
          <w:rFonts w:ascii="Sylfaen" w:hAnsi="Sylfaen"/>
          <w:sz w:val="22"/>
          <w:szCs w:val="22"/>
        </w:rPr>
        <w:t>___</w:t>
      </w:r>
    </w:p>
    <w:p w14:paraId="54513AD2" w14:textId="77777777" w:rsidR="005646FC" w:rsidRPr="00C323CA" w:rsidRDefault="005646FC" w:rsidP="002105B0">
      <w:pPr>
        <w:widowControl w:val="0"/>
        <w:ind w:left="6237"/>
        <w:jc w:val="both"/>
        <w:rPr>
          <w:rFonts w:ascii="Sylfaen" w:hAnsi="Sylfaen"/>
          <w:sz w:val="22"/>
          <w:szCs w:val="22"/>
          <w:vertAlign w:val="superscript"/>
        </w:rPr>
      </w:pPr>
      <w:r w:rsidRPr="00C323CA">
        <w:rPr>
          <w:rFonts w:ascii="Sylfaen" w:hAnsi="Sylfaen"/>
          <w:sz w:val="22"/>
          <w:szCs w:val="22"/>
          <w:vertAlign w:val="superscript"/>
        </w:rPr>
        <w:t>наименование участника</w:t>
      </w:r>
    </w:p>
    <w:p w14:paraId="4B4A67A6" w14:textId="77777777" w:rsidR="00B2572B" w:rsidRPr="00C323CA" w:rsidRDefault="00B2572B" w:rsidP="002105B0">
      <w:pPr>
        <w:widowControl w:val="0"/>
        <w:jc w:val="both"/>
        <w:rPr>
          <w:rFonts w:ascii="Sylfaen" w:hAnsi="Sylfaen"/>
          <w:sz w:val="22"/>
          <w:szCs w:val="22"/>
        </w:rPr>
      </w:pPr>
      <w:proofErr w:type="spellStart"/>
      <w:r w:rsidRPr="00C323CA">
        <w:rPr>
          <w:rFonts w:ascii="Sylfaen" w:hAnsi="Sylfaen"/>
          <w:sz w:val="22"/>
          <w:szCs w:val="22"/>
        </w:rPr>
        <w:t>предлагаетвыполнить</w:t>
      </w:r>
      <w:proofErr w:type="spellEnd"/>
      <w:r w:rsidRPr="00C323CA">
        <w:rPr>
          <w:rFonts w:ascii="Sylfaen" w:hAnsi="Sylfaen"/>
          <w:sz w:val="22"/>
          <w:szCs w:val="22"/>
        </w:rPr>
        <w:t xml:space="preserve"> договор по нижеуказанным общим ценам:</w:t>
      </w:r>
    </w:p>
    <w:p w14:paraId="00773196" w14:textId="77777777" w:rsidR="00B2572B" w:rsidRPr="002105B0" w:rsidRDefault="005646FC" w:rsidP="002105B0">
      <w:pPr>
        <w:widowControl w:val="0"/>
        <w:jc w:val="right"/>
        <w:rPr>
          <w:rFonts w:ascii="Sylfaen" w:hAnsi="Sylfaen"/>
        </w:rPr>
      </w:pPr>
      <w:r w:rsidRPr="002105B0">
        <w:rPr>
          <w:rFonts w:ascii="Sylfaen" w:hAnsi="Sylfaen"/>
        </w:rPr>
        <w:t>д</w:t>
      </w:r>
      <w:r w:rsidR="00B2572B" w:rsidRPr="002105B0">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14:paraId="359B478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7B5F8A4" w14:textId="77777777"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10B1C7"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6A80EA98" w14:textId="77777777"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14:paraId="6EB4B81C" w14:textId="77777777"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260803C8"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6"/>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C85E201"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14:paraId="573C0BBD"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14:paraId="6523018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113AECE" w14:textId="77777777"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25E77C" w14:textId="77777777"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82E40EF" w14:textId="77777777"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17DF634" w14:textId="77777777"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85AF983" w14:textId="77777777"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14:paraId="1F370635" w14:textId="77777777"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DE026"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88CD850" w14:textId="77777777"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E534BFA" w14:textId="77777777"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96AAA2" w14:textId="77777777"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B1CE981" w14:textId="77777777" w:rsidR="004A317B" w:rsidRPr="002105B0" w:rsidRDefault="004A317B" w:rsidP="002105B0">
            <w:pPr>
              <w:widowControl w:val="0"/>
              <w:jc w:val="center"/>
              <w:rPr>
                <w:rFonts w:ascii="Sylfaen" w:hAnsi="Sylfaen"/>
                <w:sz w:val="20"/>
                <w:szCs w:val="20"/>
              </w:rPr>
            </w:pPr>
          </w:p>
        </w:tc>
      </w:tr>
    </w:tbl>
    <w:p w14:paraId="1CF5DAF9" w14:textId="77777777"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14:paraId="1EDE5362" w14:textId="77777777"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14:paraId="523190AC" w14:textId="77777777" w:rsidR="00DC619D" w:rsidRPr="002105B0" w:rsidRDefault="00DC619D" w:rsidP="002105B0">
      <w:pPr>
        <w:widowControl w:val="0"/>
        <w:jc w:val="both"/>
        <w:rPr>
          <w:rFonts w:ascii="Sylfaen" w:hAnsi="Sylfaen"/>
          <w:lang w:val="es-ES"/>
        </w:rPr>
      </w:pPr>
    </w:p>
    <w:p w14:paraId="5287E78E" w14:textId="77777777" w:rsidR="00B2572B" w:rsidRPr="002105B0" w:rsidRDefault="00B2572B" w:rsidP="002105B0">
      <w:pPr>
        <w:widowControl w:val="0"/>
        <w:jc w:val="right"/>
        <w:rPr>
          <w:rFonts w:ascii="Sylfaen" w:hAnsi="Sylfaen"/>
        </w:rPr>
      </w:pPr>
      <w:r w:rsidRPr="002105B0">
        <w:rPr>
          <w:rFonts w:ascii="Sylfaen" w:hAnsi="Sylfaen"/>
        </w:rPr>
        <w:t>М. П.</w:t>
      </w:r>
    </w:p>
    <w:p w14:paraId="42CB20F5" w14:textId="77777777" w:rsidR="00B217BB" w:rsidRPr="002105B0" w:rsidRDefault="00B217BB" w:rsidP="002105B0">
      <w:pPr>
        <w:rPr>
          <w:rFonts w:ascii="Sylfaen" w:hAnsi="Sylfaen"/>
          <w:b/>
        </w:rPr>
      </w:pPr>
      <w:r w:rsidRPr="002105B0">
        <w:rPr>
          <w:rFonts w:ascii="Sylfaen" w:hAnsi="Sylfaen"/>
          <w:b/>
        </w:rPr>
        <w:br w:type="page"/>
      </w:r>
    </w:p>
    <w:p w14:paraId="05BC1FD7" w14:textId="77777777" w:rsidR="00502F71" w:rsidRPr="00AA6456" w:rsidRDefault="00502F71" w:rsidP="00AA6456">
      <w:pPr>
        <w:widowControl w:val="0"/>
        <w:ind w:firstLine="567"/>
        <w:jc w:val="right"/>
        <w:rPr>
          <w:rFonts w:ascii="Sylfaen" w:hAnsi="Sylfaen"/>
          <w:b/>
        </w:rPr>
      </w:pPr>
      <w:r w:rsidRPr="00AA6456">
        <w:rPr>
          <w:rFonts w:ascii="Sylfaen" w:hAnsi="Sylfaen"/>
          <w:b/>
        </w:rPr>
        <w:lastRenderedPageBreak/>
        <w:t>Приложение № 4</w:t>
      </w:r>
    </w:p>
    <w:p w14:paraId="1D1E1D80" w14:textId="3A277F9A" w:rsidR="00AA6456" w:rsidRPr="003238A5" w:rsidRDefault="00AA6456" w:rsidP="00AA6456">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CA0053">
        <w:rPr>
          <w:rFonts w:ascii="Sylfaen" w:hAnsi="Sylfaen"/>
        </w:rPr>
        <w:t>ԱՄԱՀ-ՀՈՐ-ԳՀԾՁԲ-25/10</w:t>
      </w:r>
      <w:r w:rsidRPr="00AA6456">
        <w:rPr>
          <w:rFonts w:ascii="Sylfaen" w:hAnsi="Sylfaen"/>
        </w:rPr>
        <w:t>"</w:t>
      </w:r>
    </w:p>
    <w:p w14:paraId="275E794A" w14:textId="77777777" w:rsidR="00502F71" w:rsidRPr="00AA6456" w:rsidRDefault="00502F71" w:rsidP="00AA6456">
      <w:pPr>
        <w:pStyle w:val="31"/>
        <w:widowControl w:val="0"/>
        <w:spacing w:line="240" w:lineRule="auto"/>
        <w:jc w:val="center"/>
        <w:rPr>
          <w:rFonts w:ascii="Sylfaen" w:hAnsi="Sylfaen"/>
          <w:sz w:val="24"/>
          <w:szCs w:val="24"/>
          <w:lang w:val="hy-AM"/>
        </w:rPr>
      </w:pPr>
      <w:r w:rsidRPr="00AA6456">
        <w:rPr>
          <w:rFonts w:ascii="Sylfaen" w:hAnsi="Sylfaen"/>
          <w:sz w:val="24"/>
          <w:szCs w:val="24"/>
        </w:rPr>
        <w:t xml:space="preserve">ГАРАНТИЯ </w:t>
      </w:r>
      <w:r w:rsidRPr="00AA6456">
        <w:rPr>
          <w:rFonts w:ascii="Sylfaen" w:hAnsi="Sylfaen"/>
          <w:sz w:val="24"/>
          <w:szCs w:val="24"/>
          <w:lang w:val="en-US"/>
        </w:rPr>
        <w:t>N</w:t>
      </w:r>
      <w:r w:rsidRPr="00AA6456">
        <w:rPr>
          <w:rFonts w:ascii="Sylfaen" w:hAnsi="Sylfaen"/>
          <w:sz w:val="24"/>
          <w:szCs w:val="24"/>
          <w:lang w:val="hy-AM"/>
        </w:rPr>
        <w:t>________</w:t>
      </w:r>
    </w:p>
    <w:p w14:paraId="6E5FD1CA" w14:textId="77777777" w:rsidR="00502F71" w:rsidRDefault="00502F71" w:rsidP="00AA6456">
      <w:pPr>
        <w:widowControl w:val="0"/>
        <w:ind w:left="567" w:right="565"/>
        <w:jc w:val="center"/>
        <w:rPr>
          <w:rFonts w:ascii="Sylfaen" w:hAnsi="Sylfaen"/>
          <w:b/>
        </w:rPr>
      </w:pPr>
      <w:r w:rsidRPr="00AA6456">
        <w:rPr>
          <w:rFonts w:ascii="Sylfaen" w:hAnsi="Sylfaen"/>
          <w:b/>
        </w:rPr>
        <w:t>(обеспечение квалификации)</w:t>
      </w:r>
    </w:p>
    <w:p w14:paraId="6D001E47" w14:textId="77777777" w:rsidR="00D6092C" w:rsidRPr="00AA6456" w:rsidRDefault="00D6092C" w:rsidP="00AA6456">
      <w:pPr>
        <w:widowControl w:val="0"/>
        <w:ind w:left="567" w:right="565"/>
        <w:jc w:val="center"/>
        <w:rPr>
          <w:rFonts w:ascii="Sylfaen" w:hAnsi="Sylfaen"/>
          <w:b/>
        </w:rPr>
      </w:pPr>
    </w:p>
    <w:p w14:paraId="38967936" w14:textId="77777777" w:rsidR="00502F71" w:rsidRPr="00D6092C" w:rsidRDefault="00502F71" w:rsidP="00AA6456">
      <w:pPr>
        <w:pStyle w:val="af4"/>
        <w:shd w:val="clear" w:color="auto" w:fill="FFFFFF"/>
        <w:spacing w:before="0" w:beforeAutospacing="0" w:after="0" w:afterAutospacing="0"/>
        <w:jc w:val="both"/>
        <w:rPr>
          <w:rStyle w:val="af5"/>
          <w:rFonts w:ascii="Sylfaen" w:hAnsi="Sylfaen"/>
          <w:b w:val="0"/>
          <w:bCs w:val="0"/>
          <w:sz w:val="22"/>
          <w:szCs w:val="22"/>
          <w:lang w:val="hy-AM"/>
        </w:rPr>
      </w:pPr>
      <w:r w:rsidRPr="00D6092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p>
    <w:p w14:paraId="7FB4EA59" w14:textId="77777777" w:rsidR="00502F71" w:rsidRPr="004E1D63" w:rsidRDefault="00502F71" w:rsidP="00AA6456">
      <w:pPr>
        <w:pStyle w:val="af4"/>
        <w:shd w:val="clear" w:color="auto" w:fill="FFFFFF"/>
        <w:spacing w:before="0" w:beforeAutospacing="0" w:after="0" w:afterAutospacing="0"/>
        <w:ind w:left="-142"/>
        <w:rPr>
          <w:rStyle w:val="af5"/>
          <w:rFonts w:ascii="Sylfaen" w:hAnsi="Sylfaen"/>
          <w:b w:val="0"/>
          <w:sz w:val="18"/>
          <w:szCs w:val="18"/>
        </w:rPr>
      </w:pPr>
      <w:r w:rsidRPr="00D6092C">
        <w:rPr>
          <w:rStyle w:val="af5"/>
          <w:rFonts w:ascii="Sylfaen" w:hAnsi="Sylfaen"/>
          <w:b w:val="0"/>
          <w:sz w:val="22"/>
          <w:szCs w:val="22"/>
          <w:lang w:val="hy-AM"/>
        </w:rPr>
        <w:tab/>
      </w:r>
      <w:r w:rsidRPr="004E1D63">
        <w:rPr>
          <w:rStyle w:val="af5"/>
          <w:rFonts w:ascii="Sylfaen" w:hAnsi="Sylfaen"/>
          <w:b w:val="0"/>
          <w:sz w:val="18"/>
          <w:szCs w:val="18"/>
        </w:rPr>
        <w:t xml:space="preserve">                                                                            номер заключаемого договора</w:t>
      </w:r>
    </w:p>
    <w:p w14:paraId="5A8F6173" w14:textId="77777777" w:rsidR="00502F71" w:rsidRPr="00D6092C" w:rsidRDefault="00502F71" w:rsidP="00AA6456">
      <w:pPr>
        <w:pStyle w:val="af4"/>
        <w:shd w:val="clear" w:color="auto" w:fill="FFFFFF"/>
        <w:spacing w:before="0" w:beforeAutospacing="0" w:after="0" w:afterAutospacing="0"/>
        <w:ind w:left="-142"/>
        <w:rPr>
          <w:rStyle w:val="af5"/>
          <w:rFonts w:ascii="Sylfaen" w:hAnsi="Sylfaen"/>
          <w:b w:val="0"/>
          <w:bCs w:val="0"/>
          <w:sz w:val="22"/>
          <w:szCs w:val="22"/>
          <w:lang w:val="hy-AM"/>
        </w:rPr>
      </w:pPr>
      <w:r w:rsidRPr="00D6092C">
        <w:rPr>
          <w:rFonts w:ascii="Sylfaen" w:eastAsiaTheme="minorHAnsi" w:hAnsi="Sylfaen" w:cstheme="minorBidi"/>
          <w:sz w:val="22"/>
          <w:szCs w:val="22"/>
        </w:rPr>
        <w:t xml:space="preserve">  заключаемым</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Fonts w:ascii="Sylfaen" w:eastAsiaTheme="minorHAnsi" w:hAnsi="Sylfaen" w:cstheme="minorBidi"/>
          <w:sz w:val="22"/>
          <w:szCs w:val="22"/>
        </w:rPr>
        <w:t xml:space="preserve"> (далее-принципал</w:t>
      </w:r>
      <w:proofErr w:type="gramStart"/>
      <w:r w:rsidRPr="00D6092C">
        <w:rPr>
          <w:rFonts w:ascii="Sylfaen" w:eastAsiaTheme="minorHAnsi" w:hAnsi="Sylfaen" w:cstheme="minorBidi"/>
          <w:sz w:val="22"/>
          <w:szCs w:val="22"/>
        </w:rPr>
        <w:t xml:space="preserve"> )</w:t>
      </w:r>
      <w:proofErr w:type="gramEnd"/>
      <w:r w:rsidRPr="00D6092C">
        <w:rPr>
          <w:rFonts w:ascii="Sylfaen" w:eastAsiaTheme="minorHAnsi" w:hAnsi="Sylfaen" w:cstheme="minorBidi"/>
          <w:sz w:val="22"/>
          <w:szCs w:val="22"/>
        </w:rPr>
        <w:t xml:space="preserve"> в результате  </w:t>
      </w:r>
    </w:p>
    <w:p w14:paraId="499A6234" w14:textId="77777777" w:rsidR="00D6092C" w:rsidRPr="004E1D63" w:rsidRDefault="00502F71" w:rsidP="00D6092C">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4E1D63">
        <w:rPr>
          <w:rStyle w:val="af5"/>
          <w:rFonts w:ascii="Sylfaen" w:hAnsi="Sylfaen"/>
          <w:b w:val="0"/>
          <w:sz w:val="18"/>
          <w:szCs w:val="18"/>
        </w:rPr>
        <w:t>наименование отобранного участника</w:t>
      </w:r>
    </w:p>
    <w:p w14:paraId="42B62E2C" w14:textId="77777777" w:rsidR="00502F71"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Fonts w:ascii="Sylfaen" w:eastAsiaTheme="minorHAnsi" w:hAnsi="Sylfaen" w:cstheme="minorBidi"/>
          <w:sz w:val="22"/>
          <w:szCs w:val="22"/>
        </w:rPr>
        <w:t xml:space="preserve">организованной </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eastAsiaTheme="minorHAnsi" w:hAnsi="Sylfaen" w:cstheme="minorBidi"/>
          <w:sz w:val="22"/>
          <w:szCs w:val="22"/>
        </w:rPr>
        <w:t xml:space="preserve"> (далее-бенефициар) </w:t>
      </w:r>
    </w:p>
    <w:p w14:paraId="62161A2F" w14:textId="77777777" w:rsidR="00502F71" w:rsidRPr="00D6092C" w:rsidRDefault="00502F71" w:rsidP="00AA6456">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D6092C">
        <w:rPr>
          <w:rStyle w:val="af5"/>
          <w:rFonts w:ascii="Sylfaen" w:hAnsi="Sylfaen"/>
          <w:b w:val="0"/>
          <w:sz w:val="22"/>
          <w:szCs w:val="22"/>
        </w:rPr>
        <w:t>наименование заказчика</w:t>
      </w:r>
    </w:p>
    <w:p w14:paraId="04F772DE" w14:textId="6053D35F"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eastAsiaTheme="minorHAnsi" w:hAnsi="Sylfaen" w:cstheme="minorBidi"/>
          <w:sz w:val="22"/>
          <w:szCs w:val="22"/>
        </w:rPr>
        <w:t xml:space="preserve">процедуры  закупок под кодом </w:t>
      </w:r>
      <w:r w:rsidR="00CA0053">
        <w:rPr>
          <w:rFonts w:ascii="Sylfaen" w:hAnsi="Sylfaen"/>
          <w:sz w:val="22"/>
          <w:szCs w:val="22"/>
        </w:rPr>
        <w:t>ԱՄԱՀ-ՀՈՐ-ԳՀԾՁԲ-25/10</w:t>
      </w:r>
    </w:p>
    <w:p w14:paraId="23FE5071" w14:textId="77777777" w:rsidR="00502F71" w:rsidRPr="004E1D63" w:rsidRDefault="00502F71" w:rsidP="00AA6456">
      <w:pPr>
        <w:pStyle w:val="af4"/>
        <w:shd w:val="clear" w:color="auto" w:fill="FFFFFF"/>
        <w:spacing w:before="0" w:beforeAutospacing="0" w:after="0" w:afterAutospacing="0"/>
        <w:jc w:val="both"/>
        <w:rPr>
          <w:rFonts w:ascii="Sylfaen" w:eastAsiaTheme="minorHAnsi" w:hAnsi="Sylfaen" w:cstheme="minorBidi"/>
          <w:sz w:val="16"/>
          <w:szCs w:val="16"/>
        </w:rPr>
      </w:pPr>
      <w:r w:rsidRPr="004E1D63">
        <w:rPr>
          <w:rFonts w:ascii="Sylfaen" w:eastAsiaTheme="minorHAnsi" w:hAnsi="Sylfaen" w:cstheme="minorBidi"/>
          <w:sz w:val="16"/>
          <w:szCs w:val="16"/>
        </w:rPr>
        <w:t>код процедуры</w:t>
      </w:r>
    </w:p>
    <w:p w14:paraId="6E60D5D1" w14:textId="77777777" w:rsidR="00502F71" w:rsidRPr="00D6092C" w:rsidRDefault="00502F71" w:rsidP="00AA6456">
      <w:pPr>
        <w:pStyle w:val="af4"/>
        <w:spacing w:before="0" w:beforeAutospacing="0" w:after="0" w:afterAutospacing="0"/>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  2.  По гарантии </w:t>
      </w:r>
      <w:r w:rsidRPr="00D6092C">
        <w:rPr>
          <w:rFonts w:ascii="Sylfaen" w:eastAsiaTheme="minorHAnsi" w:hAnsi="Sylfaen" w:cstheme="minorBidi"/>
          <w:sz w:val="22"/>
          <w:szCs w:val="22"/>
          <w:lang w:val="hy-AM"/>
        </w:rPr>
        <w:t xml:space="preserve">---------------------------------------------------------------------------- </w:t>
      </w:r>
    </w:p>
    <w:p w14:paraId="13F799CE" w14:textId="77777777"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наименование выдающего гарантию банка </w:t>
      </w:r>
    </w:p>
    <w:p w14:paraId="1CD43673" w14:textId="77777777"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proofErr w:type="gramStart"/>
      <w:r w:rsidRPr="00D6092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14399F9D" w14:textId="77777777" w:rsidR="00502F71" w:rsidRPr="004E1D63" w:rsidRDefault="00502F71" w:rsidP="00AA6456">
      <w:pPr>
        <w:pStyle w:val="af4"/>
        <w:shd w:val="clear" w:color="auto" w:fill="FFFFFF"/>
        <w:spacing w:before="0" w:beforeAutospacing="0" w:after="0" w:afterAutospacing="0"/>
        <w:jc w:val="both"/>
        <w:rPr>
          <w:rFonts w:ascii="Sylfaen" w:eastAsiaTheme="minorHAnsi" w:hAnsi="Sylfaen" w:cstheme="minorBidi"/>
          <w:sz w:val="18"/>
          <w:szCs w:val="18"/>
        </w:rPr>
      </w:pPr>
      <w:r w:rsidRPr="004E1D63">
        <w:rPr>
          <w:rFonts w:ascii="Sylfaen" w:eastAsiaTheme="minorHAnsi" w:hAnsi="Sylfaen" w:cstheme="minorBidi"/>
          <w:sz w:val="18"/>
          <w:szCs w:val="18"/>
        </w:rPr>
        <w:t xml:space="preserve">                                                              сумма в цифрах и прописью         </w:t>
      </w:r>
    </w:p>
    <w:p w14:paraId="01AD089B" w14:textId="77777777"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гарантии) в течение пяти рабочих  дней после получения требования. </w:t>
      </w:r>
    </w:p>
    <w:p w14:paraId="662FC91F" w14:textId="77777777" w:rsidR="00502F71" w:rsidRPr="004E1D63" w:rsidRDefault="00502F71" w:rsidP="004E1D63">
      <w:pPr>
        <w:pStyle w:val="af4"/>
        <w:shd w:val="clear" w:color="auto" w:fill="FFFFFF"/>
        <w:spacing w:before="0" w:beforeAutospacing="0" w:after="0" w:afterAutospacing="0"/>
        <w:ind w:firstLine="708"/>
        <w:jc w:val="both"/>
        <w:rPr>
          <w:rFonts w:ascii="Sylfaen" w:eastAsiaTheme="minorHAnsi" w:hAnsi="Sylfaen" w:cstheme="minorBidi"/>
          <w:sz w:val="16"/>
          <w:szCs w:val="16"/>
        </w:rPr>
      </w:pPr>
      <w:r w:rsidRPr="00D6092C">
        <w:rPr>
          <w:rFonts w:ascii="Sylfaen" w:eastAsiaTheme="minorHAnsi" w:hAnsi="Sylfaen" w:cstheme="minorBidi"/>
          <w:sz w:val="22"/>
          <w:szCs w:val="22"/>
        </w:rPr>
        <w:t>Выплата производится посредством перечисления на расчетный счет_</w:t>
      </w:r>
      <w:r w:rsidR="004E1D63" w:rsidRPr="004E1D63">
        <w:rPr>
          <w:rFonts w:ascii="Sylfaen" w:eastAsiaTheme="minorHAnsi" w:hAnsi="Sylfaen" w:cstheme="minorBidi"/>
          <w:sz w:val="22"/>
          <w:szCs w:val="22"/>
        </w:rPr>
        <w:t>900325165109</w:t>
      </w:r>
      <w:r w:rsidRPr="00D6092C">
        <w:rPr>
          <w:rFonts w:ascii="Sylfaen" w:eastAsiaTheme="minorHAnsi" w:hAnsi="Sylfaen" w:cstheme="minorBidi"/>
          <w:sz w:val="22"/>
          <w:szCs w:val="22"/>
        </w:rPr>
        <w:t xml:space="preserve"> бенефициара.</w:t>
      </w:r>
    </w:p>
    <w:p w14:paraId="5243878D" w14:textId="77777777"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D6092C">
        <w:rPr>
          <w:rStyle w:val="af5"/>
          <w:rFonts w:ascii="Sylfaen" w:hAnsi="Sylfaen"/>
          <w:sz w:val="22"/>
          <w:szCs w:val="22"/>
        </w:rPr>
        <w:t xml:space="preserve">3. </w:t>
      </w:r>
      <w:r w:rsidRPr="00D6092C">
        <w:rPr>
          <w:rFonts w:ascii="Sylfaen" w:eastAsiaTheme="minorHAnsi" w:hAnsi="Sylfaen" w:cstheme="minorBidi"/>
          <w:sz w:val="22"/>
          <w:szCs w:val="22"/>
        </w:rPr>
        <w:t>Настоящая гарантия является безотзывной.</w:t>
      </w:r>
    </w:p>
    <w:p w14:paraId="03B3FC2D"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DDF68F" w14:textId="77777777"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204885DF" w14:textId="77777777" w:rsidR="00502F71" w:rsidRPr="004E1D63" w:rsidRDefault="00502F71" w:rsidP="00AA6456">
      <w:pPr>
        <w:pStyle w:val="af4"/>
        <w:shd w:val="clear" w:color="auto" w:fill="FFFFFF"/>
        <w:spacing w:after="0" w:afterAutospacing="0"/>
        <w:contextualSpacing/>
        <w:jc w:val="both"/>
        <w:rPr>
          <w:rFonts w:ascii="Sylfaen" w:eastAsiaTheme="minorHAnsi" w:hAnsi="Sylfaen" w:cstheme="minorBidi"/>
          <w:sz w:val="18"/>
          <w:szCs w:val="18"/>
        </w:rPr>
      </w:pPr>
      <w:r w:rsidRPr="004E1D63">
        <w:rPr>
          <w:rFonts w:ascii="Sylfaen" w:eastAsiaTheme="minorHAnsi" w:hAnsi="Sylfaen" w:cstheme="minorBidi"/>
          <w:sz w:val="18"/>
          <w:szCs w:val="18"/>
        </w:rPr>
        <w:t xml:space="preserve">                                    номер </w:t>
      </w:r>
      <w:proofErr w:type="gramStart"/>
      <w:r w:rsidRPr="004E1D63">
        <w:rPr>
          <w:rFonts w:ascii="Sylfaen" w:eastAsiaTheme="minorHAnsi" w:hAnsi="Sylfaen" w:cstheme="minorBidi"/>
          <w:sz w:val="18"/>
          <w:szCs w:val="18"/>
        </w:rPr>
        <w:t>заключаемого</w:t>
      </w:r>
      <w:proofErr w:type="gramEnd"/>
      <w:r w:rsidRPr="004E1D63">
        <w:rPr>
          <w:rFonts w:ascii="Sylfaen" w:eastAsiaTheme="minorHAnsi" w:hAnsi="Sylfaen" w:cstheme="minorBidi"/>
          <w:sz w:val="18"/>
          <w:szCs w:val="18"/>
        </w:rPr>
        <w:t xml:space="preserve"> </w:t>
      </w:r>
      <w:proofErr w:type="spellStart"/>
      <w:r w:rsidRPr="004E1D63">
        <w:rPr>
          <w:rFonts w:ascii="Sylfaen" w:eastAsiaTheme="minorHAnsi" w:hAnsi="Sylfaen" w:cstheme="minorBidi"/>
          <w:sz w:val="18"/>
          <w:szCs w:val="18"/>
        </w:rPr>
        <w:t>договара</w:t>
      </w:r>
      <w:proofErr w:type="spellEnd"/>
    </w:p>
    <w:p w14:paraId="19447F26" w14:textId="77777777"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и принципалом и  действует </w:t>
      </w:r>
      <w:proofErr w:type="spellStart"/>
      <w:r w:rsidRPr="00D6092C">
        <w:rPr>
          <w:rFonts w:ascii="Sylfaen" w:eastAsiaTheme="minorHAnsi" w:hAnsi="Sylfaen" w:cstheme="minorBidi"/>
          <w:sz w:val="22"/>
          <w:szCs w:val="22"/>
        </w:rPr>
        <w:t>в</w:t>
      </w:r>
      <w:r w:rsidRPr="00D6092C">
        <w:rPr>
          <w:rFonts w:ascii="Sylfaen" w:hAnsi="Sylfaen"/>
          <w:sz w:val="22"/>
          <w:szCs w:val="22"/>
        </w:rPr>
        <w:t>ключительно</w:t>
      </w:r>
      <w:r w:rsidRPr="00D6092C">
        <w:rPr>
          <w:rFonts w:ascii="Sylfaen" w:eastAsiaTheme="minorHAnsi" w:hAnsi="Sylfaen" w:cstheme="minorBidi"/>
          <w:sz w:val="22"/>
          <w:szCs w:val="22"/>
        </w:rPr>
        <w:t>до</w:t>
      </w:r>
      <w:proofErr w:type="spellEnd"/>
      <w:r w:rsidRPr="00D6092C">
        <w:rPr>
          <w:rFonts w:ascii="Sylfaen" w:eastAsiaTheme="minorHAnsi" w:hAnsi="Sylfaen" w:cstheme="minorBidi"/>
          <w:sz w:val="22"/>
          <w:szCs w:val="22"/>
        </w:rPr>
        <w:t xml:space="preserve"> девяностого рабочего </w:t>
      </w:r>
      <w:proofErr w:type="spellStart"/>
      <w:r w:rsidRPr="00D6092C">
        <w:rPr>
          <w:rFonts w:ascii="Sylfaen" w:eastAsiaTheme="minorHAnsi" w:hAnsi="Sylfaen" w:cstheme="minorBidi"/>
          <w:sz w:val="22"/>
          <w:szCs w:val="22"/>
        </w:rPr>
        <w:t>дняследующего</w:t>
      </w:r>
      <w:proofErr w:type="spellEnd"/>
      <w:r w:rsidRPr="00D6092C">
        <w:rPr>
          <w:rFonts w:ascii="Sylfaen" w:eastAsiaTheme="minorHAnsi" w:hAnsi="Sylfaen" w:cstheme="minorBidi"/>
          <w:sz w:val="22"/>
          <w:szCs w:val="22"/>
        </w:rPr>
        <w:t xml:space="preserve"> за днем </w:t>
      </w:r>
    </w:p>
    <w:p w14:paraId="73CEA50D" w14:textId="77777777"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p>
    <w:p w14:paraId="599ED22A" w14:textId="77777777" w:rsidR="00502F71" w:rsidRPr="00D6092C" w:rsidRDefault="00502F71" w:rsidP="00AA6456">
      <w:pPr>
        <w:pStyle w:val="af4"/>
        <w:shd w:val="clear" w:color="auto" w:fill="FFFFFF"/>
        <w:spacing w:after="0" w:afterAutospacing="0"/>
        <w:contextualSpacing/>
        <w:jc w:val="center"/>
        <w:rPr>
          <w:rFonts w:ascii="Sylfaen" w:eastAsiaTheme="minorHAnsi" w:hAnsi="Sylfaen" w:cstheme="minorBidi"/>
          <w:sz w:val="22"/>
          <w:szCs w:val="22"/>
        </w:rPr>
      </w:pP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крайний </w:t>
      </w:r>
      <w:r w:rsidRPr="004E1D63">
        <w:rPr>
          <w:rFonts w:ascii="Sylfaen" w:eastAsiaTheme="minorHAnsi" w:hAnsi="Sylfaen" w:cstheme="minorBidi"/>
          <w:sz w:val="18"/>
          <w:szCs w:val="18"/>
        </w:rPr>
        <w:t xml:space="preserve">срок </w:t>
      </w:r>
      <w:proofErr w:type="spellStart"/>
      <w:r w:rsidRPr="004E1D63">
        <w:rPr>
          <w:rFonts w:ascii="Sylfaen" w:eastAsiaTheme="minorHAnsi" w:hAnsi="Sylfaen" w:cstheme="minorBidi"/>
          <w:sz w:val="18"/>
          <w:szCs w:val="18"/>
        </w:rPr>
        <w:t>оказния</w:t>
      </w:r>
      <w:proofErr w:type="spellEnd"/>
      <w:r w:rsidRPr="004E1D63">
        <w:rPr>
          <w:rFonts w:ascii="Sylfaen" w:eastAsiaTheme="minorHAnsi" w:hAnsi="Sylfaen" w:cstheme="minorBidi"/>
          <w:sz w:val="18"/>
          <w:szCs w:val="18"/>
        </w:rPr>
        <w:t xml:space="preserve"> услуг</w:t>
      </w:r>
      <w:r w:rsidRPr="004E1D63">
        <w:rPr>
          <w:rFonts w:ascii="Sylfaen" w:eastAsiaTheme="minorHAnsi" w:hAnsi="Sylfaen" w:cstheme="minorBidi"/>
          <w:sz w:val="18"/>
          <w:szCs w:val="18"/>
          <w:lang w:val="hy-AM"/>
        </w:rPr>
        <w:t>, предусмотренн</w:t>
      </w:r>
      <w:proofErr w:type="spellStart"/>
      <w:r w:rsidRPr="004E1D63">
        <w:rPr>
          <w:rFonts w:ascii="Sylfaen" w:eastAsiaTheme="minorHAnsi" w:hAnsi="Sylfaen" w:cstheme="minorBidi"/>
          <w:sz w:val="18"/>
          <w:szCs w:val="18"/>
        </w:rPr>
        <w:t>ый</w:t>
      </w:r>
      <w:proofErr w:type="spellEnd"/>
      <w:r w:rsidRPr="004E1D63">
        <w:rPr>
          <w:rFonts w:ascii="Sylfaen" w:eastAsiaTheme="minorHAnsi" w:hAnsi="Sylfaen" w:cstheme="minorBidi"/>
          <w:sz w:val="18"/>
          <w:szCs w:val="18"/>
          <w:lang w:val="hy-AM"/>
        </w:rPr>
        <w:t>заключаемым договором</w:t>
      </w:r>
    </w:p>
    <w:p w14:paraId="3CF18B92" w14:textId="77777777" w:rsidR="00502F71" w:rsidRPr="004E1D63" w:rsidRDefault="00502F71" w:rsidP="00AA6456">
      <w:pPr>
        <w:pStyle w:val="af4"/>
        <w:shd w:val="clear" w:color="auto" w:fill="FFFFFF"/>
        <w:spacing w:after="0" w:afterAutospacing="0"/>
        <w:contextualSpacing/>
        <w:jc w:val="both"/>
        <w:rPr>
          <w:rFonts w:ascii="Sylfaen" w:eastAsiaTheme="minorHAnsi" w:hAnsi="Sylfaen" w:cstheme="minorBidi"/>
          <w:sz w:val="18"/>
          <w:szCs w:val="18"/>
        </w:rPr>
      </w:pPr>
      <w:proofErr w:type="gramStart"/>
      <w:r w:rsidRPr="00D6092C">
        <w:rPr>
          <w:rFonts w:ascii="Sylfaen" w:eastAsiaTheme="minorHAnsi" w:hAnsi="Sylfaen" w:cstheme="minorBidi"/>
          <w:sz w:val="22"/>
          <w:szCs w:val="22"/>
        </w:rPr>
        <w:t xml:space="preserve">В день предоставления гарантии лицо, выдающее гарантию, с официального </w:t>
      </w:r>
      <w:proofErr w:type="spellStart"/>
      <w:r w:rsidRPr="00D6092C">
        <w:rPr>
          <w:rFonts w:ascii="Sylfaen" w:eastAsiaTheme="minorHAnsi" w:hAnsi="Sylfaen" w:cstheme="minorBidi"/>
          <w:sz w:val="22"/>
          <w:szCs w:val="22"/>
        </w:rPr>
        <w:t>адресаэлектронной</w:t>
      </w:r>
      <w:proofErr w:type="spellEnd"/>
      <w:r w:rsidRPr="00D6092C">
        <w:rPr>
          <w:rFonts w:ascii="Sylfaen" w:eastAsiaTheme="minorHAnsi" w:hAnsi="Sylfaen" w:cstheme="minorBidi"/>
          <w:sz w:val="22"/>
          <w:szCs w:val="22"/>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B41A0" w:rsidRPr="009B41A0">
        <w:rPr>
          <w:rFonts w:ascii="Sylfaen" w:eastAsiaTheme="minorHAnsi" w:hAnsi="Sylfaen" w:cstheme="minorBidi"/>
          <w:b/>
          <w:bCs/>
          <w:sz w:val="22"/>
          <w:szCs w:val="22"/>
          <w:lang w:val="en-US"/>
        </w:rPr>
        <w:t>araqsfinans</w:t>
      </w:r>
      <w:proofErr w:type="spellEnd"/>
      <w:r w:rsidR="009B41A0" w:rsidRPr="009B41A0">
        <w:rPr>
          <w:rFonts w:ascii="Sylfaen" w:eastAsiaTheme="minorHAnsi" w:hAnsi="Sylfaen" w:cstheme="minorBidi"/>
          <w:b/>
          <w:bCs/>
          <w:sz w:val="22"/>
          <w:szCs w:val="22"/>
        </w:rPr>
        <w:t>@</w:t>
      </w:r>
      <w:r w:rsidR="009B41A0" w:rsidRPr="009B41A0">
        <w:rPr>
          <w:rFonts w:ascii="Sylfaen" w:eastAsiaTheme="minorHAnsi" w:hAnsi="Sylfaen" w:cstheme="minorBidi"/>
          <w:b/>
          <w:bCs/>
          <w:sz w:val="22"/>
          <w:szCs w:val="22"/>
          <w:lang w:val="en-US"/>
        </w:rPr>
        <w:t>mail</w:t>
      </w:r>
      <w:r w:rsidR="009B41A0" w:rsidRPr="009B41A0">
        <w:rPr>
          <w:rFonts w:ascii="Sylfaen" w:eastAsiaTheme="minorHAnsi" w:hAnsi="Sylfaen" w:cstheme="minorBidi"/>
          <w:b/>
          <w:bCs/>
          <w:sz w:val="22"/>
          <w:szCs w:val="22"/>
        </w:rPr>
        <w:t>.</w:t>
      </w:r>
      <w:proofErr w:type="spellStart"/>
      <w:r w:rsidR="009B41A0" w:rsidRPr="009B41A0">
        <w:rPr>
          <w:rFonts w:ascii="Sylfaen" w:eastAsiaTheme="minorHAnsi" w:hAnsi="Sylfaen" w:cstheme="minorBidi"/>
          <w:b/>
          <w:bCs/>
          <w:sz w:val="22"/>
          <w:szCs w:val="22"/>
          <w:lang w:val="en-US"/>
        </w:rPr>
        <w:t>ru</w:t>
      </w:r>
      <w:proofErr w:type="spellEnd"/>
      <w:proofErr w:type="gramEnd"/>
    </w:p>
    <w:p w14:paraId="1984329D" w14:textId="77777777"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указанный в приглашении к процедуре закупок, организованной под </w:t>
      </w:r>
      <w:proofErr w:type="gramStart"/>
      <w:r w:rsidRPr="00D6092C">
        <w:rPr>
          <w:rFonts w:ascii="Sylfaen" w:eastAsiaTheme="minorHAnsi" w:hAnsi="Sylfaen" w:cstheme="minorBidi"/>
          <w:sz w:val="22"/>
          <w:szCs w:val="22"/>
        </w:rPr>
        <w:t>кодом</w:t>
      </w:r>
      <w:proofErr w:type="gramEnd"/>
      <w:r w:rsidRPr="00D6092C">
        <w:rPr>
          <w:rFonts w:ascii="Sylfaen" w:eastAsiaTheme="minorHAnsi" w:hAnsi="Sylfaen" w:cstheme="minorBidi"/>
          <w:sz w:val="22"/>
          <w:szCs w:val="22"/>
        </w:rPr>
        <w:t xml:space="preserve"> упомянутым в пункте 1 настоящей гарантии</w:t>
      </w:r>
      <w:r w:rsidRPr="00D6092C">
        <w:rPr>
          <w:rFonts w:ascii="Sylfaen" w:eastAsiaTheme="minorHAnsi" w:hAnsi="Sylfaen" w:cstheme="minorBidi"/>
          <w:sz w:val="22"/>
          <w:szCs w:val="22"/>
          <w:lang w:val="hy-AM"/>
        </w:rPr>
        <w:t>.</w:t>
      </w:r>
    </w:p>
    <w:p w14:paraId="7F966AF4"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891FC24" w14:textId="77777777"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1) копии заключенного договора N_____________________, включая </w:t>
      </w:r>
    </w:p>
    <w:p w14:paraId="2382C154" w14:textId="77777777" w:rsidR="00502F71" w:rsidRPr="004E1D63" w:rsidRDefault="00502F71" w:rsidP="00AA6456">
      <w:pPr>
        <w:pStyle w:val="af4"/>
        <w:shd w:val="clear" w:color="auto" w:fill="FFFFFF"/>
        <w:spacing w:after="0" w:afterAutospacing="0"/>
        <w:contextualSpacing/>
        <w:jc w:val="both"/>
        <w:rPr>
          <w:rFonts w:ascii="Sylfaen" w:eastAsiaTheme="minorHAnsi" w:hAnsi="Sylfaen" w:cstheme="minorBidi"/>
          <w:sz w:val="18"/>
          <w:szCs w:val="18"/>
        </w:rPr>
      </w:pPr>
      <w:r w:rsidRPr="004E1D63">
        <w:rPr>
          <w:rFonts w:ascii="Sylfaen" w:eastAsiaTheme="minorHAnsi" w:hAnsi="Sylfaen" w:cstheme="minorBidi"/>
          <w:sz w:val="18"/>
          <w:szCs w:val="18"/>
        </w:rPr>
        <w:t xml:space="preserve">номер </w:t>
      </w:r>
      <w:proofErr w:type="gramStart"/>
      <w:r w:rsidRPr="004E1D63">
        <w:rPr>
          <w:rFonts w:ascii="Sylfaen" w:eastAsiaTheme="minorHAnsi" w:hAnsi="Sylfaen" w:cstheme="minorBidi"/>
          <w:sz w:val="18"/>
          <w:szCs w:val="18"/>
        </w:rPr>
        <w:t>заключаемого</w:t>
      </w:r>
      <w:proofErr w:type="gramEnd"/>
      <w:r w:rsidRPr="004E1D63">
        <w:rPr>
          <w:rFonts w:ascii="Sylfaen" w:eastAsiaTheme="minorHAnsi" w:hAnsi="Sylfaen" w:cstheme="minorBidi"/>
          <w:sz w:val="18"/>
          <w:szCs w:val="18"/>
        </w:rPr>
        <w:t xml:space="preserve"> </w:t>
      </w:r>
      <w:proofErr w:type="spellStart"/>
      <w:r w:rsidRPr="004E1D63">
        <w:rPr>
          <w:rFonts w:ascii="Sylfaen" w:eastAsiaTheme="minorHAnsi" w:hAnsi="Sylfaen" w:cstheme="minorBidi"/>
          <w:sz w:val="18"/>
          <w:szCs w:val="18"/>
        </w:rPr>
        <w:t>договара</w:t>
      </w:r>
      <w:proofErr w:type="spellEnd"/>
    </w:p>
    <w:p w14:paraId="6A3F7B98"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копии внесенных  в него изменений, дополнительных соглашений,</w:t>
      </w:r>
    </w:p>
    <w:p w14:paraId="20756C62"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D6092C">
        <w:rPr>
          <w:rFonts w:ascii="Sylfaen" w:eastAsiaTheme="minorHAnsi" w:hAnsi="Sylfaen" w:cstheme="minorBidi"/>
          <w:sz w:val="22"/>
          <w:szCs w:val="22"/>
        </w:rPr>
        <w:t>бюллетене</w:t>
      </w:r>
      <w:proofErr w:type="gramEnd"/>
      <w:r w:rsidRPr="00D6092C">
        <w:rPr>
          <w:rFonts w:ascii="Sylfaen" w:eastAsiaTheme="minorHAnsi" w:hAnsi="Sylfaen" w:cstheme="minorBidi"/>
          <w:sz w:val="22"/>
          <w:szCs w:val="22"/>
        </w:rPr>
        <w:t xml:space="preserve"> действующем по адресу </w:t>
      </w:r>
      <w:hyperlink r:id="rId9" w:history="1">
        <w:r w:rsidRPr="00D6092C">
          <w:rPr>
            <w:rStyle w:val="a9"/>
            <w:rFonts w:ascii="Sylfaen" w:hAnsi="Sylfaen"/>
            <w:color w:val="auto"/>
            <w:sz w:val="22"/>
            <w:szCs w:val="22"/>
            <w:lang w:val="hy-AM"/>
          </w:rPr>
          <w:t>www.procurement.am</w:t>
        </w:r>
      </w:hyperlink>
      <w:r w:rsidRPr="00D6092C">
        <w:rPr>
          <w:rFonts w:ascii="Sylfaen" w:eastAsiaTheme="minorHAnsi" w:hAnsi="Sylfaen" w:cstheme="minorBidi"/>
          <w:sz w:val="22"/>
          <w:szCs w:val="22"/>
        </w:rPr>
        <w:t xml:space="preserve"> .</w:t>
      </w:r>
    </w:p>
    <w:p w14:paraId="53CBB03C"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34D652"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lastRenderedPageBreak/>
        <w:t>8.Лицо, выдающее гарантию, отклоняет требование бенефициара, если:</w:t>
      </w:r>
    </w:p>
    <w:p w14:paraId="2E0EF08A"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E2EB56D" w14:textId="77777777"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2) требование представлено по истечении срока, установленного гарантией.</w:t>
      </w:r>
    </w:p>
    <w:p w14:paraId="30F2E187" w14:textId="77777777"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C2C418" w14:textId="77777777"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AE9B491"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C11596" w14:textId="77777777"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465FF85" w14:textId="77777777"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rPr>
      </w:pPr>
    </w:p>
    <w:p w14:paraId="08087E0B" w14:textId="77777777"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u w:val="single"/>
          <w:lang w:val="hy-AM"/>
        </w:rPr>
      </w:pPr>
      <w:r w:rsidRPr="00D6092C">
        <w:rPr>
          <w:rFonts w:ascii="Sylfaen" w:hAnsi="Sylfaen"/>
          <w:sz w:val="22"/>
          <w:szCs w:val="22"/>
          <w:lang w:val="hy-AM"/>
        </w:rPr>
        <w:t>Руководитель исполнительного органа</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14:paraId="48D80EB0" w14:textId="77777777"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p>
    <w:p w14:paraId="23B8539A" w14:textId="77777777"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14:paraId="716BF05E" w14:textId="77777777"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cs="Sylfaen"/>
          <w:sz w:val="22"/>
          <w:szCs w:val="22"/>
          <w:vertAlign w:val="superscript"/>
        </w:rPr>
        <w:t>число, месяц, год</w:t>
      </w:r>
    </w:p>
    <w:p w14:paraId="54F1338B" w14:textId="77777777" w:rsidR="00E15A1C" w:rsidRPr="00D6092C" w:rsidRDefault="00E15A1C" w:rsidP="00AA6456">
      <w:pPr>
        <w:widowControl w:val="0"/>
        <w:jc w:val="right"/>
        <w:rPr>
          <w:rFonts w:ascii="Sylfaen" w:hAnsi="Sylfaen"/>
          <w:i/>
          <w:sz w:val="22"/>
          <w:szCs w:val="22"/>
        </w:rPr>
      </w:pPr>
    </w:p>
    <w:p w14:paraId="44533CD4" w14:textId="77777777" w:rsidR="00E15A1C" w:rsidRPr="00D6092C" w:rsidRDefault="00E15A1C" w:rsidP="00AA6456">
      <w:pPr>
        <w:widowControl w:val="0"/>
        <w:jc w:val="right"/>
        <w:rPr>
          <w:rFonts w:ascii="Sylfaen" w:hAnsi="Sylfaen"/>
          <w:i/>
          <w:sz w:val="22"/>
          <w:szCs w:val="22"/>
        </w:rPr>
      </w:pPr>
    </w:p>
    <w:p w14:paraId="485168FB" w14:textId="77777777" w:rsidR="000A4ACC" w:rsidRPr="00D6092C" w:rsidRDefault="000A4ACC" w:rsidP="00AA6456">
      <w:pPr>
        <w:rPr>
          <w:rFonts w:ascii="Sylfaen" w:hAnsi="Sylfaen"/>
          <w:i/>
          <w:sz w:val="22"/>
          <w:szCs w:val="22"/>
        </w:rPr>
      </w:pPr>
      <w:r w:rsidRPr="00D6092C">
        <w:rPr>
          <w:rFonts w:ascii="Sylfaen" w:hAnsi="Sylfaen"/>
          <w:i/>
          <w:sz w:val="22"/>
          <w:szCs w:val="22"/>
        </w:rPr>
        <w:br w:type="page"/>
      </w:r>
    </w:p>
    <w:p w14:paraId="76354876" w14:textId="77777777" w:rsidR="0015727A" w:rsidRPr="009B41A0" w:rsidRDefault="0015727A" w:rsidP="009B41A0">
      <w:pPr>
        <w:widowControl w:val="0"/>
        <w:jc w:val="right"/>
        <w:rPr>
          <w:rFonts w:ascii="Sylfaen" w:hAnsi="Sylfaen" w:cs="GHEA Grapalat"/>
          <w:bCs/>
          <w:sz w:val="18"/>
          <w:szCs w:val="18"/>
        </w:rPr>
      </w:pPr>
      <w:r w:rsidRPr="009B41A0">
        <w:rPr>
          <w:rFonts w:ascii="Sylfaen" w:hAnsi="Sylfaen"/>
          <w:bCs/>
          <w:sz w:val="18"/>
          <w:szCs w:val="18"/>
        </w:rPr>
        <w:lastRenderedPageBreak/>
        <w:t>Приложение № 4.2</w:t>
      </w:r>
    </w:p>
    <w:p w14:paraId="7529CA8E" w14:textId="6A5CDC69" w:rsidR="0015727A" w:rsidRPr="009B41A0" w:rsidRDefault="0015727A" w:rsidP="009B41A0">
      <w:pPr>
        <w:pStyle w:val="af4"/>
        <w:shd w:val="clear" w:color="auto" w:fill="FFFFFF"/>
        <w:spacing w:before="0" w:beforeAutospacing="0" w:after="0" w:afterAutospacing="0"/>
        <w:jc w:val="right"/>
        <w:rPr>
          <w:rFonts w:ascii="Sylfaen" w:hAnsi="Sylfaen" w:cs="Sylfaen"/>
          <w:bCs/>
          <w:sz w:val="18"/>
          <w:szCs w:val="18"/>
          <w:vertAlign w:val="superscript"/>
        </w:rPr>
      </w:pPr>
      <w:r w:rsidRPr="009B41A0">
        <w:rPr>
          <w:rFonts w:ascii="Sylfaen" w:hAnsi="Sylfaen"/>
          <w:bCs/>
          <w:sz w:val="18"/>
          <w:szCs w:val="18"/>
        </w:rPr>
        <w:t xml:space="preserve"> к Приглашению  на  запрос котировок</w:t>
      </w:r>
      <w:r w:rsidRPr="009B41A0">
        <w:rPr>
          <w:rFonts w:ascii="Sylfaen" w:hAnsi="Sylfaen" w:cs="GHEA Grapalat"/>
          <w:bCs/>
          <w:sz w:val="18"/>
          <w:szCs w:val="18"/>
        </w:rPr>
        <w:br/>
      </w:r>
      <w:r w:rsidRPr="009B41A0">
        <w:rPr>
          <w:rFonts w:ascii="Sylfaen" w:hAnsi="Sylfaen"/>
          <w:bCs/>
          <w:sz w:val="18"/>
          <w:szCs w:val="18"/>
        </w:rPr>
        <w:t xml:space="preserve">                                                                                                    под кодом </w:t>
      </w:r>
      <w:r w:rsidR="00CA0053">
        <w:rPr>
          <w:rFonts w:ascii="Sylfaen" w:hAnsi="Sylfaen"/>
          <w:bCs/>
          <w:sz w:val="18"/>
          <w:szCs w:val="18"/>
        </w:rPr>
        <w:t>ԱՄԱՀ-ՀՈՐ-ԳՀԾՁԲ-25/10</w:t>
      </w:r>
    </w:p>
    <w:p w14:paraId="5F4C94CF" w14:textId="77777777"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 xml:space="preserve">СОГЛАШЕНИЕ О НЕУСТОЙКЕ </w:t>
      </w:r>
    </w:p>
    <w:p w14:paraId="17F5A058" w14:textId="77777777"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D6092C" w14:paraId="17DBF380" w14:textId="77777777" w:rsidTr="0015727A">
        <w:tc>
          <w:tcPr>
            <w:tcW w:w="4786" w:type="dxa"/>
          </w:tcPr>
          <w:p w14:paraId="45150CF6" w14:textId="77777777" w:rsidR="0015727A" w:rsidRPr="00D6092C" w:rsidRDefault="0015727A" w:rsidP="0015727A">
            <w:pPr>
              <w:widowControl w:val="0"/>
              <w:rPr>
                <w:rFonts w:ascii="Sylfaen" w:hAnsi="Sylfaen" w:cs="GHEA Grapalat"/>
                <w:b/>
                <w:sz w:val="22"/>
                <w:szCs w:val="22"/>
                <w:lang w:val="en-US"/>
              </w:rPr>
            </w:pPr>
            <w:r w:rsidRPr="00D6092C">
              <w:rPr>
                <w:rFonts w:ascii="Sylfaen" w:hAnsi="Sylfaen"/>
                <w:sz w:val="22"/>
                <w:szCs w:val="22"/>
              </w:rPr>
              <w:t>г. Ереван</w:t>
            </w:r>
          </w:p>
        </w:tc>
        <w:tc>
          <w:tcPr>
            <w:tcW w:w="4500" w:type="dxa"/>
          </w:tcPr>
          <w:p w14:paraId="539F0DA9" w14:textId="77777777" w:rsidR="0015727A" w:rsidRPr="00D6092C" w:rsidRDefault="0015727A" w:rsidP="0015727A">
            <w:pPr>
              <w:widowControl w:val="0"/>
              <w:jc w:val="right"/>
              <w:rPr>
                <w:rFonts w:ascii="Sylfaen" w:hAnsi="Sylfaen" w:cs="GHEA Grapalat"/>
                <w:b/>
                <w:sz w:val="22"/>
                <w:szCs w:val="22"/>
              </w:rPr>
            </w:pPr>
            <w:r w:rsidRPr="00D6092C">
              <w:rPr>
                <w:rFonts w:ascii="Sylfaen" w:hAnsi="Sylfaen"/>
                <w:sz w:val="22"/>
                <w:szCs w:val="22"/>
              </w:rPr>
              <w:t>"</w:t>
            </w:r>
            <w:r w:rsidRPr="00D6092C">
              <w:rPr>
                <w:rFonts w:ascii="Sylfaen" w:hAnsi="Sylfaen"/>
                <w:sz w:val="22"/>
                <w:szCs w:val="22"/>
                <w:lang w:val="en-US"/>
              </w:rPr>
              <w:tab/>
            </w:r>
            <w:r w:rsidRPr="00D6092C">
              <w:rPr>
                <w:rFonts w:ascii="Sylfaen" w:hAnsi="Sylfaen"/>
                <w:sz w:val="22"/>
                <w:szCs w:val="22"/>
              </w:rPr>
              <w:t xml:space="preserve">" </w:t>
            </w:r>
            <w:r w:rsidRPr="00D6092C">
              <w:rPr>
                <w:rFonts w:ascii="Sylfaen" w:hAnsi="Sylfaen"/>
                <w:sz w:val="22"/>
                <w:szCs w:val="22"/>
                <w:lang w:val="en-US"/>
              </w:rPr>
              <w:tab/>
            </w:r>
            <w:r w:rsidRPr="00D6092C">
              <w:rPr>
                <w:rFonts w:ascii="Sylfaen" w:hAnsi="Sylfaen"/>
                <w:sz w:val="22"/>
                <w:szCs w:val="22"/>
              </w:rPr>
              <w:t>20</w:t>
            </w:r>
            <w:r w:rsidRPr="00D6092C">
              <w:rPr>
                <w:rFonts w:ascii="Sylfaen" w:hAnsi="Sylfaen"/>
                <w:sz w:val="22"/>
                <w:szCs w:val="22"/>
                <w:lang w:val="hy-AM"/>
              </w:rPr>
              <w:t>2</w:t>
            </w:r>
            <w:r w:rsidRPr="00D6092C">
              <w:rPr>
                <w:rFonts w:ascii="Sylfaen" w:hAnsi="Sylfaen"/>
                <w:sz w:val="22"/>
                <w:szCs w:val="22"/>
              </w:rPr>
              <w:t>г.</w:t>
            </w:r>
            <w:r w:rsidRPr="00D6092C">
              <w:rPr>
                <w:rStyle w:val="af6"/>
                <w:rFonts w:ascii="Sylfaen" w:hAnsi="Sylfaen"/>
                <w:sz w:val="22"/>
                <w:szCs w:val="22"/>
              </w:rPr>
              <w:footnoteReference w:customMarkFollows="1" w:id="17"/>
              <w:t>**</w:t>
            </w:r>
          </w:p>
        </w:tc>
      </w:tr>
    </w:tbl>
    <w:p w14:paraId="6C192693" w14:textId="77777777" w:rsidR="0015727A" w:rsidRPr="00D6092C" w:rsidRDefault="0015727A" w:rsidP="0015727A">
      <w:pPr>
        <w:widowControl w:val="0"/>
        <w:rPr>
          <w:rFonts w:ascii="Sylfaen" w:hAnsi="Sylfaen" w:cs="GHEA Grapalat"/>
          <w:b/>
          <w:sz w:val="22"/>
          <w:szCs w:val="22"/>
        </w:rPr>
      </w:pPr>
    </w:p>
    <w:p w14:paraId="1BE9D4A2" w14:textId="77777777" w:rsidR="0015727A" w:rsidRPr="00D6092C" w:rsidRDefault="0015727A" w:rsidP="0015727A">
      <w:pPr>
        <w:widowControl w:val="0"/>
        <w:jc w:val="both"/>
        <w:rPr>
          <w:rFonts w:ascii="Sylfaen" w:hAnsi="Sylfaen" w:cs="GHEA Grapalat"/>
          <w:sz w:val="22"/>
          <w:szCs w:val="22"/>
          <w:u w:val="single"/>
          <w:vertAlign w:val="subscript"/>
        </w:rPr>
      </w:pPr>
      <w:r w:rsidRPr="00D6092C">
        <w:rPr>
          <w:rFonts w:ascii="Sylfaen" w:hAnsi="Sylfaen"/>
          <w:sz w:val="22"/>
          <w:szCs w:val="22"/>
        </w:rPr>
        <w:t>_______________________________________________, в лице директора Компании,</w:t>
      </w:r>
    </w:p>
    <w:p w14:paraId="748F0ECF" w14:textId="77777777" w:rsidR="0015727A" w:rsidRPr="00D6092C" w:rsidRDefault="0015727A" w:rsidP="0015727A">
      <w:pPr>
        <w:widowControl w:val="0"/>
        <w:ind w:left="1843"/>
        <w:jc w:val="both"/>
        <w:rPr>
          <w:rFonts w:ascii="Sylfaen" w:hAnsi="Sylfaen"/>
          <w:sz w:val="22"/>
          <w:szCs w:val="22"/>
          <w:vertAlign w:val="superscript"/>
          <w:lang w:val="en-US"/>
        </w:rPr>
      </w:pPr>
      <w:r w:rsidRPr="00D6092C">
        <w:rPr>
          <w:rFonts w:ascii="Sylfaen" w:hAnsi="Sylfaen"/>
          <w:sz w:val="22"/>
          <w:szCs w:val="22"/>
          <w:vertAlign w:val="superscript"/>
        </w:rPr>
        <w:t>наименование Компании</w:t>
      </w:r>
    </w:p>
    <w:p w14:paraId="2F3811BD" w14:textId="77777777" w:rsidR="0015727A" w:rsidRPr="00D6092C" w:rsidRDefault="0015727A" w:rsidP="0015727A">
      <w:pPr>
        <w:widowControl w:val="0"/>
        <w:jc w:val="both"/>
        <w:rPr>
          <w:rFonts w:ascii="Sylfaen" w:hAnsi="Sylfaen"/>
          <w:sz w:val="22"/>
          <w:szCs w:val="22"/>
          <w:lang w:val="en-US"/>
        </w:rPr>
      </w:pPr>
      <w:r w:rsidRPr="00D6092C">
        <w:rPr>
          <w:rFonts w:ascii="Sylfaen" w:hAnsi="Sylfaen"/>
          <w:sz w:val="22"/>
          <w:szCs w:val="22"/>
          <w:lang w:val="en-US"/>
        </w:rPr>
        <w:t>_________________________________________________________________________</w:t>
      </w:r>
    </w:p>
    <w:p w14:paraId="150D40ED" w14:textId="77777777" w:rsidR="0015727A" w:rsidRPr="00D6092C" w:rsidRDefault="0015727A" w:rsidP="0015727A">
      <w:pPr>
        <w:widowControl w:val="0"/>
        <w:jc w:val="center"/>
        <w:rPr>
          <w:rFonts w:ascii="Sylfaen" w:hAnsi="Sylfaen"/>
          <w:sz w:val="22"/>
          <w:szCs w:val="22"/>
          <w:vertAlign w:val="superscript"/>
        </w:rPr>
      </w:pPr>
      <w:r w:rsidRPr="00D6092C">
        <w:rPr>
          <w:rFonts w:ascii="Sylfaen" w:hAnsi="Sylfaen"/>
          <w:sz w:val="22"/>
          <w:szCs w:val="22"/>
          <w:vertAlign w:val="superscript"/>
        </w:rPr>
        <w:t>имя, фамилия, паспортные данные директора компании</w:t>
      </w:r>
    </w:p>
    <w:p w14:paraId="38807F97" w14:textId="77777777" w:rsidR="0015727A" w:rsidRPr="00D6092C" w:rsidRDefault="0015727A" w:rsidP="009B41A0">
      <w:pPr>
        <w:widowControl w:val="0"/>
        <w:jc w:val="both"/>
        <w:rPr>
          <w:rFonts w:ascii="Sylfaen" w:hAnsi="Sylfaen" w:cs="GHEA Grapalat"/>
          <w:sz w:val="22"/>
          <w:szCs w:val="22"/>
        </w:rPr>
      </w:pPr>
      <w:r w:rsidRPr="00D6092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ABA63D" w14:textId="77777777"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1. Предмет соглашения</w:t>
      </w:r>
    </w:p>
    <w:p w14:paraId="38153898" w14:textId="77777777" w:rsidR="0015727A" w:rsidRPr="00D6092C" w:rsidRDefault="0015727A" w:rsidP="0015727A">
      <w:pPr>
        <w:widowControl w:val="0"/>
        <w:tabs>
          <w:tab w:val="left" w:pos="567"/>
        </w:tabs>
        <w:jc w:val="both"/>
        <w:rPr>
          <w:rFonts w:ascii="Sylfaen" w:hAnsi="Sylfaen" w:cs="GHEA Grapalat"/>
          <w:spacing w:val="-6"/>
          <w:sz w:val="22"/>
          <w:szCs w:val="22"/>
        </w:rPr>
      </w:pPr>
      <w:r w:rsidRPr="00D6092C">
        <w:rPr>
          <w:rFonts w:ascii="Sylfaen" w:hAnsi="Sylfaen"/>
          <w:sz w:val="22"/>
          <w:szCs w:val="22"/>
        </w:rPr>
        <w:t>1</w:t>
      </w:r>
      <w:r w:rsidRPr="00D6092C">
        <w:rPr>
          <w:rFonts w:ascii="Sylfaen" w:hAnsi="Sylfaen"/>
          <w:spacing w:val="-6"/>
          <w:sz w:val="22"/>
          <w:szCs w:val="22"/>
        </w:rPr>
        <w:t>.1.</w:t>
      </w:r>
      <w:r w:rsidRPr="00D6092C">
        <w:rPr>
          <w:rFonts w:ascii="Sylfaen" w:hAnsi="Sylfaen"/>
          <w:spacing w:val="-6"/>
          <w:sz w:val="22"/>
          <w:szCs w:val="22"/>
        </w:rPr>
        <w:tab/>
        <w:t xml:space="preserve">Компания участвует в </w:t>
      </w:r>
      <w:proofErr w:type="gramStart"/>
      <w:r w:rsidRPr="00D6092C">
        <w:rPr>
          <w:rFonts w:ascii="Sylfaen" w:hAnsi="Sylfaen"/>
          <w:spacing w:val="-6"/>
          <w:sz w:val="22"/>
          <w:szCs w:val="22"/>
        </w:rPr>
        <w:t>организованной</w:t>
      </w:r>
      <w:proofErr w:type="gramEnd"/>
      <w:r w:rsidRPr="00D6092C">
        <w:rPr>
          <w:rFonts w:ascii="Sylfaen" w:hAnsi="Sylfaen"/>
          <w:spacing w:val="-6"/>
          <w:sz w:val="22"/>
          <w:szCs w:val="22"/>
        </w:rPr>
        <w:t xml:space="preserve"> ___________________ *(далее — Заказчик) </w:t>
      </w:r>
    </w:p>
    <w:p w14:paraId="2128EF2B" w14:textId="77777777" w:rsidR="0015727A" w:rsidRPr="00D6092C" w:rsidRDefault="0015727A" w:rsidP="0015727A">
      <w:pPr>
        <w:widowControl w:val="0"/>
        <w:tabs>
          <w:tab w:val="left" w:pos="284"/>
        </w:tabs>
        <w:ind w:left="5245"/>
        <w:jc w:val="both"/>
        <w:rPr>
          <w:rFonts w:ascii="Sylfaen" w:hAnsi="Sylfaen" w:cs="GHEA Grapalat"/>
          <w:sz w:val="22"/>
          <w:szCs w:val="22"/>
        </w:rPr>
      </w:pPr>
      <w:r w:rsidRPr="00D6092C">
        <w:rPr>
          <w:rFonts w:ascii="Sylfaen" w:hAnsi="Sylfaen"/>
          <w:sz w:val="22"/>
          <w:szCs w:val="22"/>
          <w:vertAlign w:val="superscript"/>
        </w:rPr>
        <w:t>наименование заказчика</w:t>
      </w:r>
    </w:p>
    <w:p w14:paraId="3A6C1731" w14:textId="690D0673"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процедуре закупок под кодом </w:t>
      </w:r>
      <w:r w:rsidR="00CA0053">
        <w:rPr>
          <w:rFonts w:ascii="Sylfaen" w:hAnsi="Sylfaen"/>
          <w:sz w:val="22"/>
          <w:szCs w:val="22"/>
        </w:rPr>
        <w:t>ԱՄԱՀ-ՀՈՐ-ԳՀԾՁԲ-25/10</w:t>
      </w:r>
    </w:p>
    <w:p w14:paraId="5FC29315" w14:textId="77777777" w:rsidR="0015727A" w:rsidRPr="00D6092C" w:rsidRDefault="0015727A" w:rsidP="0015727A">
      <w:pPr>
        <w:widowControl w:val="0"/>
        <w:jc w:val="both"/>
        <w:rPr>
          <w:rFonts w:ascii="Sylfaen" w:hAnsi="Sylfaen"/>
          <w:sz w:val="22"/>
          <w:szCs w:val="22"/>
        </w:rPr>
      </w:pPr>
      <w:r w:rsidRPr="00D6092C">
        <w:rPr>
          <w:rFonts w:ascii="Sylfaen" w:hAnsi="Sylfaen"/>
          <w:sz w:val="22"/>
          <w:szCs w:val="22"/>
        </w:rPr>
        <w:t>1.2.</w:t>
      </w:r>
      <w:r w:rsidRPr="00D6092C">
        <w:rPr>
          <w:rFonts w:ascii="Sylfaen" w:hAnsi="Sylfaen"/>
          <w:sz w:val="22"/>
          <w:szCs w:val="22"/>
        </w:rPr>
        <w:tab/>
      </w:r>
      <w:r w:rsidRPr="00D6092C">
        <w:rPr>
          <w:rFonts w:ascii="Sylfaen" w:hAnsi="Sylfaen" w:cs="GHEA Grapalat"/>
          <w:sz w:val="22"/>
          <w:szCs w:val="22"/>
        </w:rPr>
        <w:t xml:space="preserve">В качестве участника, </w:t>
      </w:r>
      <w:r w:rsidRPr="00D6092C">
        <w:rPr>
          <w:rFonts w:ascii="Sylfaen" w:hAnsi="Sylfaen" w:cs="GHEA Grapalat"/>
          <w:sz w:val="22"/>
          <w:szCs w:val="22"/>
          <w:lang w:val="hy-AM"/>
        </w:rPr>
        <w:t>օ</w:t>
      </w:r>
      <w:proofErr w:type="spellStart"/>
      <w:r w:rsidRPr="00D6092C">
        <w:rPr>
          <w:rFonts w:ascii="Sylfaen" w:hAnsi="Sylfaen" w:cs="GHEA Grapalat"/>
          <w:sz w:val="22"/>
          <w:szCs w:val="22"/>
        </w:rPr>
        <w:t>тобранного</w:t>
      </w:r>
      <w:proofErr w:type="spellEnd"/>
      <w:r w:rsidRPr="00D6092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092C">
        <w:rPr>
          <w:rFonts w:ascii="Sylfaen" w:hAnsi="Sylfaen" w:cs="GHEA Grapalat"/>
          <w:sz w:val="22"/>
          <w:szCs w:val="22"/>
          <w:lang w:val="en-US"/>
        </w:rPr>
        <w:t>K</w:t>
      </w:r>
      <w:proofErr w:type="spellStart"/>
      <w:proofErr w:type="gramEnd"/>
      <w:r w:rsidRPr="00D6092C">
        <w:rPr>
          <w:rFonts w:ascii="Sylfaen" w:hAnsi="Sylfaen" w:cs="GHEA Grapalat"/>
          <w:sz w:val="22"/>
          <w:szCs w:val="22"/>
        </w:rPr>
        <w:t>омпания</w:t>
      </w:r>
      <w:r w:rsidRPr="00D6092C">
        <w:rPr>
          <w:rFonts w:ascii="Sylfaen" w:hAnsi="Sylfaen"/>
          <w:sz w:val="22"/>
          <w:szCs w:val="22"/>
        </w:rPr>
        <w:t>представляет</w:t>
      </w:r>
      <w:proofErr w:type="spellEnd"/>
      <w:r w:rsidRPr="00D6092C">
        <w:rPr>
          <w:rFonts w:ascii="Sylfaen" w:hAnsi="Sylfaen"/>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46917621"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1.3.</w:t>
      </w:r>
      <w:r w:rsidRPr="00D6092C">
        <w:rPr>
          <w:rFonts w:ascii="Sylfaen" w:hAnsi="Sylfaen"/>
          <w:sz w:val="22"/>
          <w:szCs w:val="22"/>
        </w:rPr>
        <w:tab/>
        <w:t>Подписав платежное требование (далее — Требование), прилагаемое к</w:t>
      </w:r>
      <w:r w:rsidRPr="00D6092C">
        <w:rPr>
          <w:rFonts w:ascii="Sylfaen" w:hAnsi="Sylfaen"/>
          <w:sz w:val="22"/>
          <w:szCs w:val="22"/>
          <w:lang w:val="en-US"/>
        </w:rPr>
        <w:t> </w:t>
      </w:r>
      <w:r w:rsidRPr="00D6092C">
        <w:rPr>
          <w:rFonts w:ascii="Sylfaen" w:hAnsi="Sylfaen"/>
          <w:sz w:val="22"/>
          <w:szCs w:val="22"/>
        </w:rPr>
        <w:t xml:space="preserve">настоящему Соглашению о неустойке, Компания безотзывно соглашается, что: </w:t>
      </w:r>
    </w:p>
    <w:p w14:paraId="556DA03C"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а)</w:t>
      </w:r>
      <w:r w:rsidRPr="00D6092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A90C3D"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б)</w:t>
      </w:r>
      <w:r w:rsidRPr="00D6092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77653"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в)</w:t>
      </w:r>
      <w:r w:rsidRPr="00D6092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9312C9"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г)</w:t>
      </w:r>
      <w:r w:rsidRPr="00D6092C">
        <w:rPr>
          <w:rFonts w:ascii="Sylfaen" w:hAnsi="Sylfaen"/>
          <w:sz w:val="22"/>
          <w:szCs w:val="22"/>
        </w:rPr>
        <w:tab/>
        <w:t>Компания подтверждает, что акцептовала Требование в полном размере суммы неустойки.</w:t>
      </w:r>
    </w:p>
    <w:p w14:paraId="3244918C"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д)</w:t>
      </w:r>
      <w:r w:rsidRPr="00D6092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906A53" w14:textId="77777777" w:rsidR="0015727A"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1.4.</w:t>
      </w:r>
      <w:r w:rsidRPr="00D6092C">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092C">
        <w:rPr>
          <w:rFonts w:ascii="Sylfaen" w:hAnsi="Sylfaen"/>
          <w:sz w:val="22"/>
          <w:szCs w:val="22"/>
        </w:rPr>
        <w:t>в</w:t>
      </w:r>
      <w:proofErr w:type="gramEnd"/>
      <w:r w:rsidRPr="00D6092C">
        <w:rPr>
          <w:rFonts w:ascii="Sylfaen" w:hAnsi="Sylfaen" w:cs="Courier New"/>
          <w:sz w:val="22"/>
          <w:szCs w:val="22"/>
          <w:lang w:val="en-US"/>
        </w:rPr>
        <w:t>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6092C">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E4BAA0D" w14:textId="77777777" w:rsidR="009E4796" w:rsidRDefault="009E4796" w:rsidP="0015727A">
      <w:pPr>
        <w:widowControl w:val="0"/>
        <w:tabs>
          <w:tab w:val="left" w:pos="1134"/>
        </w:tabs>
        <w:ind w:firstLine="567"/>
        <w:jc w:val="both"/>
        <w:rPr>
          <w:rFonts w:ascii="Sylfaen" w:hAnsi="Sylfaen"/>
          <w:sz w:val="22"/>
          <w:szCs w:val="22"/>
        </w:rPr>
      </w:pPr>
    </w:p>
    <w:p w14:paraId="77C77B87" w14:textId="77777777" w:rsidR="009E4796" w:rsidRPr="00D6092C" w:rsidRDefault="009E4796" w:rsidP="0015727A">
      <w:pPr>
        <w:widowControl w:val="0"/>
        <w:tabs>
          <w:tab w:val="left" w:pos="1134"/>
        </w:tabs>
        <w:ind w:firstLine="567"/>
        <w:jc w:val="both"/>
        <w:rPr>
          <w:rFonts w:ascii="Sylfaen" w:hAnsi="Sylfaen" w:cs="GHEA Grapalat"/>
          <w:sz w:val="22"/>
          <w:szCs w:val="22"/>
        </w:rPr>
      </w:pPr>
    </w:p>
    <w:tbl>
      <w:tblPr>
        <w:tblpPr w:leftFromText="180" w:rightFromText="180" w:vertAnchor="page" w:horzAnchor="margin" w:tblpY="1951"/>
        <w:tblW w:w="10543" w:type="dxa"/>
        <w:tblLook w:val="0000" w:firstRow="0" w:lastRow="0" w:firstColumn="0" w:lastColumn="0" w:noHBand="0" w:noVBand="0"/>
      </w:tblPr>
      <w:tblGrid>
        <w:gridCol w:w="5392"/>
        <w:gridCol w:w="5151"/>
      </w:tblGrid>
      <w:tr w:rsidR="00DB585E" w:rsidRPr="002105B0" w14:paraId="7956BBB4" w14:textId="77777777" w:rsidTr="00DB585E">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ADADCD5" w14:textId="77777777" w:rsidR="00DB585E" w:rsidRPr="002105B0" w:rsidRDefault="00DB585E" w:rsidP="00DB585E">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DB585E" w:rsidRPr="002105B0" w14:paraId="3B05F2B0" w14:textId="77777777" w:rsidTr="00DB585E">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0F6BF0EA" w14:textId="77777777" w:rsidR="00DB585E" w:rsidRPr="002105B0" w:rsidRDefault="00DB585E" w:rsidP="00DB585E">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DB585E" w:rsidRPr="002105B0" w14:paraId="10EB20DC" w14:textId="77777777" w:rsidTr="00DB585E">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6E3C0DD2" w14:textId="77777777" w:rsidR="00DB585E" w:rsidRPr="002105B0" w:rsidRDefault="00DB585E" w:rsidP="00DB585E">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DB585E" w:rsidRPr="002105B0" w14:paraId="03FD7AF3" w14:textId="77777777" w:rsidTr="00DB585E">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7585D3B"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DB585E" w:rsidRPr="002105B0" w14:paraId="13D2F4DB" w14:textId="77777777" w:rsidTr="00DB585E">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E627FF0"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DB585E" w:rsidRPr="002105B0" w14:paraId="15DEDE2C" w14:textId="77777777" w:rsidTr="00DB585E">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1F0820CB"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DB585E" w:rsidRPr="002105B0" w14:paraId="25059A79" w14:textId="77777777" w:rsidTr="00DB585E">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1FDE9F8"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DB585E" w:rsidRPr="002105B0" w14:paraId="2739CEA1" w14:textId="77777777" w:rsidTr="00DB585E">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6303E374"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DB585E" w:rsidRPr="002105B0" w14:paraId="1F09049B" w14:textId="77777777" w:rsidTr="00DB585E">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6FB8C922"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9.</w:t>
            </w:r>
            <w:r w:rsidRPr="002105B0">
              <w:rPr>
                <w:rFonts w:ascii="Sylfaen" w:hAnsi="Sylfaen"/>
              </w:rPr>
              <w:tab/>
              <w:t xml:space="preserve">Наименование, или имя, фамилия </w:t>
            </w:r>
            <w:proofErr w:type="spellStart"/>
            <w:r w:rsidRPr="002105B0">
              <w:rPr>
                <w:rFonts w:ascii="Sylfaen" w:hAnsi="Sylfaen"/>
              </w:rPr>
              <w:t>бенефициара</w:t>
            </w:r>
            <w:proofErr w:type="gramStart"/>
            <w:r w:rsidRPr="002105B0">
              <w:rPr>
                <w:rFonts w:ascii="Sylfaen" w:hAnsi="Sylfaen"/>
              </w:rPr>
              <w:t>:</w:t>
            </w:r>
            <w:r w:rsidRPr="00FA6385">
              <w:rPr>
                <w:rFonts w:ascii="Sylfaen" w:hAnsi="Sylfaen"/>
                <w:sz w:val="20"/>
                <w:szCs w:val="20"/>
              </w:rPr>
              <w:t>М</w:t>
            </w:r>
            <w:proofErr w:type="gramEnd"/>
            <w:r w:rsidRPr="00FA6385">
              <w:rPr>
                <w:rFonts w:ascii="Sylfaen" w:hAnsi="Sylfaen"/>
                <w:sz w:val="20"/>
                <w:szCs w:val="20"/>
              </w:rPr>
              <w:t>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DB585E" w:rsidRPr="002105B0" w14:paraId="502E9984" w14:textId="77777777" w:rsidTr="00DB585E">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8026D79"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DB585E" w:rsidRPr="002105B0" w14:paraId="51CA0C28" w14:textId="77777777" w:rsidTr="00DB585E">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6C43FA3"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DB585E" w:rsidRPr="002105B0" w14:paraId="154EDD7F" w14:textId="77777777" w:rsidTr="00DB585E">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4F41405C" w14:textId="77777777" w:rsidR="00DB585E" w:rsidRPr="004E1D63" w:rsidRDefault="00DB585E" w:rsidP="00DB585E">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r w:rsidRPr="00FA6385">
              <w:rPr>
                <w:rFonts w:ascii="Sylfaen" w:hAnsi="Sylfaen"/>
                <w:sz w:val="20"/>
                <w:szCs w:val="20"/>
              </w:rPr>
              <w:t xml:space="preserve"> Минфин  РА</w:t>
            </w:r>
          </w:p>
        </w:tc>
      </w:tr>
      <w:tr w:rsidR="00DB585E" w:rsidRPr="002105B0" w14:paraId="015C99E7" w14:textId="77777777" w:rsidTr="00DB585E">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0D93FCF9" w14:textId="77777777" w:rsidR="00DB585E" w:rsidRPr="00D6092C" w:rsidRDefault="00DB585E" w:rsidP="00DB585E">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Pr>
                <w:rFonts w:ascii="Sylfaen" w:hAnsi="Sylfaen"/>
                <w:sz w:val="20"/>
                <w:szCs w:val="20"/>
                <w:lang w:val="en-US"/>
              </w:rPr>
              <w:t xml:space="preserve"> 600325165109</w:t>
            </w:r>
          </w:p>
        </w:tc>
      </w:tr>
      <w:tr w:rsidR="00DB585E" w:rsidRPr="002105B0" w14:paraId="16AB05FD" w14:textId="77777777" w:rsidTr="00DB585E">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5888E44B"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DB585E" w:rsidRPr="002105B0" w14:paraId="4B76AA1C" w14:textId="77777777" w:rsidTr="00DB585E">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A1179B3"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DB585E" w:rsidRPr="002105B0" w14:paraId="285E0A27" w14:textId="77777777" w:rsidTr="00DB585E">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268C519" w14:textId="77777777" w:rsidR="00DB585E" w:rsidRPr="00B666F7" w:rsidRDefault="00DB585E" w:rsidP="00DB585E">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Pr>
                <w:rFonts w:ascii="Sylfaen" w:hAnsi="Sylfaen"/>
                <w:lang w:val="en-US"/>
              </w:rPr>
              <w:t>AMD</w:t>
            </w:r>
          </w:p>
        </w:tc>
      </w:tr>
      <w:tr w:rsidR="00DB585E" w:rsidRPr="002105B0" w14:paraId="4B2B5187" w14:textId="77777777" w:rsidTr="00DB585E">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AB84B3E"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DB585E" w:rsidRPr="002105B0" w14:paraId="1C529ECE" w14:textId="77777777" w:rsidTr="00DB585E">
        <w:trPr>
          <w:trHeight w:val="282"/>
        </w:trPr>
        <w:tc>
          <w:tcPr>
            <w:tcW w:w="10543" w:type="dxa"/>
            <w:gridSpan w:val="2"/>
            <w:tcBorders>
              <w:top w:val="single" w:sz="4" w:space="0" w:color="auto"/>
              <w:left w:val="single" w:sz="4" w:space="0" w:color="auto"/>
              <w:right w:val="single" w:sz="4" w:space="0" w:color="000000"/>
            </w:tcBorders>
            <w:noWrap/>
            <w:vAlign w:val="bottom"/>
          </w:tcPr>
          <w:p w14:paraId="57E3973C" w14:textId="77777777" w:rsidR="00DB585E" w:rsidRPr="00C470A4" w:rsidRDefault="00DB585E" w:rsidP="00DB585E">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12DC7EA" w14:textId="001127FA" w:rsidR="00DB585E" w:rsidRPr="00AA6456" w:rsidRDefault="00CA0053" w:rsidP="00DB585E">
            <w:pPr>
              <w:pStyle w:val="af4"/>
              <w:shd w:val="clear" w:color="auto" w:fill="FFFFFF"/>
              <w:spacing w:before="0" w:beforeAutospacing="0" w:after="0" w:afterAutospacing="0"/>
              <w:rPr>
                <w:rFonts w:ascii="Sylfaen" w:hAnsi="Sylfaen" w:cs="Sylfaen"/>
                <w:vertAlign w:val="superscript"/>
              </w:rPr>
            </w:pPr>
            <w:r>
              <w:rPr>
                <w:rFonts w:ascii="Sylfaen" w:hAnsi="Sylfaen"/>
              </w:rPr>
              <w:t>ԱՄԱՀ-ՀՈՐ-ԳՀԾՁԲ-25/10</w:t>
            </w:r>
          </w:p>
          <w:p w14:paraId="645B4428" w14:textId="77777777" w:rsidR="00DB585E" w:rsidRPr="00B666F7" w:rsidRDefault="00DB585E" w:rsidP="00DB585E">
            <w:pPr>
              <w:widowControl w:val="0"/>
              <w:tabs>
                <w:tab w:val="left" w:pos="855"/>
              </w:tabs>
              <w:ind w:left="360"/>
              <w:rPr>
                <w:rFonts w:ascii="Sylfaen" w:hAnsi="Sylfaen"/>
              </w:rPr>
            </w:pPr>
          </w:p>
        </w:tc>
      </w:tr>
      <w:tr w:rsidR="00DB585E" w:rsidRPr="002105B0" w14:paraId="11D1A792" w14:textId="77777777" w:rsidTr="00DB585E">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8A30A5F" w14:textId="77777777" w:rsidR="00DB585E" w:rsidRPr="002105B0" w:rsidRDefault="00DB585E" w:rsidP="00DB585E">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DB585E" w:rsidRPr="002105B0" w14:paraId="78221607" w14:textId="77777777" w:rsidTr="00DB585E">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3164356" w14:textId="77777777" w:rsidR="00DB585E" w:rsidRPr="002105B0" w:rsidRDefault="00DB585E" w:rsidP="00DB585E">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DB585E" w:rsidRPr="002105B0" w14:paraId="29CA8C5B" w14:textId="77777777" w:rsidTr="00DB585E">
        <w:trPr>
          <w:trHeight w:val="1460"/>
        </w:trPr>
        <w:tc>
          <w:tcPr>
            <w:tcW w:w="5392" w:type="dxa"/>
            <w:tcBorders>
              <w:top w:val="nil"/>
              <w:left w:val="single" w:sz="4" w:space="0" w:color="auto"/>
              <w:bottom w:val="single" w:sz="4" w:space="0" w:color="auto"/>
              <w:right w:val="single" w:sz="4" w:space="0" w:color="auto"/>
            </w:tcBorders>
            <w:noWrap/>
            <w:vAlign w:val="bottom"/>
          </w:tcPr>
          <w:p w14:paraId="4EB3F7F0" w14:textId="77777777" w:rsidR="00DB585E" w:rsidRPr="002105B0" w:rsidRDefault="00DB585E" w:rsidP="00DB585E">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14:paraId="693B9384" w14:textId="77777777" w:rsidR="00DB585E" w:rsidRPr="002105B0" w:rsidRDefault="00DB585E" w:rsidP="00DB585E">
            <w:pPr>
              <w:widowControl w:val="0"/>
              <w:rPr>
                <w:rFonts w:ascii="Sylfaen" w:hAnsi="Sylfaen" w:cs="Sylfaen"/>
              </w:rPr>
            </w:pPr>
          </w:p>
          <w:p w14:paraId="2D972D49" w14:textId="77777777" w:rsidR="00DB585E" w:rsidRPr="002105B0" w:rsidRDefault="00DB585E" w:rsidP="00DB585E">
            <w:pPr>
              <w:widowControl w:val="0"/>
              <w:jc w:val="right"/>
              <w:rPr>
                <w:rFonts w:ascii="Sylfaen" w:hAnsi="Sylfaen" w:cs="Tahoma"/>
              </w:rPr>
            </w:pPr>
            <w:r w:rsidRPr="002105B0">
              <w:rPr>
                <w:rFonts w:ascii="Sylfaen" w:hAnsi="Sylfaen"/>
              </w:rPr>
              <w:t>/____________________/</w:t>
            </w:r>
          </w:p>
          <w:p w14:paraId="1BB10670" w14:textId="77777777" w:rsidR="00DB585E" w:rsidRPr="002105B0" w:rsidRDefault="00DB585E" w:rsidP="00DB585E">
            <w:pPr>
              <w:widowControl w:val="0"/>
              <w:rPr>
                <w:rFonts w:ascii="Sylfaen" w:hAnsi="Sylfaen" w:cs="Sylfaen"/>
              </w:rPr>
            </w:pPr>
          </w:p>
          <w:p w14:paraId="7150C403" w14:textId="77777777" w:rsidR="00DB585E" w:rsidRPr="002105B0" w:rsidRDefault="00DB585E" w:rsidP="00DB585E">
            <w:pPr>
              <w:widowControl w:val="0"/>
              <w:jc w:val="right"/>
              <w:rPr>
                <w:rFonts w:ascii="Sylfaen" w:hAnsi="Sylfaen" w:cs="Sylfaen"/>
              </w:rPr>
            </w:pPr>
            <w:r w:rsidRPr="002105B0">
              <w:rPr>
                <w:rFonts w:ascii="Sylfaen" w:hAnsi="Sylfaen"/>
              </w:rPr>
              <w:t>/____________________/</w:t>
            </w:r>
          </w:p>
          <w:p w14:paraId="427C9250" w14:textId="77777777" w:rsidR="00DB585E" w:rsidRPr="002105B0" w:rsidRDefault="00DB585E" w:rsidP="00DB585E">
            <w:pPr>
              <w:widowControl w:val="0"/>
              <w:rPr>
                <w:rFonts w:ascii="Sylfaen" w:hAnsi="Sylfaen" w:cs="Sylfaen"/>
              </w:rPr>
            </w:pPr>
          </w:p>
          <w:p w14:paraId="4005DE34" w14:textId="77777777" w:rsidR="00DB585E" w:rsidRPr="002105B0" w:rsidRDefault="00DB585E" w:rsidP="00DB585E">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14:paraId="3C2A543F" w14:textId="77777777" w:rsidR="00DB585E" w:rsidRPr="002105B0" w:rsidRDefault="00DB585E" w:rsidP="00DB585E">
            <w:pPr>
              <w:widowControl w:val="0"/>
              <w:rPr>
                <w:rFonts w:ascii="Sylfaen" w:hAnsi="Sylfaen" w:cs="Sylfaen"/>
              </w:rPr>
            </w:pPr>
          </w:p>
        </w:tc>
        <w:tc>
          <w:tcPr>
            <w:tcW w:w="5151" w:type="dxa"/>
            <w:tcBorders>
              <w:top w:val="nil"/>
              <w:left w:val="nil"/>
              <w:bottom w:val="single" w:sz="4" w:space="0" w:color="auto"/>
              <w:right w:val="single" w:sz="4" w:space="0" w:color="auto"/>
            </w:tcBorders>
            <w:noWrap/>
          </w:tcPr>
          <w:p w14:paraId="3EEEC92E" w14:textId="77777777" w:rsidR="00DB585E" w:rsidRPr="002105B0" w:rsidRDefault="00DB585E" w:rsidP="00DB585E">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14:paraId="69A8D0CF" w14:textId="77777777" w:rsidR="00DB585E" w:rsidRPr="002105B0" w:rsidRDefault="00DB585E" w:rsidP="00DB585E">
            <w:pPr>
              <w:widowControl w:val="0"/>
              <w:rPr>
                <w:rFonts w:ascii="Sylfaen" w:hAnsi="Sylfaen" w:cs="Sylfaen"/>
              </w:rPr>
            </w:pPr>
          </w:p>
          <w:p w14:paraId="0C5F9302" w14:textId="77777777" w:rsidR="00DB585E" w:rsidRPr="002105B0" w:rsidRDefault="00DB585E" w:rsidP="00DB585E">
            <w:pPr>
              <w:widowControl w:val="0"/>
              <w:jc w:val="right"/>
              <w:rPr>
                <w:rFonts w:ascii="Sylfaen" w:hAnsi="Sylfaen" w:cs="Sylfaen"/>
              </w:rPr>
            </w:pPr>
            <w:r w:rsidRPr="002105B0">
              <w:rPr>
                <w:rFonts w:ascii="Sylfaen" w:hAnsi="Sylfaen"/>
              </w:rPr>
              <w:t>/____________________/</w:t>
            </w:r>
          </w:p>
          <w:p w14:paraId="4997663A" w14:textId="77777777" w:rsidR="00DB585E" w:rsidRPr="002105B0" w:rsidRDefault="00DB585E" w:rsidP="00DB585E">
            <w:pPr>
              <w:widowControl w:val="0"/>
              <w:jc w:val="right"/>
              <w:rPr>
                <w:rFonts w:ascii="Sylfaen" w:hAnsi="Sylfaen" w:cs="Tahoma"/>
              </w:rPr>
            </w:pPr>
          </w:p>
          <w:p w14:paraId="5039A93E" w14:textId="77777777" w:rsidR="00DB585E" w:rsidRPr="002105B0" w:rsidRDefault="00DB585E" w:rsidP="00DB585E">
            <w:pPr>
              <w:widowControl w:val="0"/>
              <w:jc w:val="right"/>
              <w:rPr>
                <w:rFonts w:ascii="Sylfaen" w:hAnsi="Sylfaen" w:cs="Sylfaen"/>
              </w:rPr>
            </w:pPr>
            <w:r w:rsidRPr="002105B0">
              <w:rPr>
                <w:rFonts w:ascii="Sylfaen" w:hAnsi="Sylfaen"/>
              </w:rPr>
              <w:t>/____________________/</w:t>
            </w:r>
          </w:p>
          <w:p w14:paraId="4F1E981F" w14:textId="77777777" w:rsidR="00DB585E" w:rsidRPr="002105B0" w:rsidRDefault="00DB585E" w:rsidP="00DB585E">
            <w:pPr>
              <w:widowControl w:val="0"/>
              <w:rPr>
                <w:rFonts w:ascii="Sylfaen" w:hAnsi="Sylfaen" w:cs="Sylfaen"/>
              </w:rPr>
            </w:pPr>
          </w:p>
          <w:p w14:paraId="63BECCFA" w14:textId="77777777" w:rsidR="00DB585E" w:rsidRPr="002105B0" w:rsidRDefault="00DB585E" w:rsidP="00DB585E">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DB585E" w:rsidRPr="002105B0" w14:paraId="0E810B42" w14:textId="77777777" w:rsidTr="00DB585E">
        <w:trPr>
          <w:trHeight w:val="1460"/>
        </w:trPr>
        <w:tc>
          <w:tcPr>
            <w:tcW w:w="5392" w:type="dxa"/>
            <w:tcBorders>
              <w:top w:val="single" w:sz="4" w:space="0" w:color="auto"/>
              <w:left w:val="single" w:sz="4" w:space="0" w:color="auto"/>
              <w:right w:val="single" w:sz="4" w:space="0" w:color="auto"/>
            </w:tcBorders>
            <w:noWrap/>
            <w:vAlign w:val="bottom"/>
          </w:tcPr>
          <w:p w14:paraId="5A774A5C" w14:textId="77777777" w:rsidR="00DB585E" w:rsidRPr="002105B0" w:rsidRDefault="00DB585E" w:rsidP="00DB585E">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14:paraId="2D6C9A51" w14:textId="77777777" w:rsidR="00DB585E" w:rsidRPr="002105B0" w:rsidRDefault="00DB585E" w:rsidP="00DB585E">
            <w:pPr>
              <w:widowControl w:val="0"/>
              <w:rPr>
                <w:rFonts w:ascii="Sylfaen" w:hAnsi="Sylfaen"/>
              </w:rPr>
            </w:pPr>
          </w:p>
          <w:p w14:paraId="3A68E8AC" w14:textId="77777777" w:rsidR="00DB585E" w:rsidRPr="002105B0" w:rsidRDefault="00DB585E" w:rsidP="00DB585E">
            <w:pPr>
              <w:widowControl w:val="0"/>
              <w:jc w:val="right"/>
              <w:rPr>
                <w:rFonts w:ascii="Sylfaen" w:hAnsi="Sylfaen" w:cs="Tahoma"/>
              </w:rPr>
            </w:pPr>
            <w:r w:rsidRPr="002105B0">
              <w:rPr>
                <w:rFonts w:ascii="Sylfaen" w:hAnsi="Sylfaen"/>
              </w:rPr>
              <w:t>/____________________/</w:t>
            </w:r>
          </w:p>
          <w:p w14:paraId="65B2E0C1" w14:textId="77777777" w:rsidR="00DB585E" w:rsidRPr="002105B0" w:rsidRDefault="00DB585E" w:rsidP="00DB585E">
            <w:pPr>
              <w:widowControl w:val="0"/>
              <w:ind w:left="3828" w:right="13"/>
              <w:jc w:val="both"/>
              <w:rPr>
                <w:rFonts w:ascii="Sylfaen" w:hAnsi="Sylfaen" w:cs="Sylfaen"/>
                <w:vertAlign w:val="superscript"/>
              </w:rPr>
            </w:pPr>
            <w:r w:rsidRPr="002105B0">
              <w:rPr>
                <w:rFonts w:ascii="Sylfaen" w:hAnsi="Sylfaen"/>
                <w:vertAlign w:val="superscript"/>
              </w:rPr>
              <w:t>подпись/</w:t>
            </w:r>
          </w:p>
          <w:p w14:paraId="1A6536E4" w14:textId="77777777" w:rsidR="00DB585E" w:rsidRPr="002105B0" w:rsidRDefault="00DB585E" w:rsidP="00DB585E">
            <w:pPr>
              <w:widowControl w:val="0"/>
              <w:rPr>
                <w:rFonts w:ascii="Sylfaen" w:hAnsi="Sylfaen" w:cs="Tahoma"/>
              </w:rPr>
            </w:pPr>
          </w:p>
          <w:p w14:paraId="37F77616" w14:textId="77777777" w:rsidR="00DB585E" w:rsidRPr="002105B0" w:rsidRDefault="00DB585E" w:rsidP="00DB585E">
            <w:pPr>
              <w:widowControl w:val="0"/>
              <w:rPr>
                <w:rFonts w:ascii="Sylfaen" w:hAnsi="Sylfaen" w:cs="Arial"/>
              </w:rPr>
            </w:pPr>
          </w:p>
        </w:tc>
        <w:tc>
          <w:tcPr>
            <w:tcW w:w="5151" w:type="dxa"/>
            <w:tcBorders>
              <w:top w:val="single" w:sz="4" w:space="0" w:color="auto"/>
              <w:left w:val="nil"/>
              <w:right w:val="single" w:sz="4" w:space="0" w:color="auto"/>
            </w:tcBorders>
            <w:noWrap/>
          </w:tcPr>
          <w:p w14:paraId="2B79F8BE" w14:textId="77777777" w:rsidR="00DB585E" w:rsidRPr="002105B0" w:rsidRDefault="00DB585E" w:rsidP="00DB585E">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14:paraId="01486732" w14:textId="77777777" w:rsidR="00DB585E" w:rsidRPr="002105B0" w:rsidRDefault="00DB585E" w:rsidP="00DB585E">
            <w:pPr>
              <w:widowControl w:val="0"/>
              <w:rPr>
                <w:rFonts w:ascii="Sylfaen" w:hAnsi="Sylfaen" w:cs="Tahoma"/>
              </w:rPr>
            </w:pPr>
          </w:p>
          <w:p w14:paraId="51AB984B" w14:textId="77777777" w:rsidR="00DB585E" w:rsidRPr="002105B0" w:rsidRDefault="00DB585E" w:rsidP="00DB585E">
            <w:pPr>
              <w:widowControl w:val="0"/>
              <w:jc w:val="right"/>
              <w:rPr>
                <w:rFonts w:ascii="Sylfaen" w:hAnsi="Sylfaen" w:cs="Tahoma"/>
              </w:rPr>
            </w:pPr>
            <w:r w:rsidRPr="002105B0">
              <w:rPr>
                <w:rFonts w:ascii="Sylfaen" w:hAnsi="Sylfaen"/>
              </w:rPr>
              <w:t>/____________________/</w:t>
            </w:r>
          </w:p>
          <w:p w14:paraId="3EFE58C1" w14:textId="77777777" w:rsidR="00DB585E" w:rsidRPr="002105B0" w:rsidRDefault="00DB585E" w:rsidP="00DB585E">
            <w:pPr>
              <w:widowControl w:val="0"/>
              <w:ind w:right="983"/>
              <w:jc w:val="right"/>
              <w:rPr>
                <w:rFonts w:ascii="Sylfaen" w:hAnsi="Sylfaen" w:cs="Sylfaen"/>
                <w:vertAlign w:val="superscript"/>
              </w:rPr>
            </w:pPr>
            <w:r w:rsidRPr="002105B0">
              <w:rPr>
                <w:rFonts w:ascii="Sylfaen" w:hAnsi="Sylfaen"/>
                <w:vertAlign w:val="superscript"/>
              </w:rPr>
              <w:t>/подпись/</w:t>
            </w:r>
          </w:p>
          <w:p w14:paraId="3E9FAB72" w14:textId="77777777" w:rsidR="00DB585E" w:rsidRPr="002105B0" w:rsidRDefault="00DB585E" w:rsidP="00DB585E">
            <w:pPr>
              <w:widowControl w:val="0"/>
              <w:rPr>
                <w:rFonts w:ascii="Sylfaen" w:hAnsi="Sylfaen" w:cs="Arial"/>
              </w:rPr>
            </w:pPr>
          </w:p>
        </w:tc>
      </w:tr>
      <w:tr w:rsidR="00DB585E" w:rsidRPr="002105B0" w14:paraId="2CF962E4" w14:textId="77777777" w:rsidTr="00DB585E">
        <w:trPr>
          <w:trHeight w:val="1460"/>
        </w:trPr>
        <w:tc>
          <w:tcPr>
            <w:tcW w:w="5392" w:type="dxa"/>
            <w:tcBorders>
              <w:top w:val="nil"/>
              <w:left w:val="single" w:sz="4" w:space="0" w:color="auto"/>
              <w:bottom w:val="single" w:sz="4" w:space="0" w:color="auto"/>
              <w:right w:val="single" w:sz="4" w:space="0" w:color="auto"/>
            </w:tcBorders>
            <w:noWrap/>
            <w:vAlign w:val="bottom"/>
          </w:tcPr>
          <w:p w14:paraId="0799AA76" w14:textId="77777777" w:rsidR="00DB585E" w:rsidRPr="002105B0" w:rsidRDefault="00DB585E" w:rsidP="00DB585E">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14:paraId="2D2D2F49" w14:textId="77777777" w:rsidR="00DB585E" w:rsidRPr="002105B0" w:rsidRDefault="00DB585E" w:rsidP="00DB585E">
            <w:pPr>
              <w:widowControl w:val="0"/>
              <w:rPr>
                <w:rFonts w:ascii="Sylfaen" w:hAnsi="Sylfaen" w:cs="Sylfaen"/>
              </w:rPr>
            </w:pPr>
          </w:p>
          <w:p w14:paraId="397BC2C2" w14:textId="77777777" w:rsidR="00DB585E" w:rsidRPr="002105B0" w:rsidRDefault="00DB585E" w:rsidP="00DB585E">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14:paraId="5BEB7201" w14:textId="77777777" w:rsidR="00DB585E" w:rsidRPr="002105B0" w:rsidRDefault="00DB585E" w:rsidP="00DB585E">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14:paraId="72816EEC" w14:textId="77777777" w:rsidR="00DB585E" w:rsidRPr="002105B0" w:rsidRDefault="00DB585E" w:rsidP="00DB585E">
            <w:pPr>
              <w:widowControl w:val="0"/>
              <w:rPr>
                <w:rFonts w:ascii="Sylfaen" w:hAnsi="Sylfaen"/>
              </w:rPr>
            </w:pPr>
          </w:p>
          <w:p w14:paraId="6A89366A" w14:textId="77777777" w:rsidR="00DB585E" w:rsidRPr="002105B0" w:rsidRDefault="00DB585E" w:rsidP="00DB585E">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14:paraId="76538B42" w14:textId="77777777" w:rsidR="009B41A0" w:rsidRDefault="009B41A0" w:rsidP="0015727A">
      <w:pPr>
        <w:widowControl w:val="0"/>
        <w:tabs>
          <w:tab w:val="left" w:pos="1134"/>
        </w:tabs>
        <w:ind w:firstLine="567"/>
        <w:jc w:val="both"/>
        <w:rPr>
          <w:rFonts w:ascii="Sylfaen" w:hAnsi="Sylfaen"/>
          <w:sz w:val="22"/>
          <w:szCs w:val="22"/>
        </w:rPr>
      </w:pPr>
    </w:p>
    <w:p w14:paraId="7E125949" w14:textId="77777777" w:rsidR="009B41A0" w:rsidRDefault="009B41A0" w:rsidP="0015727A">
      <w:pPr>
        <w:widowControl w:val="0"/>
        <w:tabs>
          <w:tab w:val="left" w:pos="1134"/>
        </w:tabs>
        <w:ind w:firstLine="567"/>
        <w:jc w:val="both"/>
        <w:rPr>
          <w:rFonts w:ascii="Sylfaen" w:hAnsi="Sylfaen"/>
          <w:sz w:val="22"/>
          <w:szCs w:val="22"/>
        </w:rPr>
      </w:pPr>
    </w:p>
    <w:p w14:paraId="20F83E88" w14:textId="77777777" w:rsidR="009B41A0" w:rsidRDefault="009B41A0" w:rsidP="0015727A">
      <w:pPr>
        <w:widowControl w:val="0"/>
        <w:tabs>
          <w:tab w:val="left" w:pos="1134"/>
        </w:tabs>
        <w:ind w:firstLine="567"/>
        <w:jc w:val="both"/>
        <w:rPr>
          <w:rFonts w:ascii="Sylfaen" w:hAnsi="Sylfaen"/>
          <w:sz w:val="22"/>
          <w:szCs w:val="22"/>
        </w:rPr>
      </w:pPr>
    </w:p>
    <w:p w14:paraId="6E83A85E" w14:textId="77777777" w:rsidR="009B41A0" w:rsidRDefault="009B41A0" w:rsidP="0015727A">
      <w:pPr>
        <w:widowControl w:val="0"/>
        <w:tabs>
          <w:tab w:val="left" w:pos="1134"/>
        </w:tabs>
        <w:ind w:firstLine="567"/>
        <w:jc w:val="both"/>
        <w:rPr>
          <w:rFonts w:ascii="Sylfaen" w:hAnsi="Sylfaen"/>
          <w:sz w:val="22"/>
          <w:szCs w:val="22"/>
        </w:rPr>
      </w:pPr>
    </w:p>
    <w:p w14:paraId="4BDF0A7F" w14:textId="77777777" w:rsidR="009B41A0" w:rsidRDefault="009B41A0" w:rsidP="0015727A">
      <w:pPr>
        <w:widowControl w:val="0"/>
        <w:tabs>
          <w:tab w:val="left" w:pos="1134"/>
        </w:tabs>
        <w:ind w:firstLine="567"/>
        <w:jc w:val="both"/>
        <w:rPr>
          <w:rFonts w:ascii="Sylfaen" w:hAnsi="Sylfaen"/>
          <w:sz w:val="22"/>
          <w:szCs w:val="22"/>
        </w:rPr>
      </w:pPr>
    </w:p>
    <w:p w14:paraId="46A276CA"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1.5.</w:t>
      </w:r>
      <w:r w:rsidRPr="00D6092C">
        <w:rPr>
          <w:rFonts w:ascii="Sylfaen" w:hAnsi="Sylfaen"/>
          <w:sz w:val="22"/>
          <w:szCs w:val="22"/>
        </w:rPr>
        <w:tab/>
        <w:t xml:space="preserve">Заказчик может представить </w:t>
      </w:r>
      <w:proofErr w:type="gramStart"/>
      <w:r w:rsidRPr="00D6092C">
        <w:rPr>
          <w:rFonts w:ascii="Sylfaen" w:hAnsi="Sylfaen"/>
          <w:sz w:val="22"/>
          <w:szCs w:val="22"/>
        </w:rPr>
        <w:t>в</w:t>
      </w:r>
      <w:proofErr w:type="gramEnd"/>
      <w:r w:rsidRPr="00D6092C">
        <w:rPr>
          <w:rFonts w:ascii="Sylfaen" w:hAnsi="Sylfaen"/>
          <w:sz w:val="22"/>
          <w:szCs w:val="22"/>
        </w:rPr>
        <w:t xml:space="preserve">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иные дополнительные документы.</w:t>
      </w:r>
    </w:p>
    <w:p w14:paraId="61B3F640" w14:textId="77777777" w:rsidR="009B41A0"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1.6. Банк не несет какой-либо ответственности за риски (понесенные</w:t>
      </w:r>
      <w:r w:rsidRPr="00D6092C">
        <w:rPr>
          <w:rFonts w:ascii="Sylfaen" w:hAnsi="Sylfaen" w:cs="Courier New"/>
          <w:sz w:val="22"/>
          <w:szCs w:val="22"/>
          <w:lang w:val="en-US"/>
        </w:rPr>
        <w:t> </w:t>
      </w:r>
      <w:r w:rsidRPr="00D6092C">
        <w:rPr>
          <w:rFonts w:ascii="Sylfaen" w:hAnsi="Sylfaen"/>
          <w:sz w:val="22"/>
          <w:szCs w:val="22"/>
        </w:rPr>
        <w:t xml:space="preserve">Компанией убытки) и негативные последствия, возникшие для Компании в результате уплаты Банком-плательщиком </w:t>
      </w:r>
    </w:p>
    <w:p w14:paraId="4FFAF168" w14:textId="77777777" w:rsidR="0015727A" w:rsidRPr="00D6092C" w:rsidRDefault="0015727A" w:rsidP="009B41A0">
      <w:pPr>
        <w:widowControl w:val="0"/>
        <w:tabs>
          <w:tab w:val="left" w:pos="1134"/>
        </w:tabs>
        <w:jc w:val="both"/>
        <w:rPr>
          <w:rFonts w:ascii="Sylfaen" w:hAnsi="Sylfaen" w:cs="GHEA Grapalat"/>
          <w:sz w:val="22"/>
          <w:szCs w:val="22"/>
        </w:rPr>
      </w:pPr>
      <w:r w:rsidRPr="00D6092C">
        <w:rPr>
          <w:rFonts w:ascii="Sylfaen" w:hAnsi="Sylfaen"/>
          <w:sz w:val="22"/>
          <w:szCs w:val="22"/>
        </w:rPr>
        <w:t>суммы, указанной в</w:t>
      </w:r>
      <w:r w:rsidRPr="00D6092C">
        <w:rPr>
          <w:rFonts w:ascii="Sylfaen" w:hAnsi="Sylfaen" w:cs="Courier New"/>
          <w:sz w:val="22"/>
          <w:szCs w:val="22"/>
          <w:lang w:val="en-US"/>
        </w:rPr>
        <w:t> </w:t>
      </w:r>
      <w:r w:rsidRPr="00D6092C">
        <w:rPr>
          <w:rFonts w:ascii="Sylfaen" w:hAnsi="Sylfaen"/>
          <w:sz w:val="22"/>
          <w:szCs w:val="22"/>
        </w:rPr>
        <w:t>Требовании. Банк не обязан проверять факты нарушения Компанией условий договора.</w:t>
      </w:r>
    </w:p>
    <w:p w14:paraId="690BFBCB"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1.7.</w:t>
      </w:r>
      <w:r w:rsidRPr="00D6092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C792DC"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1.8.</w:t>
      </w:r>
      <w:r w:rsidRPr="00D6092C">
        <w:rPr>
          <w:rFonts w:ascii="Sylfaen" w:hAnsi="Sylfaen"/>
          <w:sz w:val="22"/>
          <w:szCs w:val="22"/>
        </w:rPr>
        <w:tab/>
        <w:t>В случае если в течение десяти рабочих дней после представления в</w:t>
      </w:r>
      <w:r w:rsidRPr="00D6092C">
        <w:rPr>
          <w:rFonts w:ascii="Sylfaen" w:hAnsi="Sylfaen" w:cs="Courier New"/>
          <w:sz w:val="22"/>
          <w:szCs w:val="22"/>
          <w:lang w:val="en-US"/>
        </w:rPr>
        <w:t> </w:t>
      </w:r>
      <w:r w:rsidRPr="00D6092C">
        <w:rPr>
          <w:rFonts w:ascii="Sylfaen" w:hAnsi="Sylfaen"/>
          <w:sz w:val="22"/>
          <w:szCs w:val="22"/>
        </w:rPr>
        <w:t>Банк настоящего Соглашения и прилагаемого Требования по независящим от</w:t>
      </w:r>
      <w:r w:rsidRPr="00D6092C">
        <w:rPr>
          <w:rFonts w:ascii="Sylfaen" w:hAnsi="Sylfaen" w:cs="Courier New"/>
          <w:sz w:val="22"/>
          <w:szCs w:val="22"/>
          <w:lang w:val="en-US"/>
        </w:rPr>
        <w:t> </w:t>
      </w:r>
      <w:r w:rsidRPr="00D6092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6092C">
        <w:rPr>
          <w:rFonts w:ascii="Sylfaen" w:hAnsi="Sylfaen"/>
          <w:sz w:val="22"/>
          <w:szCs w:val="22"/>
        </w:rPr>
        <w:t>Репортинг</w:t>
      </w:r>
      <w:proofErr w:type="spellEnd"/>
      <w:r w:rsidRPr="00D6092C">
        <w:rPr>
          <w:rFonts w:ascii="Sylfaen" w:hAnsi="Sylfaen"/>
          <w:sz w:val="22"/>
          <w:szCs w:val="22"/>
        </w:rPr>
        <w:t>" (Кредитное бюро) сведения о Компании в связи с</w:t>
      </w:r>
      <w:r w:rsidRPr="00D6092C">
        <w:rPr>
          <w:rFonts w:ascii="Sylfaen" w:hAnsi="Sylfaen" w:cs="Courier New"/>
          <w:sz w:val="22"/>
          <w:szCs w:val="22"/>
          <w:lang w:val="en-US"/>
        </w:rPr>
        <w:t> </w:t>
      </w:r>
      <w:r w:rsidRPr="00D6092C">
        <w:rPr>
          <w:rFonts w:ascii="Sylfaen" w:hAnsi="Sylfaen"/>
          <w:sz w:val="22"/>
          <w:szCs w:val="22"/>
        </w:rPr>
        <w:t>неуплатой.</w:t>
      </w:r>
    </w:p>
    <w:p w14:paraId="0259BBEC" w14:textId="77777777"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2. Иные условия</w:t>
      </w:r>
    </w:p>
    <w:p w14:paraId="478AF07A" w14:textId="77777777"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2.1.</w:t>
      </w:r>
      <w:r w:rsidRPr="00D6092C">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8384473"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w:t>
      </w:r>
      <w:r w:rsidRPr="00D6092C">
        <w:rPr>
          <w:rFonts w:ascii="Sylfaen" w:hAnsi="Sylfaen"/>
          <w:sz w:val="22"/>
          <w:szCs w:val="22"/>
        </w:rPr>
        <w:tab/>
        <w:t xml:space="preserve">Представив настоящее Соглашение и прилагаемое Требование </w:t>
      </w:r>
      <w:proofErr w:type="gramStart"/>
      <w:r w:rsidRPr="00D6092C">
        <w:rPr>
          <w:rFonts w:ascii="Sylfaen" w:hAnsi="Sylfaen"/>
          <w:sz w:val="22"/>
          <w:szCs w:val="22"/>
        </w:rPr>
        <w:t>в</w:t>
      </w:r>
      <w:proofErr w:type="gramEnd"/>
      <w:r w:rsidRPr="00D6092C">
        <w:rPr>
          <w:rFonts w:ascii="Sylfaen" w:hAnsi="Sylfaen"/>
          <w:sz w:val="22"/>
          <w:szCs w:val="22"/>
        </w:rPr>
        <w:t xml:space="preserve"> Банк-плательщик: </w:t>
      </w:r>
    </w:p>
    <w:p w14:paraId="61A6CF3C" w14:textId="77777777"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2.2.1.</w:t>
      </w:r>
      <w:r w:rsidRPr="00D6092C">
        <w:rPr>
          <w:rFonts w:ascii="Sylfaen" w:hAnsi="Sylfaen"/>
          <w:sz w:val="22"/>
          <w:szCs w:val="22"/>
        </w:rPr>
        <w:tab/>
        <w:t>Заказчик подтверждает, что Компания допустила нарушение договорных обязательств, а</w:t>
      </w:r>
    </w:p>
    <w:p w14:paraId="57691A5F" w14:textId="77777777" w:rsidR="0015727A" w:rsidRPr="00D6092C" w:rsidDel="00A13215"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2.2.2.</w:t>
      </w:r>
      <w:r w:rsidRPr="00D6092C">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6092C">
        <w:rPr>
          <w:rFonts w:ascii="Sylfaen" w:hAnsi="Sylfaen"/>
          <w:sz w:val="22"/>
          <w:szCs w:val="22"/>
        </w:rPr>
        <w:t>подписаны</w:t>
      </w:r>
      <w:proofErr w:type="gramEnd"/>
      <w:r w:rsidRPr="00D6092C">
        <w:rPr>
          <w:rFonts w:ascii="Sylfaen" w:hAnsi="Sylfaen"/>
          <w:sz w:val="22"/>
          <w:szCs w:val="22"/>
        </w:rPr>
        <w:t xml:space="preserve"> уполномоченным Компанией лицом.</w:t>
      </w:r>
    </w:p>
    <w:p w14:paraId="762585BA" w14:textId="77777777"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2.3.</w:t>
      </w:r>
      <w:r w:rsidRPr="00D6092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81AE5" w14:textId="77777777" w:rsidR="0015727A" w:rsidRPr="00D6092C" w:rsidRDefault="0015727A" w:rsidP="0015727A">
      <w:pPr>
        <w:widowControl w:val="0"/>
        <w:ind w:firstLine="567"/>
        <w:jc w:val="center"/>
        <w:rPr>
          <w:rFonts w:ascii="Sylfaen" w:hAnsi="Sylfaen"/>
          <w:b/>
          <w:sz w:val="22"/>
          <w:szCs w:val="22"/>
        </w:rPr>
      </w:pPr>
      <w:r w:rsidRPr="00D6092C">
        <w:rPr>
          <w:rFonts w:ascii="Sylfaen" w:hAnsi="Sylfaen"/>
          <w:b/>
          <w:sz w:val="22"/>
          <w:szCs w:val="22"/>
        </w:rPr>
        <w:t>3. Адрес, банковские реквизиты Компании</w:t>
      </w:r>
    </w:p>
    <w:p w14:paraId="387C9371" w14:textId="77777777"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14:paraId="1E311E22" w14:textId="77777777"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компании</w:t>
      </w:r>
    </w:p>
    <w:p w14:paraId="5D5DCE26" w14:textId="77777777"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14:paraId="72BA72CD" w14:textId="77777777"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адрес компании</w:t>
      </w:r>
    </w:p>
    <w:p w14:paraId="75D30AFF" w14:textId="77777777"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14:paraId="3C59C176" w14:textId="77777777"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обслуживающего компанию банка</w:t>
      </w:r>
    </w:p>
    <w:p w14:paraId="5A5FAA33" w14:textId="77777777" w:rsidR="0015727A" w:rsidRPr="00D6092C" w:rsidRDefault="0015727A" w:rsidP="0015727A">
      <w:pPr>
        <w:widowControl w:val="0"/>
        <w:jc w:val="right"/>
        <w:rPr>
          <w:rFonts w:ascii="Sylfaen" w:hAnsi="Sylfaen"/>
          <w:sz w:val="22"/>
          <w:szCs w:val="22"/>
        </w:rPr>
      </w:pPr>
    </w:p>
    <w:p w14:paraId="23115AAB" w14:textId="77777777" w:rsidR="0015727A" w:rsidRPr="00D6092C" w:rsidRDefault="0015727A" w:rsidP="0015727A">
      <w:pPr>
        <w:widowControl w:val="0"/>
        <w:jc w:val="right"/>
        <w:rPr>
          <w:rFonts w:ascii="Sylfaen" w:hAnsi="Sylfaen"/>
          <w:sz w:val="22"/>
          <w:szCs w:val="22"/>
        </w:rPr>
      </w:pPr>
      <w:r w:rsidRPr="00D6092C">
        <w:rPr>
          <w:rFonts w:ascii="Sylfaen" w:hAnsi="Sylfaen"/>
          <w:sz w:val="22"/>
          <w:szCs w:val="22"/>
        </w:rPr>
        <w:t>М. П.</w:t>
      </w:r>
    </w:p>
    <w:p w14:paraId="6BD01A6D" w14:textId="77777777" w:rsidR="0015727A" w:rsidRPr="00D6092C" w:rsidRDefault="0015727A" w:rsidP="0015727A">
      <w:pPr>
        <w:widowControl w:val="0"/>
        <w:jc w:val="both"/>
        <w:rPr>
          <w:rFonts w:ascii="Sylfaen" w:hAnsi="Sylfaen"/>
          <w:sz w:val="22"/>
          <w:szCs w:val="22"/>
        </w:rPr>
      </w:pPr>
      <w:r w:rsidRPr="00D6092C">
        <w:rPr>
          <w:rFonts w:ascii="Sylfaen" w:hAnsi="Sylfaen"/>
          <w:sz w:val="22"/>
          <w:szCs w:val="22"/>
        </w:rPr>
        <w:t>День/месяц/год</w:t>
      </w:r>
    </w:p>
    <w:p w14:paraId="2992AC4E" w14:textId="77777777" w:rsidR="0015727A" w:rsidRPr="00D6092C" w:rsidRDefault="0015727A" w:rsidP="0015727A">
      <w:pPr>
        <w:widowControl w:val="0"/>
        <w:jc w:val="both"/>
        <w:rPr>
          <w:rFonts w:ascii="Sylfaen" w:hAnsi="Sylfaen"/>
          <w:sz w:val="22"/>
          <w:szCs w:val="22"/>
        </w:rPr>
      </w:pPr>
    </w:p>
    <w:p w14:paraId="7AE8E49B" w14:textId="77777777" w:rsidR="0015727A" w:rsidRPr="00D6092C" w:rsidRDefault="0015727A" w:rsidP="0015727A">
      <w:pPr>
        <w:widowControl w:val="0"/>
        <w:jc w:val="both"/>
        <w:rPr>
          <w:rFonts w:ascii="Sylfaen" w:hAnsi="Sylfaen"/>
          <w:sz w:val="22"/>
          <w:szCs w:val="22"/>
        </w:rPr>
      </w:pPr>
    </w:p>
    <w:p w14:paraId="5396F7F5" w14:textId="77777777" w:rsidR="0015727A" w:rsidRPr="00D6092C" w:rsidRDefault="0015727A" w:rsidP="0015727A">
      <w:pPr>
        <w:rPr>
          <w:rFonts w:ascii="Sylfaen" w:hAnsi="Sylfaen"/>
          <w:sz w:val="22"/>
          <w:szCs w:val="22"/>
        </w:rPr>
      </w:pPr>
    </w:p>
    <w:p w14:paraId="61B35056" w14:textId="77777777" w:rsidR="0015727A" w:rsidRPr="00D6092C" w:rsidRDefault="0015727A" w:rsidP="0015727A">
      <w:pPr>
        <w:widowControl w:val="0"/>
        <w:ind w:left="567" w:right="565"/>
        <w:jc w:val="both"/>
        <w:rPr>
          <w:rFonts w:ascii="Sylfaen" w:hAnsi="Sylfaen"/>
          <w:sz w:val="22"/>
          <w:szCs w:val="22"/>
        </w:rPr>
      </w:pPr>
    </w:p>
    <w:p w14:paraId="371DE762" w14:textId="77777777" w:rsidR="0015727A" w:rsidRPr="00D6092C" w:rsidRDefault="0015727A" w:rsidP="0015727A">
      <w:pPr>
        <w:widowControl w:val="0"/>
        <w:ind w:left="567" w:right="565"/>
        <w:jc w:val="center"/>
        <w:rPr>
          <w:rFonts w:ascii="Sylfaen" w:hAnsi="Sylfaen"/>
          <w:b/>
          <w:sz w:val="22"/>
          <w:szCs w:val="22"/>
        </w:rPr>
      </w:pPr>
    </w:p>
    <w:p w14:paraId="114262E9" w14:textId="77777777" w:rsidR="0015727A" w:rsidRPr="00D6092C" w:rsidRDefault="0015727A" w:rsidP="0015727A">
      <w:pPr>
        <w:widowControl w:val="0"/>
        <w:ind w:left="567" w:right="565"/>
        <w:jc w:val="center"/>
        <w:rPr>
          <w:rFonts w:ascii="Sylfaen" w:hAnsi="Sylfaen"/>
          <w:b/>
          <w:sz w:val="22"/>
          <w:szCs w:val="22"/>
        </w:rPr>
      </w:pPr>
    </w:p>
    <w:p w14:paraId="3AD942FC" w14:textId="77777777" w:rsidR="0015727A" w:rsidRPr="00D6092C" w:rsidRDefault="0015727A" w:rsidP="0015727A">
      <w:pPr>
        <w:widowControl w:val="0"/>
        <w:ind w:left="567" w:right="565"/>
        <w:jc w:val="center"/>
        <w:rPr>
          <w:rFonts w:ascii="Sylfaen" w:hAnsi="Sylfaen"/>
          <w:b/>
          <w:sz w:val="22"/>
          <w:szCs w:val="22"/>
        </w:rPr>
      </w:pPr>
    </w:p>
    <w:p w14:paraId="3BEB9C2F" w14:textId="77777777" w:rsidR="0015727A" w:rsidRPr="00D6092C" w:rsidRDefault="0015727A" w:rsidP="0015727A">
      <w:pPr>
        <w:widowControl w:val="0"/>
        <w:ind w:left="567" w:right="565"/>
        <w:jc w:val="center"/>
        <w:rPr>
          <w:rFonts w:ascii="Sylfaen" w:hAnsi="Sylfaen"/>
          <w:b/>
          <w:sz w:val="22"/>
          <w:szCs w:val="22"/>
        </w:rPr>
      </w:pPr>
    </w:p>
    <w:p w14:paraId="58D37A5C" w14:textId="77777777"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09F99B" w14:textId="77777777" w:rsidR="0015727A" w:rsidRPr="002105B0" w:rsidRDefault="0015727A" w:rsidP="0015727A">
      <w:pPr>
        <w:widowControl w:val="0"/>
        <w:ind w:left="567" w:right="565"/>
        <w:jc w:val="center"/>
        <w:rPr>
          <w:rFonts w:ascii="Sylfaen" w:hAnsi="Sylfaen"/>
          <w:b/>
        </w:rPr>
      </w:pPr>
      <w:r w:rsidRPr="002105B0">
        <w:rPr>
          <w:rFonts w:ascii="Sylfaen" w:hAnsi="Sylfaen"/>
          <w:b/>
        </w:rPr>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15727A" w:rsidRPr="002105B0" w14:paraId="32A8BB97" w14:textId="77777777"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99583" w14:textId="77777777"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7" w:type="dxa"/>
            <w:tcBorders>
              <w:top w:val="single" w:sz="4" w:space="0" w:color="auto"/>
              <w:left w:val="single" w:sz="4" w:space="0" w:color="auto"/>
              <w:bottom w:val="single" w:sz="4" w:space="0" w:color="auto"/>
              <w:right w:val="single" w:sz="4" w:space="0" w:color="auto"/>
            </w:tcBorders>
          </w:tcPr>
          <w:p w14:paraId="63A99323"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14:paraId="7B7E89AA"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14:paraId="40744ACD"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6660AE"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14:paraId="1A97D49F"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C49055"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14:paraId="08E1EC0B" w14:textId="77777777"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14:paraId="5E290955"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14:paraId="6757E994"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14:paraId="0346F26D" w14:textId="77777777"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6E1E"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14:paraId="195A3BB5"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14:paraId="35B15B2F"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03D80A"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83D9CA"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14:paraId="5C641C18"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F037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w:t>
            </w:r>
          </w:p>
        </w:tc>
        <w:tc>
          <w:tcPr>
            <w:tcW w:w="1937" w:type="dxa"/>
            <w:tcBorders>
              <w:top w:val="single" w:sz="4" w:space="0" w:color="auto"/>
              <w:left w:val="single" w:sz="4" w:space="0" w:color="auto"/>
              <w:bottom w:val="single" w:sz="4" w:space="0" w:color="auto"/>
              <w:right w:val="single" w:sz="4" w:space="0" w:color="auto"/>
            </w:tcBorders>
          </w:tcPr>
          <w:p w14:paraId="47C5754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14:paraId="7D301AD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2E7A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FEA09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14:paraId="37809431"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6B12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14:paraId="3B16858D"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14:paraId="6A0E330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BEA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47EDF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14:paraId="63358D5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1DA8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14:paraId="59E8D511"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14:paraId="5442C23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1BE6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49924A03" w14:textId="77777777"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E31B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14:paraId="36DA4EA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C69B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14:paraId="77EFADBF"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14:paraId="40E981A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FDAE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361CC33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9771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3262C7FF"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71C7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14:paraId="5BDC51A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14:paraId="2E3666A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60A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E557B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6E53A38E"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F442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14:paraId="0307313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14:paraId="45F7CDA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9E5E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0116868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346D5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0AF4453C"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67B0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14:paraId="089B239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14:paraId="42B16CD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8454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7177575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5F741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3260A454"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0C3D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14:paraId="1636266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14:paraId="366B738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C4B3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4B1EBE9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82B4D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739C782B"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CE6A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14:paraId="787A9BF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14:paraId="12BD5AA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592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104B33B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0CBC3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177A0B62"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F7B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10.</w:t>
            </w:r>
          </w:p>
        </w:tc>
        <w:tc>
          <w:tcPr>
            <w:tcW w:w="1937" w:type="dxa"/>
            <w:tcBorders>
              <w:top w:val="single" w:sz="4" w:space="0" w:color="auto"/>
              <w:left w:val="single" w:sz="4" w:space="0" w:color="auto"/>
              <w:bottom w:val="single" w:sz="4" w:space="0" w:color="auto"/>
              <w:right w:val="single" w:sz="4" w:space="0" w:color="auto"/>
            </w:tcBorders>
          </w:tcPr>
          <w:p w14:paraId="23BD14B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14:paraId="27CFD0E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CDD8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391BF1D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(не заполняется в процессе в связи с </w:t>
            </w:r>
            <w:r w:rsidRPr="002105B0">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01A995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(не заполняется)</w:t>
            </w:r>
          </w:p>
        </w:tc>
      </w:tr>
      <w:tr w:rsidR="0015727A" w:rsidRPr="002105B0" w14:paraId="7566B99D"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3617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11.</w:t>
            </w:r>
          </w:p>
        </w:tc>
        <w:tc>
          <w:tcPr>
            <w:tcW w:w="1937" w:type="dxa"/>
            <w:tcBorders>
              <w:top w:val="single" w:sz="4" w:space="0" w:color="auto"/>
              <w:left w:val="single" w:sz="4" w:space="0" w:color="auto"/>
              <w:bottom w:val="single" w:sz="4" w:space="0" w:color="auto"/>
              <w:right w:val="single" w:sz="4" w:space="0" w:color="auto"/>
            </w:tcBorders>
          </w:tcPr>
          <w:p w14:paraId="428F7A5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14:paraId="155532A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5CCE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28115F6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6BF5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0CAF58CA"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BB81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14:paraId="6E0328F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14:paraId="0A46A1C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9612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D1EE4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7FBBAE4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DF0E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14:paraId="6C40D97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14:paraId="0EE37F8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F204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1BA50D6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00975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476E7498"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A2F1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14:paraId="2D8E4A7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14:paraId="46CBBCC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505D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6E8CE44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1DC72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14:paraId="79B0C56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BB8F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14:paraId="6C74D6F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14:paraId="5966C05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D3C3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092B104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1D0E0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14:paraId="3B170398"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2524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14:paraId="416BD88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14:paraId="615F296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5D9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4819E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4B231F11"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B31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14:paraId="5F7131A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14:paraId="148AD6D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1DE8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EA2159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661EC6B2"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BA78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14:paraId="460652B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14:paraId="7B9FEF3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864A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7429139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E1239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14:paraId="684A3DF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98403" w14:textId="77777777"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14:paraId="790A4FC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14:paraId="1BA2E28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2417" w14:textId="77777777"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14:paraId="6F4A7865" w14:textId="77777777"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14:paraId="16F9A61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6498E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заранее заполняется бенефициаром </w:t>
            </w:r>
          </w:p>
        </w:tc>
      </w:tr>
      <w:tr w:rsidR="0015727A" w:rsidRPr="002105B0" w14:paraId="25EF039A"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71B9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20.</w:t>
            </w:r>
          </w:p>
        </w:tc>
        <w:tc>
          <w:tcPr>
            <w:tcW w:w="1937" w:type="dxa"/>
            <w:tcBorders>
              <w:top w:val="single" w:sz="4" w:space="0" w:color="auto"/>
              <w:left w:val="single" w:sz="4" w:space="0" w:color="auto"/>
              <w:bottom w:val="single" w:sz="4" w:space="0" w:color="auto"/>
              <w:right w:val="single" w:sz="4" w:space="0" w:color="auto"/>
            </w:tcBorders>
          </w:tcPr>
          <w:p w14:paraId="742A8D4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1" w:type="dxa"/>
            <w:tcBorders>
              <w:top w:val="single" w:sz="4" w:space="0" w:color="auto"/>
              <w:left w:val="single" w:sz="4" w:space="0" w:color="auto"/>
              <w:bottom w:val="single" w:sz="4" w:space="0" w:color="auto"/>
              <w:right w:val="single" w:sz="4" w:space="0" w:color="auto"/>
            </w:tcBorders>
          </w:tcPr>
          <w:p w14:paraId="1F7ACEB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8041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5CA1AB2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2F542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BD22D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бенефициаром</w:t>
            </w:r>
          </w:p>
        </w:tc>
      </w:tr>
      <w:tr w:rsidR="0015727A" w:rsidRPr="002105B0" w14:paraId="67ABAE6C"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EED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21.а.</w:t>
            </w:r>
          </w:p>
        </w:tc>
        <w:tc>
          <w:tcPr>
            <w:tcW w:w="1937" w:type="dxa"/>
            <w:tcBorders>
              <w:top w:val="single" w:sz="4" w:space="0" w:color="auto"/>
              <w:left w:val="single" w:sz="4" w:space="0" w:color="auto"/>
              <w:bottom w:val="single" w:sz="4" w:space="0" w:color="auto"/>
              <w:right w:val="single" w:sz="4" w:space="0" w:color="auto"/>
            </w:tcBorders>
          </w:tcPr>
          <w:p w14:paraId="43FC2A9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14:paraId="3BFA81B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F901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4B5896A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996B8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14:paraId="38BDE29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14:paraId="52C4B28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F5C1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14:paraId="3F8BFB8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14:paraId="783D2D7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68D7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3C6D061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14:paraId="3D8F5242" w14:textId="77777777"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5386C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14:paraId="2565F06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14:paraId="7B419A9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0C7D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14:paraId="3BFF802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14:paraId="53E484C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7997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04585BA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BFF5B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14:paraId="0C197023"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92A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14:paraId="35ADF2C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14:paraId="6D4680A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326E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0DB8D68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0A7B4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14:paraId="3828B0F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14:paraId="49B57F5E"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FACF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14:paraId="73CBF0D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14:paraId="71E3A29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1CBD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55574C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6E04A8" w14:textId="77777777" w:rsidR="0015727A" w:rsidRPr="002105B0" w:rsidRDefault="0015727A" w:rsidP="0015727A">
            <w:pPr>
              <w:widowControl w:val="0"/>
              <w:jc w:val="center"/>
              <w:rPr>
                <w:rFonts w:ascii="Sylfaen" w:hAnsi="Sylfaen"/>
                <w:sz w:val="18"/>
                <w:szCs w:val="18"/>
              </w:rPr>
            </w:pPr>
          </w:p>
        </w:tc>
      </w:tr>
      <w:tr w:rsidR="0015727A" w:rsidRPr="002105B0" w14:paraId="24EA9A2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406E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14:paraId="10EA7A6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14:paraId="0E66A62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FD1E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7B2427D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19414B" w14:textId="77777777" w:rsidR="0015727A" w:rsidRPr="002105B0" w:rsidRDefault="0015727A" w:rsidP="0015727A">
            <w:pPr>
              <w:widowControl w:val="0"/>
              <w:jc w:val="center"/>
              <w:rPr>
                <w:rFonts w:ascii="Sylfaen" w:hAnsi="Sylfaen"/>
                <w:sz w:val="18"/>
                <w:szCs w:val="18"/>
              </w:rPr>
            </w:pPr>
          </w:p>
        </w:tc>
      </w:tr>
      <w:tr w:rsidR="0015727A" w:rsidRPr="002105B0" w14:paraId="5ADA6FB5"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8EE6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14:paraId="584F11F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14:paraId="6C7189D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318F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09A267D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75A8D3" w14:textId="77777777" w:rsidR="0015727A" w:rsidRPr="002105B0" w:rsidRDefault="0015727A" w:rsidP="0015727A">
            <w:pPr>
              <w:widowControl w:val="0"/>
              <w:jc w:val="center"/>
              <w:rPr>
                <w:rFonts w:ascii="Sylfaen" w:hAnsi="Sylfaen"/>
                <w:sz w:val="18"/>
                <w:szCs w:val="18"/>
              </w:rPr>
            </w:pPr>
          </w:p>
        </w:tc>
      </w:tr>
      <w:tr w:rsidR="0015727A" w:rsidRPr="002105B0" w14:paraId="7ACC4AF7"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506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14:paraId="52A5CE4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финансовой организации (филиала), 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14:paraId="3DE800A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D74E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6A2AE69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DDD1F5" w14:textId="77777777" w:rsidR="0015727A" w:rsidRPr="002105B0" w:rsidRDefault="0015727A" w:rsidP="0015727A">
            <w:pPr>
              <w:widowControl w:val="0"/>
              <w:jc w:val="center"/>
              <w:rPr>
                <w:rFonts w:ascii="Sylfaen" w:hAnsi="Sylfaen"/>
                <w:sz w:val="18"/>
                <w:szCs w:val="18"/>
              </w:rPr>
            </w:pPr>
          </w:p>
        </w:tc>
      </w:tr>
      <w:tr w:rsidR="0015727A" w:rsidRPr="002105B0" w14:paraId="3D5EC43F"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4D0F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24.б.</w:t>
            </w:r>
          </w:p>
        </w:tc>
        <w:tc>
          <w:tcPr>
            <w:tcW w:w="1937" w:type="dxa"/>
            <w:tcBorders>
              <w:top w:val="single" w:sz="4" w:space="0" w:color="auto"/>
              <w:left w:val="single" w:sz="4" w:space="0" w:color="auto"/>
              <w:bottom w:val="single" w:sz="4" w:space="0" w:color="auto"/>
              <w:right w:val="single" w:sz="4" w:space="0" w:color="auto"/>
            </w:tcBorders>
          </w:tcPr>
          <w:p w14:paraId="58B0F7C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w:t>
            </w:r>
            <w:r w:rsidRPr="002105B0">
              <w:rPr>
                <w:rFonts w:ascii="Sylfaen" w:hAnsi="Sylfaen"/>
                <w:sz w:val="18"/>
                <w:szCs w:val="18"/>
              </w:rPr>
              <w:lastRenderedPageBreak/>
              <w:t>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14:paraId="181E970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94226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15F7F0B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при представлении </w:t>
            </w:r>
            <w:r w:rsidRPr="002105B0">
              <w:rPr>
                <w:rFonts w:ascii="Sylfaen" w:hAnsi="Sylfaen"/>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DA00D5" w14:textId="77777777" w:rsidR="0015727A" w:rsidRPr="002105B0" w:rsidRDefault="0015727A" w:rsidP="0015727A">
            <w:pPr>
              <w:widowControl w:val="0"/>
              <w:jc w:val="center"/>
              <w:rPr>
                <w:rFonts w:ascii="Sylfaen" w:hAnsi="Sylfaen"/>
                <w:sz w:val="18"/>
                <w:szCs w:val="18"/>
              </w:rPr>
            </w:pPr>
          </w:p>
        </w:tc>
      </w:tr>
      <w:tr w:rsidR="0015727A" w:rsidRPr="002105B0" w14:paraId="65C6DAFF"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B68B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24.в</w:t>
            </w:r>
          </w:p>
        </w:tc>
        <w:tc>
          <w:tcPr>
            <w:tcW w:w="1937" w:type="dxa"/>
            <w:tcBorders>
              <w:top w:val="single" w:sz="4" w:space="0" w:color="auto"/>
              <w:left w:val="single" w:sz="4" w:space="0" w:color="auto"/>
              <w:bottom w:val="single" w:sz="4" w:space="0" w:color="auto"/>
              <w:right w:val="single" w:sz="4" w:space="0" w:color="auto"/>
            </w:tcBorders>
          </w:tcPr>
          <w:p w14:paraId="200C5D4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14:paraId="1562C31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E9A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5DCC441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5C08B6" w14:textId="77777777" w:rsidR="0015727A" w:rsidRPr="002105B0" w:rsidRDefault="0015727A" w:rsidP="0015727A">
            <w:pPr>
              <w:widowControl w:val="0"/>
              <w:jc w:val="center"/>
              <w:rPr>
                <w:rFonts w:ascii="Sylfaen" w:hAnsi="Sylfaen"/>
                <w:sz w:val="18"/>
                <w:szCs w:val="18"/>
              </w:rPr>
            </w:pPr>
          </w:p>
        </w:tc>
      </w:tr>
    </w:tbl>
    <w:p w14:paraId="18CC6147" w14:textId="77777777" w:rsidR="0015727A" w:rsidRPr="002105B0" w:rsidRDefault="0015727A" w:rsidP="0015727A">
      <w:pPr>
        <w:widowControl w:val="0"/>
        <w:ind w:left="567" w:right="565"/>
        <w:jc w:val="center"/>
        <w:rPr>
          <w:rFonts w:ascii="Sylfaen" w:hAnsi="Sylfaen"/>
          <w:b/>
        </w:rPr>
      </w:pPr>
    </w:p>
    <w:p w14:paraId="73BC8D39" w14:textId="77777777" w:rsidR="0015727A" w:rsidRPr="002105B0" w:rsidRDefault="0015727A" w:rsidP="0015727A">
      <w:pPr>
        <w:widowControl w:val="0"/>
        <w:ind w:left="567" w:right="565"/>
        <w:jc w:val="center"/>
        <w:rPr>
          <w:rFonts w:ascii="Sylfaen" w:hAnsi="Sylfaen"/>
          <w:b/>
        </w:rPr>
      </w:pPr>
    </w:p>
    <w:p w14:paraId="2382B8E6" w14:textId="77777777" w:rsidR="0015727A" w:rsidRPr="002105B0" w:rsidRDefault="0015727A" w:rsidP="0015727A">
      <w:pPr>
        <w:widowControl w:val="0"/>
        <w:ind w:firstLine="567"/>
        <w:jc w:val="right"/>
        <w:rPr>
          <w:rFonts w:ascii="Sylfaen" w:hAnsi="Sylfaen"/>
          <w:b/>
        </w:rPr>
      </w:pPr>
    </w:p>
    <w:p w14:paraId="68FC0653" w14:textId="77777777" w:rsidR="0015727A" w:rsidRPr="002105B0" w:rsidRDefault="0015727A" w:rsidP="0015727A">
      <w:pPr>
        <w:widowControl w:val="0"/>
        <w:jc w:val="right"/>
        <w:rPr>
          <w:rFonts w:ascii="Sylfaen" w:hAnsi="Sylfaen"/>
          <w:i/>
        </w:rPr>
      </w:pPr>
    </w:p>
    <w:p w14:paraId="278B95E4" w14:textId="77777777" w:rsidR="0015727A" w:rsidRPr="002105B0" w:rsidRDefault="0015727A" w:rsidP="0015727A">
      <w:pPr>
        <w:widowControl w:val="0"/>
        <w:jc w:val="right"/>
        <w:rPr>
          <w:rFonts w:ascii="Sylfaen" w:hAnsi="Sylfaen"/>
          <w:i/>
        </w:rPr>
      </w:pPr>
    </w:p>
    <w:p w14:paraId="31020958" w14:textId="77777777" w:rsidR="0015727A" w:rsidRPr="002105B0" w:rsidRDefault="0015727A" w:rsidP="0015727A">
      <w:pPr>
        <w:widowControl w:val="0"/>
        <w:jc w:val="right"/>
        <w:rPr>
          <w:rFonts w:ascii="Sylfaen" w:hAnsi="Sylfaen"/>
          <w:i/>
        </w:rPr>
      </w:pPr>
    </w:p>
    <w:p w14:paraId="362D53AE" w14:textId="77777777" w:rsidR="0015727A" w:rsidRPr="002105B0" w:rsidRDefault="0015727A" w:rsidP="0015727A">
      <w:pPr>
        <w:rPr>
          <w:rFonts w:ascii="Sylfaen" w:hAnsi="Sylfaen"/>
          <w:i/>
        </w:rPr>
      </w:pPr>
      <w:r w:rsidRPr="002105B0">
        <w:rPr>
          <w:rFonts w:ascii="Sylfaen" w:hAnsi="Sylfaen"/>
          <w:i/>
        </w:rPr>
        <w:br w:type="page"/>
      </w:r>
    </w:p>
    <w:p w14:paraId="03F00478" w14:textId="77777777" w:rsidR="0015727A" w:rsidRPr="009B41A0" w:rsidRDefault="0015727A" w:rsidP="0015727A">
      <w:pPr>
        <w:widowControl w:val="0"/>
        <w:ind w:firstLine="567"/>
        <w:jc w:val="right"/>
        <w:rPr>
          <w:rFonts w:ascii="Sylfaen" w:hAnsi="Sylfaen" w:cs="Arial"/>
          <w:bCs/>
          <w:sz w:val="20"/>
          <w:szCs w:val="20"/>
        </w:rPr>
      </w:pPr>
      <w:r w:rsidRPr="009B41A0">
        <w:rPr>
          <w:rFonts w:ascii="Sylfaen" w:hAnsi="Sylfaen"/>
          <w:bCs/>
          <w:sz w:val="20"/>
          <w:szCs w:val="20"/>
        </w:rPr>
        <w:lastRenderedPageBreak/>
        <w:t>Приложение № 5</w:t>
      </w:r>
    </w:p>
    <w:p w14:paraId="29E8234C" w14:textId="406B23CA" w:rsidR="0015727A" w:rsidRPr="009B41A0" w:rsidRDefault="0015727A" w:rsidP="0015727A">
      <w:pPr>
        <w:widowControl w:val="0"/>
        <w:jc w:val="right"/>
        <w:rPr>
          <w:rFonts w:ascii="Sylfaen" w:hAnsi="Sylfaen" w:cs="GHEA Grapalat"/>
          <w:bCs/>
          <w:sz w:val="20"/>
          <w:szCs w:val="20"/>
        </w:rPr>
      </w:pPr>
      <w:r w:rsidRPr="009B41A0">
        <w:rPr>
          <w:rFonts w:ascii="Sylfaen" w:hAnsi="Sylfaen"/>
          <w:bCs/>
          <w:sz w:val="20"/>
          <w:szCs w:val="20"/>
        </w:rPr>
        <w:t>к Приглашению  на  запрос котировок</w:t>
      </w:r>
      <w:r w:rsidRPr="009B41A0">
        <w:rPr>
          <w:rFonts w:ascii="Sylfaen" w:hAnsi="Sylfaen" w:cs="GHEA Grapalat"/>
          <w:bCs/>
          <w:sz w:val="20"/>
          <w:szCs w:val="20"/>
        </w:rPr>
        <w:br/>
      </w:r>
      <w:r w:rsidRPr="009B41A0">
        <w:rPr>
          <w:rFonts w:ascii="Sylfaen" w:hAnsi="Sylfaen"/>
          <w:bCs/>
          <w:sz w:val="20"/>
          <w:szCs w:val="20"/>
        </w:rPr>
        <w:t>под кодом "</w:t>
      </w:r>
      <w:r w:rsidR="00CA0053">
        <w:rPr>
          <w:rFonts w:ascii="Sylfaen" w:hAnsi="Sylfaen"/>
          <w:bCs/>
          <w:sz w:val="20"/>
          <w:szCs w:val="20"/>
        </w:rPr>
        <w:t>ԱՄԱՀ-ՀՈՐ-ԳՀԾՁԲ-25/10</w:t>
      </w:r>
      <w:r w:rsidRPr="009B41A0">
        <w:rPr>
          <w:rFonts w:ascii="Sylfaen" w:hAnsi="Sylfaen"/>
          <w:bCs/>
          <w:sz w:val="20"/>
          <w:szCs w:val="20"/>
        </w:rPr>
        <w:t>"</w:t>
      </w:r>
    </w:p>
    <w:p w14:paraId="499EDAD3" w14:textId="77777777" w:rsidR="0015727A" w:rsidRPr="003238A5" w:rsidRDefault="0015727A" w:rsidP="0015727A">
      <w:pPr>
        <w:widowControl w:val="0"/>
        <w:ind w:left="567" w:right="565"/>
        <w:jc w:val="center"/>
        <w:rPr>
          <w:rFonts w:ascii="Sylfaen" w:hAnsi="Sylfaen"/>
          <w:b/>
          <w:sz w:val="22"/>
          <w:szCs w:val="22"/>
        </w:rPr>
      </w:pPr>
    </w:p>
    <w:p w14:paraId="6E3D9DAD" w14:textId="77777777" w:rsidR="0015727A" w:rsidRPr="003238A5" w:rsidRDefault="0015727A" w:rsidP="0015727A">
      <w:pPr>
        <w:pStyle w:val="31"/>
        <w:widowControl w:val="0"/>
        <w:spacing w:line="240" w:lineRule="auto"/>
        <w:jc w:val="center"/>
        <w:rPr>
          <w:rFonts w:ascii="Sylfaen" w:hAnsi="Sylfaen"/>
          <w:sz w:val="22"/>
          <w:szCs w:val="22"/>
          <w:lang w:val="hy-AM"/>
        </w:rPr>
      </w:pPr>
      <w:r w:rsidRPr="003238A5">
        <w:rPr>
          <w:rFonts w:ascii="Sylfaen" w:hAnsi="Sylfaen"/>
          <w:sz w:val="22"/>
          <w:szCs w:val="22"/>
        </w:rPr>
        <w:t xml:space="preserve">ГАРАНТИЯ </w:t>
      </w:r>
      <w:r w:rsidRPr="003238A5">
        <w:rPr>
          <w:rFonts w:ascii="Sylfaen" w:hAnsi="Sylfaen"/>
          <w:sz w:val="22"/>
          <w:szCs w:val="22"/>
          <w:lang w:val="en-US"/>
        </w:rPr>
        <w:t>N</w:t>
      </w:r>
      <w:r w:rsidRPr="003238A5">
        <w:rPr>
          <w:rFonts w:ascii="Sylfaen" w:hAnsi="Sylfaen"/>
          <w:sz w:val="22"/>
          <w:szCs w:val="22"/>
          <w:lang w:val="hy-AM"/>
        </w:rPr>
        <w:t>________</w:t>
      </w:r>
    </w:p>
    <w:p w14:paraId="4CD6EB8F" w14:textId="77777777" w:rsidR="0015727A" w:rsidRPr="003238A5" w:rsidRDefault="0015727A" w:rsidP="0015727A">
      <w:pPr>
        <w:widowControl w:val="0"/>
        <w:ind w:left="567" w:right="565"/>
        <w:jc w:val="center"/>
        <w:rPr>
          <w:rFonts w:ascii="Sylfaen" w:hAnsi="Sylfaen"/>
          <w:b/>
          <w:sz w:val="22"/>
          <w:szCs w:val="22"/>
        </w:rPr>
      </w:pPr>
      <w:r w:rsidRPr="003238A5">
        <w:rPr>
          <w:rFonts w:ascii="Sylfaen" w:hAnsi="Sylfaen"/>
          <w:b/>
          <w:sz w:val="22"/>
          <w:szCs w:val="22"/>
        </w:rPr>
        <w:t>(обеспечение договора)</w:t>
      </w:r>
    </w:p>
    <w:p w14:paraId="6C17B493" w14:textId="77777777" w:rsidR="0015727A" w:rsidRPr="003238A5" w:rsidRDefault="0015727A" w:rsidP="0015727A">
      <w:pPr>
        <w:widowControl w:val="0"/>
        <w:ind w:left="567" w:right="565"/>
        <w:jc w:val="center"/>
        <w:rPr>
          <w:rFonts w:ascii="Sylfaen" w:hAnsi="Sylfaen"/>
          <w:b/>
          <w:sz w:val="22"/>
          <w:szCs w:val="22"/>
        </w:rPr>
      </w:pPr>
    </w:p>
    <w:p w14:paraId="64774D42" w14:textId="77777777" w:rsidR="0031146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1. </w:t>
      </w:r>
      <w:proofErr w:type="gramStart"/>
      <w:r w:rsidRPr="003238A5">
        <w:rPr>
          <w:rFonts w:ascii="Sylfaen" w:eastAsiaTheme="minorHAnsi" w:hAnsi="Sylfaen" w:cstheme="minorBidi"/>
          <w:sz w:val="22"/>
          <w:szCs w:val="22"/>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Fonts w:ascii="Sylfaen" w:eastAsiaTheme="minorHAnsi" w:hAnsi="Sylfaen" w:cstheme="minorBidi"/>
          <w:sz w:val="22"/>
          <w:szCs w:val="22"/>
        </w:rPr>
        <w:t>заключаемы</w:t>
      </w:r>
      <w:proofErr w:type="gramEnd"/>
    </w:p>
    <w:p w14:paraId="4FDBBF82" w14:textId="77777777" w:rsidR="0015727A" w:rsidRPr="00311465" w:rsidRDefault="0015727A" w:rsidP="0015727A">
      <w:pPr>
        <w:pStyle w:val="af4"/>
        <w:shd w:val="clear" w:color="auto" w:fill="FFFFFF"/>
        <w:spacing w:before="0" w:beforeAutospacing="0" w:after="0" w:afterAutospacing="0"/>
        <w:jc w:val="both"/>
        <w:rPr>
          <w:rStyle w:val="af5"/>
          <w:rFonts w:ascii="Sylfaen" w:hAnsi="Sylfaen"/>
          <w:b w:val="0"/>
          <w:bCs w:val="0"/>
          <w:sz w:val="22"/>
          <w:szCs w:val="22"/>
          <w:lang w:val="hy-AM"/>
        </w:rPr>
      </w:pPr>
      <w:r w:rsidRPr="00311465">
        <w:rPr>
          <w:rStyle w:val="af5"/>
          <w:rFonts w:ascii="Sylfaen" w:hAnsi="Sylfaen"/>
          <w:b w:val="0"/>
          <w:sz w:val="18"/>
          <w:szCs w:val="18"/>
        </w:rPr>
        <w:t>номер заключаемого договора</w:t>
      </w:r>
      <w:r w:rsidRPr="00311465">
        <w:rPr>
          <w:rStyle w:val="af5"/>
          <w:rFonts w:ascii="Sylfaen" w:hAnsi="Sylfaen"/>
          <w:b w:val="0"/>
          <w:sz w:val="18"/>
          <w:szCs w:val="18"/>
          <w:lang w:val="hy-AM"/>
        </w:rPr>
        <w:tab/>
      </w:r>
      <w:r w:rsidRPr="00311465">
        <w:rPr>
          <w:rStyle w:val="af5"/>
          <w:rFonts w:ascii="Sylfaen" w:hAnsi="Sylfaen"/>
          <w:b w:val="0"/>
          <w:sz w:val="18"/>
          <w:szCs w:val="18"/>
          <w:lang w:val="hy-AM"/>
        </w:rPr>
        <w:tab/>
      </w:r>
      <w:r w:rsidRPr="00311465">
        <w:rPr>
          <w:rStyle w:val="af5"/>
          <w:rFonts w:ascii="Sylfaen" w:hAnsi="Sylfaen"/>
          <w:b w:val="0"/>
          <w:sz w:val="18"/>
          <w:szCs w:val="18"/>
          <w:lang w:val="hy-AM"/>
        </w:rPr>
        <w:tab/>
      </w:r>
    </w:p>
    <w:p w14:paraId="3C4EB299" w14:textId="77777777" w:rsidR="0015727A" w:rsidRPr="003238A5" w:rsidRDefault="0015727A" w:rsidP="0015727A">
      <w:pPr>
        <w:pStyle w:val="af4"/>
        <w:shd w:val="clear" w:color="auto" w:fill="FFFFFF"/>
        <w:spacing w:before="0" w:beforeAutospacing="0" w:after="0" w:afterAutospacing="0"/>
        <w:ind w:left="-142"/>
        <w:rPr>
          <w:rStyle w:val="af5"/>
          <w:rFonts w:ascii="Sylfaen" w:hAnsi="Sylfaen"/>
          <w:b w:val="0"/>
          <w:bCs w:val="0"/>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rPr>
        <w:t>_____</w:t>
      </w:r>
      <w:r w:rsidRPr="003238A5">
        <w:rPr>
          <w:rFonts w:ascii="Sylfaen" w:eastAsiaTheme="minorHAnsi" w:hAnsi="Sylfaen" w:cstheme="minorBidi"/>
          <w:sz w:val="22"/>
          <w:szCs w:val="22"/>
        </w:rPr>
        <w:t>(далее-бенефициар) и</w:t>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rPr>
        <w:t>____</w:t>
      </w:r>
    </w:p>
    <w:p w14:paraId="32265F4A" w14:textId="77777777" w:rsidR="0015727A" w:rsidRPr="003238A5" w:rsidRDefault="0015727A" w:rsidP="0015727A">
      <w:pPr>
        <w:pStyle w:val="af4"/>
        <w:shd w:val="clear" w:color="auto" w:fill="FFFFFF"/>
        <w:spacing w:before="0" w:beforeAutospacing="0" w:after="0" w:afterAutospacing="0"/>
        <w:ind w:left="-142"/>
        <w:rPr>
          <w:rStyle w:val="af5"/>
          <w:rFonts w:ascii="Sylfaen" w:hAnsi="Sylfaen"/>
          <w:b w:val="0"/>
          <w:sz w:val="22"/>
          <w:szCs w:val="22"/>
        </w:rPr>
      </w:pPr>
      <w:r w:rsidRPr="003238A5">
        <w:rPr>
          <w:rStyle w:val="af5"/>
          <w:rFonts w:ascii="Sylfaen" w:hAnsi="Sylfaen"/>
          <w:b w:val="0"/>
          <w:sz w:val="22"/>
          <w:szCs w:val="22"/>
        </w:rPr>
        <w:t>наименование заказчика                                            наименование отобранного участника</w:t>
      </w:r>
    </w:p>
    <w:p w14:paraId="05226D35" w14:textId="77777777" w:rsidR="0015727A" w:rsidRPr="003238A5" w:rsidRDefault="0015727A" w:rsidP="0015727A">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238A5">
        <w:rPr>
          <w:rStyle w:val="af5"/>
          <w:rFonts w:ascii="Sylfaen" w:hAnsi="Sylfaen"/>
          <w:b w:val="0"/>
          <w:sz w:val="22"/>
          <w:szCs w:val="22"/>
          <w:lang w:val="hy-AM"/>
        </w:rPr>
        <w:tab/>
      </w:r>
    </w:p>
    <w:p w14:paraId="14C43D22" w14:textId="77777777" w:rsidR="0015727A" w:rsidRPr="003238A5" w:rsidRDefault="0015727A" w:rsidP="0015727A">
      <w:pPr>
        <w:pStyle w:val="af4"/>
        <w:shd w:val="clear" w:color="auto" w:fill="FFFFFF"/>
        <w:spacing w:before="0" w:beforeAutospacing="0" w:after="0" w:afterAutospacing="0"/>
        <w:jc w:val="both"/>
        <w:rPr>
          <w:rFonts w:ascii="Sylfaen" w:hAnsi="Sylfaen"/>
          <w:sz w:val="22"/>
          <w:szCs w:val="22"/>
          <w:lang w:val="hy-AM"/>
        </w:rPr>
      </w:pPr>
      <w:r w:rsidRPr="003238A5">
        <w:rPr>
          <w:rFonts w:ascii="Sylfaen" w:eastAsiaTheme="minorHAnsi" w:hAnsi="Sylfaen" w:cstheme="minorBidi"/>
          <w:sz w:val="22"/>
          <w:szCs w:val="22"/>
        </w:rPr>
        <w:t>(далее-принципал).</w:t>
      </w:r>
    </w:p>
    <w:p w14:paraId="476A01A4"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3238A5">
        <w:rPr>
          <w:rStyle w:val="af5"/>
          <w:rFonts w:ascii="Sylfaen" w:hAnsi="Sylfaen"/>
          <w:sz w:val="22"/>
          <w:szCs w:val="22"/>
          <w:lang w:val="hy-AM"/>
        </w:rPr>
        <w:tab/>
      </w:r>
      <w:r w:rsidRPr="003238A5">
        <w:rPr>
          <w:rFonts w:ascii="Sylfaen" w:eastAsiaTheme="minorHAnsi" w:hAnsi="Sylfaen" w:cstheme="minorBidi"/>
          <w:sz w:val="22"/>
          <w:szCs w:val="22"/>
        </w:rPr>
        <w:t xml:space="preserve">  2.  По гарантии </w:t>
      </w:r>
      <w:r w:rsidRPr="003238A5">
        <w:rPr>
          <w:rFonts w:ascii="Sylfaen" w:eastAsiaTheme="minorHAnsi" w:hAnsi="Sylfaen" w:cstheme="minorBidi"/>
          <w:sz w:val="22"/>
          <w:szCs w:val="22"/>
          <w:lang w:val="hy-AM"/>
        </w:rPr>
        <w:t xml:space="preserve">---------------------------------------------------------------------------- </w:t>
      </w:r>
    </w:p>
    <w:p w14:paraId="48CDC493"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                                                           наименование банка выдающего гарантию</w:t>
      </w:r>
    </w:p>
    <w:p w14:paraId="18FB06A2"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p>
    <w:p w14:paraId="713A3669"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(далее-лицо, </w:t>
      </w:r>
      <w:proofErr w:type="gramStart"/>
      <w:r w:rsidRPr="003238A5">
        <w:rPr>
          <w:rFonts w:ascii="Sylfaen" w:eastAsiaTheme="minorHAnsi" w:hAnsi="Sylfaen" w:cstheme="minorBidi"/>
          <w:sz w:val="22"/>
          <w:szCs w:val="22"/>
        </w:rPr>
        <w:t>выдающее</w:t>
      </w:r>
      <w:proofErr w:type="gramEnd"/>
      <w:r w:rsidRPr="003238A5">
        <w:rPr>
          <w:rFonts w:ascii="Sylfaen" w:eastAsiaTheme="minorHAnsi" w:hAnsi="Sylfaen"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4657DF" w14:textId="77777777" w:rsidR="0015727A" w:rsidRPr="003238A5" w:rsidRDefault="0015727A" w:rsidP="0015727A">
      <w:pPr>
        <w:pStyle w:val="af4"/>
        <w:shd w:val="clear" w:color="auto" w:fill="FFFFFF"/>
        <w:spacing w:before="0" w:beforeAutospacing="0" w:after="0" w:afterAutospacing="0"/>
        <w:jc w:val="center"/>
        <w:rPr>
          <w:rFonts w:ascii="Sylfaen" w:eastAsiaTheme="minorHAnsi" w:hAnsi="Sylfaen" w:cstheme="minorBidi"/>
          <w:sz w:val="22"/>
          <w:szCs w:val="22"/>
        </w:rPr>
      </w:pPr>
      <w:r w:rsidRPr="003238A5">
        <w:rPr>
          <w:rFonts w:ascii="Sylfaen" w:eastAsiaTheme="minorHAnsi" w:hAnsi="Sylfaen" w:cstheme="minorBidi"/>
          <w:sz w:val="22"/>
          <w:szCs w:val="22"/>
        </w:rPr>
        <w:t xml:space="preserve">                                                       сумма в цифрах и прописью</w:t>
      </w:r>
    </w:p>
    <w:p w14:paraId="62A5FE6B"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p>
    <w:p w14:paraId="151E4B1B"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4634046E" w14:textId="77777777"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расчетный счет</w:t>
      </w:r>
    </w:p>
    <w:p w14:paraId="549ABD96" w14:textId="77777777" w:rsidR="0015727A" w:rsidRPr="003238A5" w:rsidRDefault="0015727A" w:rsidP="0015727A">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238A5">
        <w:rPr>
          <w:rStyle w:val="af5"/>
          <w:rFonts w:ascii="Sylfaen" w:hAnsi="Sylfaen"/>
          <w:sz w:val="22"/>
          <w:szCs w:val="22"/>
        </w:rPr>
        <w:t xml:space="preserve">3. </w:t>
      </w:r>
      <w:r w:rsidRPr="003238A5">
        <w:rPr>
          <w:rFonts w:ascii="Sylfaen" w:eastAsiaTheme="minorHAnsi" w:hAnsi="Sylfaen" w:cstheme="minorBidi"/>
          <w:sz w:val="22"/>
          <w:szCs w:val="22"/>
        </w:rPr>
        <w:t>Настоящая гарантия является безотзывной.</w:t>
      </w:r>
    </w:p>
    <w:p w14:paraId="4F680439"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76EBA7" w14:textId="77777777"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N________________________ заключаемого  между  бенефициаром </w:t>
      </w:r>
      <w:proofErr w:type="spellStart"/>
      <w:r w:rsidRPr="003238A5">
        <w:rPr>
          <w:rFonts w:ascii="Sylfaen" w:eastAsiaTheme="minorHAnsi" w:hAnsi="Sylfaen" w:cstheme="minorBidi"/>
          <w:sz w:val="22"/>
          <w:szCs w:val="22"/>
        </w:rPr>
        <w:t>и</w:t>
      </w:r>
      <w:r w:rsidR="00F55F31" w:rsidRPr="003238A5">
        <w:rPr>
          <w:rFonts w:ascii="Sylfaen" w:eastAsiaTheme="minorHAnsi" w:hAnsi="Sylfaen" w:cstheme="minorBidi"/>
          <w:sz w:val="22"/>
          <w:szCs w:val="22"/>
        </w:rPr>
        <w:t>принципалом</w:t>
      </w:r>
      <w:proofErr w:type="spellEnd"/>
      <w:r w:rsidR="00F55F31" w:rsidRPr="003238A5">
        <w:rPr>
          <w:rFonts w:ascii="Sylfaen" w:eastAsiaTheme="minorHAnsi" w:hAnsi="Sylfaen" w:cstheme="minorBidi"/>
          <w:sz w:val="22"/>
          <w:szCs w:val="22"/>
        </w:rPr>
        <w:t xml:space="preserve"> и  действует </w:t>
      </w:r>
    </w:p>
    <w:p w14:paraId="413B438E" w14:textId="77777777" w:rsidR="0015727A" w:rsidRPr="00F55F31" w:rsidRDefault="0015727A" w:rsidP="0015727A">
      <w:pPr>
        <w:pStyle w:val="af4"/>
        <w:shd w:val="clear" w:color="auto" w:fill="FFFFFF"/>
        <w:spacing w:after="0" w:afterAutospacing="0"/>
        <w:ind w:firstLine="374"/>
        <w:contextualSpacing/>
        <w:jc w:val="both"/>
        <w:rPr>
          <w:rFonts w:ascii="Sylfaen" w:eastAsiaTheme="minorHAnsi" w:hAnsi="Sylfaen" w:cstheme="minorBidi"/>
          <w:sz w:val="16"/>
          <w:szCs w:val="16"/>
        </w:rPr>
      </w:pPr>
      <w:r w:rsidRPr="00F55F31">
        <w:rPr>
          <w:rFonts w:ascii="Sylfaen" w:eastAsiaTheme="minorHAnsi" w:hAnsi="Sylfaen" w:cstheme="minorBidi"/>
          <w:sz w:val="16"/>
          <w:szCs w:val="16"/>
        </w:rPr>
        <w:t xml:space="preserve">                номер </w:t>
      </w:r>
      <w:proofErr w:type="gramStart"/>
      <w:r w:rsidRPr="00F55F31">
        <w:rPr>
          <w:rFonts w:ascii="Sylfaen" w:eastAsiaTheme="minorHAnsi" w:hAnsi="Sylfaen" w:cstheme="minorBidi"/>
          <w:sz w:val="16"/>
          <w:szCs w:val="16"/>
        </w:rPr>
        <w:t>заключаемого</w:t>
      </w:r>
      <w:proofErr w:type="gramEnd"/>
      <w:r w:rsidRPr="00F55F31">
        <w:rPr>
          <w:rFonts w:ascii="Sylfaen" w:eastAsiaTheme="minorHAnsi" w:hAnsi="Sylfaen" w:cstheme="minorBidi"/>
          <w:sz w:val="16"/>
          <w:szCs w:val="16"/>
        </w:rPr>
        <w:t xml:space="preserve"> </w:t>
      </w:r>
      <w:proofErr w:type="spellStart"/>
      <w:r w:rsidRPr="00F55F31">
        <w:rPr>
          <w:rFonts w:ascii="Sylfaen" w:eastAsiaTheme="minorHAnsi" w:hAnsi="Sylfaen" w:cstheme="minorBidi"/>
          <w:sz w:val="16"/>
          <w:szCs w:val="16"/>
        </w:rPr>
        <w:t>договара</w:t>
      </w:r>
      <w:proofErr w:type="spellEnd"/>
    </w:p>
    <w:p w14:paraId="199B68EB" w14:textId="77777777"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proofErr w:type="spellStart"/>
      <w:r w:rsidRPr="003238A5">
        <w:rPr>
          <w:rFonts w:ascii="Sylfaen" w:eastAsiaTheme="minorHAnsi" w:hAnsi="Sylfaen" w:cstheme="minorBidi"/>
          <w:sz w:val="22"/>
          <w:szCs w:val="22"/>
        </w:rPr>
        <w:t>в</w:t>
      </w:r>
      <w:r w:rsidRPr="003238A5">
        <w:rPr>
          <w:rFonts w:ascii="Sylfaen" w:hAnsi="Sylfaen"/>
          <w:sz w:val="22"/>
          <w:szCs w:val="22"/>
        </w:rPr>
        <w:t>ключительно</w:t>
      </w:r>
      <w:r w:rsidRPr="003238A5">
        <w:rPr>
          <w:rFonts w:ascii="Sylfaen" w:eastAsiaTheme="minorHAnsi" w:hAnsi="Sylfaen" w:cstheme="minorBidi"/>
          <w:sz w:val="22"/>
          <w:szCs w:val="22"/>
        </w:rPr>
        <w:t>до</w:t>
      </w:r>
      <w:proofErr w:type="spellEnd"/>
      <w:r w:rsidRPr="003238A5">
        <w:rPr>
          <w:rFonts w:ascii="Sylfaen" w:eastAsiaTheme="minorHAnsi" w:hAnsi="Sylfaen" w:cstheme="minorBidi"/>
          <w:sz w:val="22"/>
          <w:szCs w:val="22"/>
        </w:rPr>
        <w:t xml:space="preserve"> девяностого рабочего </w:t>
      </w:r>
      <w:proofErr w:type="spellStart"/>
      <w:r w:rsidRPr="003238A5">
        <w:rPr>
          <w:rFonts w:ascii="Sylfaen" w:eastAsiaTheme="minorHAnsi" w:hAnsi="Sylfaen" w:cstheme="minorBidi"/>
          <w:sz w:val="22"/>
          <w:szCs w:val="22"/>
        </w:rPr>
        <w:t>дняследующего</w:t>
      </w:r>
      <w:proofErr w:type="spellEnd"/>
      <w:r w:rsidRPr="003238A5">
        <w:rPr>
          <w:rFonts w:ascii="Sylfaen" w:eastAsiaTheme="minorHAnsi" w:hAnsi="Sylfaen" w:cstheme="minorBidi"/>
          <w:sz w:val="22"/>
          <w:szCs w:val="22"/>
        </w:rPr>
        <w:t xml:space="preserve"> за днем </w:t>
      </w:r>
    </w:p>
    <w:p w14:paraId="7A14BA09" w14:textId="77777777"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p>
    <w:p w14:paraId="0831F418" w14:textId="77777777" w:rsidR="0015727A" w:rsidRPr="00F55F31" w:rsidRDefault="0015727A" w:rsidP="0015727A">
      <w:pPr>
        <w:pStyle w:val="af4"/>
        <w:shd w:val="clear" w:color="auto" w:fill="FFFFFF"/>
        <w:spacing w:after="0" w:afterAutospacing="0"/>
        <w:contextualSpacing/>
        <w:jc w:val="center"/>
        <w:rPr>
          <w:rFonts w:ascii="Sylfaen" w:eastAsiaTheme="minorHAnsi" w:hAnsi="Sylfaen" w:cstheme="minorBidi"/>
          <w:sz w:val="18"/>
          <w:szCs w:val="18"/>
        </w:rPr>
      </w:pP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w:t>
      </w:r>
      <w:r w:rsidRPr="00F55F31">
        <w:rPr>
          <w:rFonts w:ascii="Sylfaen" w:hAnsi="Sylfaen"/>
          <w:sz w:val="18"/>
          <w:szCs w:val="18"/>
        </w:rPr>
        <w:t>крайний   срок</w:t>
      </w:r>
      <w:r w:rsidRPr="00F55F31">
        <w:rPr>
          <w:rFonts w:ascii="Sylfaen" w:eastAsiaTheme="minorHAnsi" w:hAnsi="Sylfaen" w:cstheme="minorBidi"/>
          <w:sz w:val="18"/>
          <w:szCs w:val="18"/>
        </w:rPr>
        <w:t xml:space="preserve"> оказания услуг</w:t>
      </w:r>
      <w:r w:rsidRPr="00F55F31">
        <w:rPr>
          <w:rFonts w:ascii="Sylfaen" w:hAnsi="Sylfaen"/>
          <w:sz w:val="18"/>
          <w:szCs w:val="18"/>
        </w:rPr>
        <w:t>, предусмотренный заключаемым договором, включая гарантийный срок</w:t>
      </w:r>
    </w:p>
    <w:p w14:paraId="7F6DE3E7" w14:textId="77777777"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proofErr w:type="gramStart"/>
      <w:r w:rsidRPr="003238A5">
        <w:rPr>
          <w:rFonts w:ascii="Sylfaen" w:eastAsiaTheme="minorHAnsi" w:hAnsi="Sylfaen" w:cstheme="minorBidi"/>
          <w:sz w:val="22"/>
          <w:szCs w:val="22"/>
        </w:rPr>
        <w:t xml:space="preserve">В день предоставления гарантии лицо, выдающее гарантию, с официального </w:t>
      </w:r>
      <w:proofErr w:type="spellStart"/>
      <w:r w:rsidRPr="003238A5">
        <w:rPr>
          <w:rFonts w:ascii="Sylfaen" w:eastAsiaTheme="minorHAnsi" w:hAnsi="Sylfaen" w:cstheme="minorBidi"/>
          <w:sz w:val="22"/>
          <w:szCs w:val="22"/>
        </w:rPr>
        <w:t>адресаэлектронной</w:t>
      </w:r>
      <w:proofErr w:type="spellEnd"/>
      <w:r w:rsidRPr="003238A5">
        <w:rPr>
          <w:rFonts w:ascii="Sylfaen" w:eastAsiaTheme="minorHAnsi" w:hAnsi="Sylfaen" w:cstheme="minorBidi"/>
          <w:sz w:val="22"/>
          <w:szCs w:val="22"/>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proofErr w:type="spellStart"/>
      <w:r w:rsidR="00F55F31" w:rsidRPr="00F55F31">
        <w:rPr>
          <w:rFonts w:ascii="Sylfaen" w:eastAsiaTheme="minorHAnsi" w:hAnsi="Sylfaen" w:cstheme="minorBidi"/>
          <w:b/>
          <w:bCs/>
          <w:sz w:val="22"/>
          <w:szCs w:val="22"/>
          <w:lang w:val="en-US"/>
        </w:rPr>
        <w:t>araqsfinans</w:t>
      </w:r>
      <w:proofErr w:type="spellEnd"/>
      <w:r w:rsidR="00F55F31" w:rsidRPr="00F55F31">
        <w:rPr>
          <w:rFonts w:ascii="Sylfaen" w:eastAsiaTheme="minorHAnsi" w:hAnsi="Sylfaen" w:cstheme="minorBidi"/>
          <w:b/>
          <w:bCs/>
          <w:sz w:val="22"/>
          <w:szCs w:val="22"/>
        </w:rPr>
        <w:t>@</w:t>
      </w:r>
      <w:r w:rsidR="00F55F31" w:rsidRPr="00F55F31">
        <w:rPr>
          <w:rFonts w:ascii="Sylfaen" w:eastAsiaTheme="minorHAnsi" w:hAnsi="Sylfaen" w:cstheme="minorBidi"/>
          <w:b/>
          <w:bCs/>
          <w:sz w:val="22"/>
          <w:szCs w:val="22"/>
          <w:lang w:val="en-US"/>
        </w:rPr>
        <w:t>mail</w:t>
      </w:r>
      <w:r w:rsidR="00F55F31" w:rsidRPr="00F55F31">
        <w:rPr>
          <w:rFonts w:ascii="Sylfaen" w:eastAsiaTheme="minorHAnsi" w:hAnsi="Sylfaen" w:cstheme="minorBidi"/>
          <w:b/>
          <w:bCs/>
          <w:sz w:val="22"/>
          <w:szCs w:val="22"/>
        </w:rPr>
        <w:t>.</w:t>
      </w:r>
      <w:proofErr w:type="spellStart"/>
      <w:r w:rsidR="00F55F31" w:rsidRPr="00F55F31">
        <w:rPr>
          <w:rFonts w:ascii="Sylfaen" w:eastAsiaTheme="minorHAnsi" w:hAnsi="Sylfaen" w:cstheme="minorBidi"/>
          <w:b/>
          <w:bCs/>
          <w:sz w:val="22"/>
          <w:szCs w:val="22"/>
          <w:lang w:val="en-US"/>
        </w:rPr>
        <w:t>ru</w:t>
      </w:r>
      <w:proofErr w:type="spellEnd"/>
      <w:proofErr w:type="gramEnd"/>
    </w:p>
    <w:p w14:paraId="35CD150C" w14:textId="77777777"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proofErr w:type="gramStart"/>
      <w:r w:rsidRPr="003238A5">
        <w:rPr>
          <w:rFonts w:ascii="Sylfaen" w:eastAsiaTheme="minorHAnsi" w:hAnsi="Sylfaen" w:cstheme="minorBidi"/>
          <w:sz w:val="22"/>
          <w:szCs w:val="22"/>
        </w:rPr>
        <w:t>указанный</w:t>
      </w:r>
      <w:proofErr w:type="gramEnd"/>
      <w:r w:rsidRPr="003238A5">
        <w:rPr>
          <w:rFonts w:ascii="Sylfaen" w:eastAsiaTheme="minorHAnsi" w:hAnsi="Sylfaen" w:cstheme="minorBidi"/>
          <w:sz w:val="22"/>
          <w:szCs w:val="22"/>
        </w:rPr>
        <w:t xml:space="preserve"> в приглашении к процедуре </w:t>
      </w:r>
      <w:proofErr w:type="spellStart"/>
      <w:r w:rsidRPr="003238A5">
        <w:rPr>
          <w:rFonts w:ascii="Sylfaen" w:eastAsiaTheme="minorHAnsi" w:hAnsi="Sylfaen" w:cstheme="minorBidi"/>
          <w:sz w:val="22"/>
          <w:szCs w:val="22"/>
        </w:rPr>
        <w:t>закупкок</w:t>
      </w:r>
      <w:proofErr w:type="spellEnd"/>
      <w:r w:rsidRPr="003238A5">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17AD3837"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B525B10" w14:textId="77777777"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1) копии заключенного договора N_____________________, включая </w:t>
      </w:r>
    </w:p>
    <w:p w14:paraId="517C60C9" w14:textId="77777777" w:rsidR="0015727A" w:rsidRPr="00F55F31" w:rsidRDefault="0015727A" w:rsidP="0015727A">
      <w:pPr>
        <w:pStyle w:val="af4"/>
        <w:shd w:val="clear" w:color="auto" w:fill="FFFFFF"/>
        <w:spacing w:after="0" w:afterAutospacing="0"/>
        <w:contextualSpacing/>
        <w:jc w:val="both"/>
        <w:rPr>
          <w:rFonts w:ascii="Sylfaen" w:eastAsiaTheme="minorHAnsi" w:hAnsi="Sylfaen" w:cstheme="minorBidi"/>
          <w:sz w:val="16"/>
          <w:szCs w:val="16"/>
        </w:rPr>
      </w:pPr>
      <w:r w:rsidRPr="00F55F31">
        <w:rPr>
          <w:rFonts w:ascii="Sylfaen" w:eastAsiaTheme="minorHAnsi" w:hAnsi="Sylfaen" w:cstheme="minorBidi"/>
          <w:sz w:val="16"/>
          <w:szCs w:val="16"/>
        </w:rPr>
        <w:t xml:space="preserve">                                                                         номер </w:t>
      </w:r>
      <w:proofErr w:type="gramStart"/>
      <w:r w:rsidRPr="00F55F31">
        <w:rPr>
          <w:rFonts w:ascii="Sylfaen" w:eastAsiaTheme="minorHAnsi" w:hAnsi="Sylfaen" w:cstheme="minorBidi"/>
          <w:sz w:val="16"/>
          <w:szCs w:val="16"/>
        </w:rPr>
        <w:t>заключаемого</w:t>
      </w:r>
      <w:proofErr w:type="gramEnd"/>
      <w:r w:rsidRPr="00F55F31">
        <w:rPr>
          <w:rFonts w:ascii="Sylfaen" w:eastAsiaTheme="minorHAnsi" w:hAnsi="Sylfaen" w:cstheme="minorBidi"/>
          <w:sz w:val="16"/>
          <w:szCs w:val="16"/>
        </w:rPr>
        <w:t xml:space="preserve"> </w:t>
      </w:r>
      <w:proofErr w:type="spellStart"/>
      <w:r w:rsidRPr="00F55F31">
        <w:rPr>
          <w:rFonts w:ascii="Sylfaen" w:eastAsiaTheme="minorHAnsi" w:hAnsi="Sylfaen" w:cstheme="minorBidi"/>
          <w:sz w:val="16"/>
          <w:szCs w:val="16"/>
        </w:rPr>
        <w:t>договара</w:t>
      </w:r>
      <w:proofErr w:type="spellEnd"/>
    </w:p>
    <w:p w14:paraId="2B99CF1F"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копии внесенных  в него изменений, дополнительных соглашений,</w:t>
      </w:r>
    </w:p>
    <w:p w14:paraId="46AB9268"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3238A5">
        <w:rPr>
          <w:rFonts w:ascii="Sylfaen" w:eastAsiaTheme="minorHAnsi" w:hAnsi="Sylfaen" w:cstheme="minorBidi"/>
          <w:sz w:val="22"/>
          <w:szCs w:val="22"/>
        </w:rPr>
        <w:t>бюллетене</w:t>
      </w:r>
      <w:proofErr w:type="gramEnd"/>
      <w:r w:rsidRPr="003238A5">
        <w:rPr>
          <w:rFonts w:ascii="Sylfaen" w:eastAsiaTheme="minorHAnsi" w:hAnsi="Sylfaen" w:cstheme="minorBidi"/>
          <w:sz w:val="22"/>
          <w:szCs w:val="22"/>
        </w:rPr>
        <w:t xml:space="preserve"> действующем по адресу </w:t>
      </w:r>
      <w:hyperlink r:id="rId10" w:history="1">
        <w:r w:rsidRPr="003238A5">
          <w:rPr>
            <w:rStyle w:val="a9"/>
            <w:rFonts w:ascii="Sylfaen" w:hAnsi="Sylfaen"/>
            <w:color w:val="auto"/>
            <w:sz w:val="22"/>
            <w:szCs w:val="22"/>
            <w:lang w:val="hy-AM"/>
          </w:rPr>
          <w:t>www.procurement.am</w:t>
        </w:r>
      </w:hyperlink>
      <w:r w:rsidRPr="003238A5">
        <w:rPr>
          <w:rFonts w:ascii="Sylfaen" w:eastAsiaTheme="minorHAnsi" w:hAnsi="Sylfaen" w:cstheme="minorBidi"/>
          <w:sz w:val="22"/>
          <w:szCs w:val="22"/>
        </w:rPr>
        <w:t xml:space="preserve"> .</w:t>
      </w:r>
    </w:p>
    <w:p w14:paraId="3F1C77D3"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2D9D8A"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lastRenderedPageBreak/>
        <w:t>8.Лицо, выдающее гарантию, отклоняет требование бенефициара, если:</w:t>
      </w:r>
    </w:p>
    <w:p w14:paraId="6B018056"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33A54ED7" w14:textId="77777777"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2) требование представлено по истечении срока, установленного гарантией.</w:t>
      </w:r>
    </w:p>
    <w:p w14:paraId="67CE61A6" w14:textId="77777777"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850B72" w14:textId="77777777"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2151511"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D6025F" w14:textId="77777777"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6625BE24" w14:textId="77777777"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u w:val="single"/>
          <w:lang w:val="hy-AM"/>
        </w:rPr>
      </w:pPr>
      <w:r w:rsidRPr="003238A5">
        <w:rPr>
          <w:rFonts w:ascii="Sylfaen" w:hAnsi="Sylfaen"/>
          <w:sz w:val="22"/>
          <w:szCs w:val="22"/>
          <w:lang w:val="hy-AM"/>
        </w:rPr>
        <w:t>Руководитель исполнительного органа</w:t>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14:paraId="50FC5DCB" w14:textId="77777777"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14:paraId="7CA7121A" w14:textId="77777777" w:rsidR="0015727A" w:rsidRPr="003238A5"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3238A5">
        <w:rPr>
          <w:rFonts w:ascii="Sylfaen" w:hAnsi="Sylfaen" w:cs="Sylfaen"/>
          <w:sz w:val="22"/>
          <w:szCs w:val="22"/>
          <w:vertAlign w:val="superscript"/>
        </w:rPr>
        <w:t>число, месяц, год</w:t>
      </w:r>
    </w:p>
    <w:p w14:paraId="306E7C16" w14:textId="77777777" w:rsidR="0015727A" w:rsidRDefault="0015727A" w:rsidP="0015727A">
      <w:pPr>
        <w:widowControl w:val="0"/>
        <w:jc w:val="right"/>
        <w:rPr>
          <w:rFonts w:ascii="Sylfaen" w:hAnsi="Sylfaen"/>
          <w:i/>
        </w:rPr>
      </w:pPr>
    </w:p>
    <w:p w14:paraId="199B2F96" w14:textId="77777777" w:rsidR="0015727A" w:rsidRPr="00B67E86" w:rsidRDefault="0015727A" w:rsidP="0015727A">
      <w:pPr>
        <w:widowControl w:val="0"/>
        <w:jc w:val="right"/>
        <w:rPr>
          <w:rFonts w:ascii="Sylfaen" w:hAnsi="Sylfaen"/>
          <w:i/>
        </w:rPr>
      </w:pPr>
    </w:p>
    <w:p w14:paraId="717D4DEE" w14:textId="77777777" w:rsidR="00DB585E" w:rsidRPr="00B67E86" w:rsidRDefault="00DB585E" w:rsidP="0015727A">
      <w:pPr>
        <w:widowControl w:val="0"/>
        <w:jc w:val="right"/>
        <w:rPr>
          <w:rFonts w:ascii="Sylfaen" w:hAnsi="Sylfaen"/>
          <w:i/>
        </w:rPr>
      </w:pPr>
    </w:p>
    <w:p w14:paraId="6F238564" w14:textId="77777777" w:rsidR="00DB585E" w:rsidRPr="00B67E86" w:rsidRDefault="00DB585E" w:rsidP="0015727A">
      <w:pPr>
        <w:widowControl w:val="0"/>
        <w:jc w:val="right"/>
        <w:rPr>
          <w:rFonts w:ascii="Sylfaen" w:hAnsi="Sylfaen"/>
          <w:i/>
        </w:rPr>
      </w:pPr>
    </w:p>
    <w:p w14:paraId="40C136C1" w14:textId="77777777" w:rsidR="00DB585E" w:rsidRPr="00B67E86" w:rsidRDefault="00DB585E" w:rsidP="0015727A">
      <w:pPr>
        <w:widowControl w:val="0"/>
        <w:jc w:val="right"/>
        <w:rPr>
          <w:rFonts w:ascii="Sylfaen" w:hAnsi="Sylfaen"/>
          <w:i/>
        </w:rPr>
      </w:pPr>
    </w:p>
    <w:p w14:paraId="4F5E5378" w14:textId="77777777" w:rsidR="00DB585E" w:rsidRPr="00B67E86" w:rsidRDefault="00DB585E" w:rsidP="0015727A">
      <w:pPr>
        <w:widowControl w:val="0"/>
        <w:jc w:val="right"/>
        <w:rPr>
          <w:rFonts w:ascii="Sylfaen" w:hAnsi="Sylfaen"/>
          <w:i/>
        </w:rPr>
      </w:pPr>
    </w:p>
    <w:p w14:paraId="70B4F5C3" w14:textId="77777777" w:rsidR="00DB585E" w:rsidRPr="00B67E86" w:rsidRDefault="00DB585E" w:rsidP="0015727A">
      <w:pPr>
        <w:widowControl w:val="0"/>
        <w:jc w:val="right"/>
        <w:rPr>
          <w:rFonts w:ascii="Sylfaen" w:hAnsi="Sylfaen"/>
          <w:i/>
        </w:rPr>
      </w:pPr>
    </w:p>
    <w:p w14:paraId="69452B81" w14:textId="77777777" w:rsidR="00DB585E" w:rsidRPr="00B67E86" w:rsidRDefault="00DB585E" w:rsidP="0015727A">
      <w:pPr>
        <w:widowControl w:val="0"/>
        <w:jc w:val="right"/>
        <w:rPr>
          <w:rFonts w:ascii="Sylfaen" w:hAnsi="Sylfaen"/>
          <w:i/>
        </w:rPr>
      </w:pPr>
    </w:p>
    <w:p w14:paraId="1DA2E2D6" w14:textId="77777777" w:rsidR="00DB585E" w:rsidRPr="00B67E86" w:rsidRDefault="00DB585E" w:rsidP="0015727A">
      <w:pPr>
        <w:widowControl w:val="0"/>
        <w:jc w:val="right"/>
        <w:rPr>
          <w:rFonts w:ascii="Sylfaen" w:hAnsi="Sylfaen"/>
          <w:i/>
        </w:rPr>
      </w:pPr>
    </w:p>
    <w:p w14:paraId="0CE4DF99" w14:textId="77777777" w:rsidR="00DB585E" w:rsidRPr="00B67E86" w:rsidRDefault="00DB585E" w:rsidP="0015727A">
      <w:pPr>
        <w:widowControl w:val="0"/>
        <w:jc w:val="right"/>
        <w:rPr>
          <w:rFonts w:ascii="Sylfaen" w:hAnsi="Sylfaen"/>
          <w:i/>
        </w:rPr>
      </w:pPr>
    </w:p>
    <w:p w14:paraId="4362985E" w14:textId="77777777" w:rsidR="00DB585E" w:rsidRPr="00B67E86" w:rsidRDefault="00DB585E" w:rsidP="0015727A">
      <w:pPr>
        <w:widowControl w:val="0"/>
        <w:jc w:val="right"/>
        <w:rPr>
          <w:rFonts w:ascii="Sylfaen" w:hAnsi="Sylfaen"/>
          <w:i/>
        </w:rPr>
      </w:pPr>
    </w:p>
    <w:p w14:paraId="387C394C" w14:textId="77777777" w:rsidR="00DB585E" w:rsidRPr="00B67E86" w:rsidRDefault="00DB585E" w:rsidP="0015727A">
      <w:pPr>
        <w:widowControl w:val="0"/>
        <w:jc w:val="right"/>
        <w:rPr>
          <w:rFonts w:ascii="Sylfaen" w:hAnsi="Sylfaen"/>
          <w:i/>
        </w:rPr>
      </w:pPr>
    </w:p>
    <w:p w14:paraId="10AEE8B6" w14:textId="77777777" w:rsidR="00DB585E" w:rsidRPr="00B67E86" w:rsidRDefault="00DB585E" w:rsidP="0015727A">
      <w:pPr>
        <w:widowControl w:val="0"/>
        <w:jc w:val="right"/>
        <w:rPr>
          <w:rFonts w:ascii="Sylfaen" w:hAnsi="Sylfaen"/>
          <w:i/>
        </w:rPr>
      </w:pPr>
    </w:p>
    <w:p w14:paraId="21224844" w14:textId="77777777" w:rsidR="00DB585E" w:rsidRPr="00B67E86" w:rsidRDefault="00DB585E" w:rsidP="0015727A">
      <w:pPr>
        <w:widowControl w:val="0"/>
        <w:jc w:val="right"/>
        <w:rPr>
          <w:rFonts w:ascii="Sylfaen" w:hAnsi="Sylfaen"/>
          <w:i/>
        </w:rPr>
      </w:pPr>
    </w:p>
    <w:p w14:paraId="3B3B0A62" w14:textId="77777777" w:rsidR="00DB585E" w:rsidRPr="00B67E86" w:rsidRDefault="00DB585E" w:rsidP="0015727A">
      <w:pPr>
        <w:widowControl w:val="0"/>
        <w:jc w:val="right"/>
        <w:rPr>
          <w:rFonts w:ascii="Sylfaen" w:hAnsi="Sylfaen"/>
          <w:i/>
        </w:rPr>
      </w:pPr>
    </w:p>
    <w:p w14:paraId="630A157C" w14:textId="77777777" w:rsidR="00DB585E" w:rsidRPr="00B67E86" w:rsidRDefault="00DB585E" w:rsidP="0015727A">
      <w:pPr>
        <w:widowControl w:val="0"/>
        <w:jc w:val="right"/>
        <w:rPr>
          <w:rFonts w:ascii="Sylfaen" w:hAnsi="Sylfaen"/>
          <w:i/>
        </w:rPr>
      </w:pPr>
    </w:p>
    <w:p w14:paraId="14E7259E" w14:textId="77777777" w:rsidR="00DB585E" w:rsidRPr="00B67E86" w:rsidRDefault="00DB585E" w:rsidP="0015727A">
      <w:pPr>
        <w:widowControl w:val="0"/>
        <w:jc w:val="right"/>
        <w:rPr>
          <w:rFonts w:ascii="Sylfaen" w:hAnsi="Sylfaen"/>
          <w:i/>
        </w:rPr>
      </w:pPr>
    </w:p>
    <w:p w14:paraId="029AE3A3" w14:textId="77777777" w:rsidR="00DB585E" w:rsidRPr="00B67E86" w:rsidRDefault="00DB585E" w:rsidP="0015727A">
      <w:pPr>
        <w:widowControl w:val="0"/>
        <w:jc w:val="right"/>
        <w:rPr>
          <w:rFonts w:ascii="Sylfaen" w:hAnsi="Sylfaen"/>
          <w:i/>
        </w:rPr>
      </w:pPr>
    </w:p>
    <w:p w14:paraId="0B1B9166" w14:textId="77777777" w:rsidR="00DB585E" w:rsidRPr="00B67E86" w:rsidRDefault="00DB585E" w:rsidP="0015727A">
      <w:pPr>
        <w:widowControl w:val="0"/>
        <w:jc w:val="right"/>
        <w:rPr>
          <w:rFonts w:ascii="Sylfaen" w:hAnsi="Sylfaen"/>
          <w:i/>
        </w:rPr>
      </w:pPr>
    </w:p>
    <w:p w14:paraId="3BA5BDD7" w14:textId="77777777" w:rsidR="00DB585E" w:rsidRPr="00B67E86" w:rsidRDefault="00DB585E" w:rsidP="0015727A">
      <w:pPr>
        <w:widowControl w:val="0"/>
        <w:jc w:val="right"/>
        <w:rPr>
          <w:rFonts w:ascii="Sylfaen" w:hAnsi="Sylfaen"/>
          <w:i/>
        </w:rPr>
      </w:pPr>
    </w:p>
    <w:p w14:paraId="6070AC06" w14:textId="77777777" w:rsidR="00DB585E" w:rsidRPr="00B67E86" w:rsidRDefault="00DB585E" w:rsidP="0015727A">
      <w:pPr>
        <w:widowControl w:val="0"/>
        <w:jc w:val="right"/>
        <w:rPr>
          <w:rFonts w:ascii="Sylfaen" w:hAnsi="Sylfaen"/>
          <w:i/>
        </w:rPr>
      </w:pPr>
    </w:p>
    <w:p w14:paraId="5D84454F" w14:textId="77777777" w:rsidR="00DB585E" w:rsidRPr="00B67E86" w:rsidRDefault="00DB585E" w:rsidP="0015727A">
      <w:pPr>
        <w:widowControl w:val="0"/>
        <w:jc w:val="right"/>
        <w:rPr>
          <w:rFonts w:ascii="Sylfaen" w:hAnsi="Sylfaen"/>
          <w:i/>
        </w:rPr>
      </w:pPr>
    </w:p>
    <w:p w14:paraId="3663CD74" w14:textId="77777777" w:rsidR="00DB585E" w:rsidRPr="00B67E86" w:rsidRDefault="00DB585E" w:rsidP="0015727A">
      <w:pPr>
        <w:widowControl w:val="0"/>
        <w:jc w:val="right"/>
        <w:rPr>
          <w:rFonts w:ascii="Sylfaen" w:hAnsi="Sylfaen"/>
          <w:i/>
        </w:rPr>
      </w:pPr>
    </w:p>
    <w:p w14:paraId="2DCDA83E" w14:textId="77777777" w:rsidR="00DB585E" w:rsidRPr="00B67E86" w:rsidRDefault="00DB585E" w:rsidP="0015727A">
      <w:pPr>
        <w:widowControl w:val="0"/>
        <w:jc w:val="right"/>
        <w:rPr>
          <w:rFonts w:ascii="Sylfaen" w:hAnsi="Sylfaen"/>
          <w:i/>
        </w:rPr>
      </w:pPr>
    </w:p>
    <w:p w14:paraId="45BC28D7" w14:textId="77777777" w:rsidR="00DB585E" w:rsidRPr="00B67E86" w:rsidRDefault="00DB585E" w:rsidP="0015727A">
      <w:pPr>
        <w:widowControl w:val="0"/>
        <w:jc w:val="right"/>
        <w:rPr>
          <w:rFonts w:ascii="Sylfaen" w:hAnsi="Sylfaen"/>
          <w:i/>
        </w:rPr>
      </w:pPr>
    </w:p>
    <w:p w14:paraId="5E77A389" w14:textId="77777777" w:rsidR="00DB585E" w:rsidRPr="00B67E86" w:rsidRDefault="00DB585E" w:rsidP="0015727A">
      <w:pPr>
        <w:widowControl w:val="0"/>
        <w:jc w:val="right"/>
        <w:rPr>
          <w:rFonts w:ascii="Sylfaen" w:hAnsi="Sylfaen"/>
          <w:i/>
        </w:rPr>
      </w:pPr>
    </w:p>
    <w:p w14:paraId="2EC99A09" w14:textId="77777777" w:rsidR="00DB585E" w:rsidRPr="00B67E86" w:rsidRDefault="00DB585E" w:rsidP="0015727A">
      <w:pPr>
        <w:widowControl w:val="0"/>
        <w:jc w:val="right"/>
        <w:rPr>
          <w:rFonts w:ascii="Sylfaen" w:hAnsi="Sylfaen"/>
          <w:i/>
        </w:rPr>
      </w:pPr>
    </w:p>
    <w:p w14:paraId="072707E4" w14:textId="77777777" w:rsidR="00DB585E" w:rsidRPr="00B67E86" w:rsidRDefault="00DB585E" w:rsidP="0015727A">
      <w:pPr>
        <w:widowControl w:val="0"/>
        <w:jc w:val="right"/>
        <w:rPr>
          <w:rFonts w:ascii="Sylfaen" w:hAnsi="Sylfaen"/>
          <w:i/>
        </w:rPr>
      </w:pPr>
    </w:p>
    <w:p w14:paraId="7F666747" w14:textId="77777777" w:rsidR="00DB585E" w:rsidRPr="00B67E86" w:rsidRDefault="00DB585E" w:rsidP="0015727A">
      <w:pPr>
        <w:widowControl w:val="0"/>
        <w:jc w:val="right"/>
        <w:rPr>
          <w:rFonts w:ascii="Sylfaen" w:hAnsi="Sylfaen"/>
          <w:i/>
        </w:rPr>
      </w:pPr>
    </w:p>
    <w:p w14:paraId="16950A81" w14:textId="77777777" w:rsidR="00DB585E" w:rsidRPr="00B67E86" w:rsidRDefault="00DB585E" w:rsidP="0015727A">
      <w:pPr>
        <w:widowControl w:val="0"/>
        <w:jc w:val="right"/>
        <w:rPr>
          <w:rFonts w:ascii="Sylfaen" w:hAnsi="Sylfaen"/>
          <w:i/>
        </w:rPr>
      </w:pPr>
    </w:p>
    <w:p w14:paraId="6EC0A624" w14:textId="77777777" w:rsidR="00DB585E" w:rsidRPr="00B67E86" w:rsidRDefault="00DB585E" w:rsidP="0015727A">
      <w:pPr>
        <w:widowControl w:val="0"/>
        <w:jc w:val="right"/>
        <w:rPr>
          <w:rFonts w:ascii="Sylfaen" w:hAnsi="Sylfaen"/>
          <w:i/>
        </w:rPr>
      </w:pPr>
    </w:p>
    <w:p w14:paraId="6FB2A484" w14:textId="77777777" w:rsidR="00DB585E" w:rsidRPr="00B67E86" w:rsidRDefault="00DB585E" w:rsidP="0015727A">
      <w:pPr>
        <w:widowControl w:val="0"/>
        <w:jc w:val="right"/>
        <w:rPr>
          <w:rFonts w:ascii="Sylfaen" w:hAnsi="Sylfaen"/>
          <w:i/>
        </w:rPr>
      </w:pPr>
    </w:p>
    <w:p w14:paraId="335E5C75" w14:textId="77777777" w:rsidR="00F55F31" w:rsidRDefault="00F55F31" w:rsidP="00D6092C">
      <w:pPr>
        <w:widowControl w:val="0"/>
        <w:jc w:val="right"/>
        <w:rPr>
          <w:rFonts w:ascii="Sylfaen" w:hAnsi="Sylfaen"/>
          <w:i/>
          <w:sz w:val="20"/>
          <w:szCs w:val="20"/>
        </w:rPr>
      </w:pPr>
    </w:p>
    <w:p w14:paraId="460DBBC3" w14:textId="77777777" w:rsidR="00F55F31" w:rsidRDefault="00F55F31" w:rsidP="00D6092C">
      <w:pPr>
        <w:widowControl w:val="0"/>
        <w:jc w:val="right"/>
        <w:rPr>
          <w:rFonts w:ascii="Sylfaen" w:hAnsi="Sylfaen"/>
          <w:i/>
          <w:sz w:val="20"/>
          <w:szCs w:val="20"/>
        </w:rPr>
      </w:pPr>
    </w:p>
    <w:p w14:paraId="17E8F7B7" w14:textId="77777777" w:rsidR="00F55F31" w:rsidRDefault="00F55F31" w:rsidP="00D6092C">
      <w:pPr>
        <w:widowControl w:val="0"/>
        <w:jc w:val="right"/>
        <w:rPr>
          <w:rFonts w:ascii="Sylfaen" w:hAnsi="Sylfaen"/>
          <w:i/>
          <w:sz w:val="20"/>
          <w:szCs w:val="20"/>
        </w:rPr>
      </w:pPr>
    </w:p>
    <w:p w14:paraId="5F73F315" w14:textId="77777777" w:rsidR="0015727A" w:rsidRPr="00F55F31" w:rsidRDefault="0015727A" w:rsidP="00D6092C">
      <w:pPr>
        <w:widowControl w:val="0"/>
        <w:jc w:val="right"/>
        <w:rPr>
          <w:rFonts w:ascii="Sylfaen" w:hAnsi="Sylfaen" w:cs="GHEA Grapalat"/>
          <w:iCs/>
          <w:sz w:val="20"/>
          <w:szCs w:val="20"/>
        </w:rPr>
      </w:pPr>
      <w:r w:rsidRPr="00F55F31">
        <w:rPr>
          <w:rFonts w:ascii="Sylfaen" w:hAnsi="Sylfaen"/>
          <w:iCs/>
          <w:sz w:val="20"/>
          <w:szCs w:val="20"/>
        </w:rPr>
        <w:lastRenderedPageBreak/>
        <w:t>Приложение № 5.1</w:t>
      </w:r>
    </w:p>
    <w:p w14:paraId="7E415108" w14:textId="77777777" w:rsidR="0015727A" w:rsidRPr="00F55F31" w:rsidRDefault="0015727A" w:rsidP="00D6092C">
      <w:pPr>
        <w:widowControl w:val="0"/>
        <w:jc w:val="right"/>
        <w:rPr>
          <w:rFonts w:ascii="Sylfaen" w:hAnsi="Sylfaen"/>
          <w:iCs/>
          <w:sz w:val="20"/>
          <w:szCs w:val="20"/>
        </w:rPr>
      </w:pPr>
      <w:r w:rsidRPr="00F55F31">
        <w:rPr>
          <w:rFonts w:ascii="Sylfaen" w:hAnsi="Sylfaen"/>
          <w:iCs/>
          <w:sz w:val="20"/>
          <w:szCs w:val="20"/>
        </w:rPr>
        <w:t>к Приглашению на  запрос котировок</w:t>
      </w:r>
    </w:p>
    <w:p w14:paraId="2ACE8908" w14:textId="2A353B8B" w:rsidR="0015727A" w:rsidRPr="00F55F31" w:rsidRDefault="0015727A" w:rsidP="00D6092C">
      <w:pPr>
        <w:widowControl w:val="0"/>
        <w:jc w:val="right"/>
        <w:rPr>
          <w:rFonts w:ascii="Sylfaen" w:hAnsi="Sylfaen" w:cs="GHEA Grapalat"/>
          <w:iCs/>
          <w:sz w:val="20"/>
          <w:szCs w:val="20"/>
        </w:rPr>
      </w:pPr>
      <w:r w:rsidRPr="00F55F31">
        <w:rPr>
          <w:rFonts w:ascii="Sylfaen" w:hAnsi="Sylfaen"/>
          <w:iCs/>
          <w:sz w:val="20"/>
          <w:szCs w:val="20"/>
        </w:rPr>
        <w:t>под кодом "</w:t>
      </w:r>
      <w:r w:rsidR="00CA0053">
        <w:rPr>
          <w:rFonts w:ascii="Sylfaen" w:hAnsi="Sylfaen"/>
          <w:iCs/>
          <w:sz w:val="20"/>
          <w:szCs w:val="20"/>
        </w:rPr>
        <w:t>ԱՄԱՀ-ՀՈՐ-ԳՀԾՁԲ-25/10</w:t>
      </w:r>
      <w:r w:rsidRPr="00F55F31">
        <w:rPr>
          <w:rStyle w:val="af6"/>
          <w:rFonts w:ascii="Sylfaen" w:hAnsi="Sylfaen"/>
          <w:iCs/>
          <w:sz w:val="20"/>
          <w:szCs w:val="20"/>
        </w:rPr>
        <w:footnoteReference w:customMarkFollows="1" w:id="18"/>
        <w:t>*</w:t>
      </w:r>
    </w:p>
    <w:p w14:paraId="506BCBC0" w14:textId="77777777" w:rsidR="0015727A" w:rsidRPr="002105B0" w:rsidRDefault="0015727A" w:rsidP="0015727A">
      <w:pPr>
        <w:widowControl w:val="0"/>
        <w:jc w:val="center"/>
        <w:rPr>
          <w:rFonts w:ascii="Sylfaen" w:hAnsi="Sylfaen"/>
          <w:b/>
        </w:rPr>
      </w:pPr>
    </w:p>
    <w:p w14:paraId="52746867" w14:textId="77777777" w:rsidR="0015727A" w:rsidRPr="002105B0" w:rsidRDefault="0015727A" w:rsidP="0015727A">
      <w:pPr>
        <w:widowControl w:val="0"/>
        <w:jc w:val="center"/>
        <w:rPr>
          <w:rFonts w:ascii="Sylfaen" w:hAnsi="Sylfaen" w:cs="GHEA Grapalat"/>
          <w:b/>
        </w:rPr>
      </w:pPr>
      <w:r w:rsidRPr="002105B0">
        <w:rPr>
          <w:rFonts w:ascii="Sylfaen" w:hAnsi="Sylfaen"/>
          <w:b/>
        </w:rPr>
        <w:t xml:space="preserve">СОГЛАШЕНИЕ О НЕУСТОЙКЕ </w:t>
      </w:r>
    </w:p>
    <w:p w14:paraId="56D62796" w14:textId="77777777" w:rsidR="0015727A" w:rsidRPr="002105B0" w:rsidRDefault="0015727A" w:rsidP="0015727A">
      <w:pPr>
        <w:widowControl w:val="0"/>
        <w:jc w:val="center"/>
        <w:rPr>
          <w:rFonts w:ascii="Sylfaen" w:hAnsi="Sylfaen" w:cs="GHEA Grapalat"/>
          <w:b/>
        </w:rPr>
      </w:pPr>
      <w:r w:rsidRPr="002105B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2105B0" w14:paraId="6E127E63" w14:textId="77777777" w:rsidTr="0015727A">
        <w:tc>
          <w:tcPr>
            <w:tcW w:w="4786" w:type="dxa"/>
          </w:tcPr>
          <w:p w14:paraId="70B97C1B" w14:textId="77777777" w:rsidR="0015727A" w:rsidRPr="002105B0" w:rsidRDefault="0015727A" w:rsidP="0015727A">
            <w:pPr>
              <w:widowControl w:val="0"/>
              <w:rPr>
                <w:rFonts w:ascii="Sylfaen" w:hAnsi="Sylfaen" w:cs="GHEA Grapalat"/>
                <w:b/>
                <w:lang w:val="en-US"/>
              </w:rPr>
            </w:pPr>
            <w:r w:rsidRPr="002105B0">
              <w:rPr>
                <w:rFonts w:ascii="Sylfaen" w:hAnsi="Sylfaen"/>
              </w:rPr>
              <w:t>г. Ереван</w:t>
            </w:r>
          </w:p>
        </w:tc>
        <w:tc>
          <w:tcPr>
            <w:tcW w:w="4500" w:type="dxa"/>
          </w:tcPr>
          <w:p w14:paraId="16DB171D" w14:textId="77777777" w:rsidR="0015727A" w:rsidRPr="002105B0" w:rsidRDefault="0015727A" w:rsidP="0015727A">
            <w:pPr>
              <w:widowControl w:val="0"/>
              <w:jc w:val="right"/>
              <w:rPr>
                <w:rFonts w:ascii="Sylfaen" w:hAnsi="Sylfaen" w:cs="GHEA Grapalat"/>
                <w:b/>
              </w:rPr>
            </w:pPr>
            <w:r w:rsidRPr="002105B0">
              <w:rPr>
                <w:rFonts w:ascii="Sylfaen" w:hAnsi="Sylfaen"/>
              </w:rPr>
              <w:t>"</w:t>
            </w:r>
            <w:r w:rsidRPr="002105B0">
              <w:rPr>
                <w:rFonts w:ascii="Sylfaen" w:hAnsi="Sylfaen"/>
                <w:lang w:val="en-US"/>
              </w:rPr>
              <w:tab/>
            </w:r>
            <w:r w:rsidRPr="002105B0">
              <w:rPr>
                <w:rFonts w:ascii="Sylfaen" w:hAnsi="Sylfaen"/>
              </w:rPr>
              <w:t xml:space="preserve">" </w:t>
            </w:r>
            <w:r w:rsidRPr="002105B0">
              <w:rPr>
                <w:rFonts w:ascii="Sylfaen" w:hAnsi="Sylfaen"/>
                <w:lang w:val="en-US"/>
              </w:rPr>
              <w:tab/>
            </w:r>
            <w:r w:rsidRPr="002105B0">
              <w:rPr>
                <w:rFonts w:ascii="Sylfaen" w:hAnsi="Sylfaen"/>
              </w:rPr>
              <w:t>20</w:t>
            </w:r>
            <w:r w:rsidRPr="002105B0">
              <w:rPr>
                <w:rFonts w:ascii="Sylfaen" w:hAnsi="Sylfaen"/>
                <w:lang w:val="en-US"/>
              </w:rPr>
              <w:tab/>
            </w:r>
            <w:r w:rsidRPr="002105B0">
              <w:rPr>
                <w:rFonts w:ascii="Sylfaen" w:hAnsi="Sylfaen"/>
              </w:rPr>
              <w:t>г.</w:t>
            </w:r>
            <w:r w:rsidRPr="002105B0">
              <w:rPr>
                <w:rStyle w:val="af6"/>
                <w:rFonts w:ascii="Sylfaen" w:hAnsi="Sylfaen"/>
              </w:rPr>
              <w:footnoteReference w:customMarkFollows="1" w:id="19"/>
              <w:t>**</w:t>
            </w:r>
          </w:p>
        </w:tc>
      </w:tr>
    </w:tbl>
    <w:p w14:paraId="56878769" w14:textId="77777777" w:rsidR="0015727A" w:rsidRPr="002105B0" w:rsidRDefault="0015727A" w:rsidP="0015727A">
      <w:pPr>
        <w:widowControl w:val="0"/>
        <w:rPr>
          <w:rFonts w:ascii="Sylfaen" w:hAnsi="Sylfaen" w:cs="GHEA Grapalat"/>
          <w:b/>
        </w:rPr>
      </w:pPr>
    </w:p>
    <w:p w14:paraId="2862B345" w14:textId="77777777" w:rsidR="0015727A" w:rsidRPr="002105B0" w:rsidRDefault="0015727A" w:rsidP="0015727A">
      <w:pPr>
        <w:widowControl w:val="0"/>
        <w:jc w:val="both"/>
        <w:rPr>
          <w:rFonts w:ascii="Sylfaen" w:hAnsi="Sylfaen" w:cs="GHEA Grapalat"/>
          <w:u w:val="single"/>
          <w:vertAlign w:val="subscript"/>
        </w:rPr>
      </w:pPr>
      <w:r w:rsidRPr="002105B0">
        <w:rPr>
          <w:rFonts w:ascii="Sylfaen" w:hAnsi="Sylfaen"/>
        </w:rPr>
        <w:t>_______________________________________________, в лице директора Компании,</w:t>
      </w:r>
    </w:p>
    <w:p w14:paraId="6D8415A9" w14:textId="77777777" w:rsidR="0015727A" w:rsidRPr="002105B0" w:rsidRDefault="0015727A" w:rsidP="0015727A">
      <w:pPr>
        <w:widowControl w:val="0"/>
        <w:ind w:left="1843"/>
        <w:jc w:val="both"/>
        <w:rPr>
          <w:rFonts w:ascii="Sylfaen" w:hAnsi="Sylfaen"/>
          <w:vertAlign w:val="superscript"/>
          <w:lang w:val="en-US"/>
        </w:rPr>
      </w:pPr>
      <w:r w:rsidRPr="002105B0">
        <w:rPr>
          <w:rFonts w:ascii="Sylfaen" w:hAnsi="Sylfaen"/>
          <w:vertAlign w:val="superscript"/>
        </w:rPr>
        <w:t>наименование Компании</w:t>
      </w:r>
    </w:p>
    <w:p w14:paraId="7F3FEC0D" w14:textId="77777777" w:rsidR="0015727A" w:rsidRPr="002105B0" w:rsidRDefault="0015727A" w:rsidP="0015727A">
      <w:pPr>
        <w:widowControl w:val="0"/>
        <w:jc w:val="both"/>
        <w:rPr>
          <w:rFonts w:ascii="Sylfaen" w:hAnsi="Sylfaen"/>
          <w:lang w:val="en-US"/>
        </w:rPr>
      </w:pPr>
      <w:r w:rsidRPr="002105B0">
        <w:rPr>
          <w:rFonts w:ascii="Sylfaen" w:hAnsi="Sylfaen"/>
          <w:lang w:val="en-US"/>
        </w:rPr>
        <w:t>_________________________________________________________________________</w:t>
      </w:r>
    </w:p>
    <w:p w14:paraId="524FB212" w14:textId="77777777" w:rsidR="0015727A" w:rsidRPr="002105B0" w:rsidRDefault="0015727A" w:rsidP="0015727A">
      <w:pPr>
        <w:widowControl w:val="0"/>
        <w:jc w:val="center"/>
        <w:rPr>
          <w:rFonts w:ascii="Sylfaen" w:hAnsi="Sylfaen"/>
          <w:vertAlign w:val="superscript"/>
        </w:rPr>
      </w:pPr>
      <w:r w:rsidRPr="002105B0">
        <w:rPr>
          <w:rFonts w:ascii="Sylfaen" w:hAnsi="Sylfaen"/>
          <w:vertAlign w:val="superscript"/>
        </w:rPr>
        <w:t>имя, фамилия, паспортные данные директора компании</w:t>
      </w:r>
    </w:p>
    <w:p w14:paraId="566F4669" w14:textId="77777777" w:rsidR="0015727A" w:rsidRPr="002105B0" w:rsidRDefault="0015727A" w:rsidP="0015727A">
      <w:pPr>
        <w:widowControl w:val="0"/>
        <w:jc w:val="both"/>
        <w:rPr>
          <w:rFonts w:ascii="Sylfaen" w:hAnsi="Sylfaen" w:cs="GHEA Grapalat"/>
        </w:rPr>
      </w:pPr>
      <w:r w:rsidRPr="002105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ED1D3D" w14:textId="77777777" w:rsidR="0015727A" w:rsidRPr="002105B0" w:rsidRDefault="0015727A" w:rsidP="0015727A">
      <w:pPr>
        <w:widowControl w:val="0"/>
        <w:jc w:val="center"/>
        <w:rPr>
          <w:rFonts w:ascii="Sylfaen" w:hAnsi="Sylfaen" w:cs="GHEA Grapalat"/>
          <w:b/>
          <w:bCs/>
        </w:rPr>
      </w:pPr>
      <w:r w:rsidRPr="002105B0">
        <w:rPr>
          <w:rFonts w:ascii="Sylfaen" w:hAnsi="Sylfaen"/>
          <w:b/>
        </w:rPr>
        <w:t>1. Предмет соглашения</w:t>
      </w:r>
    </w:p>
    <w:p w14:paraId="748760A2" w14:textId="77777777" w:rsidR="0015727A" w:rsidRPr="002105B0" w:rsidRDefault="0015727A" w:rsidP="0015727A">
      <w:pPr>
        <w:widowControl w:val="0"/>
        <w:tabs>
          <w:tab w:val="left" w:pos="567"/>
        </w:tabs>
        <w:jc w:val="both"/>
        <w:rPr>
          <w:rFonts w:ascii="Sylfaen" w:hAnsi="Sylfaen" w:cs="GHEA Grapalat"/>
          <w:spacing w:val="-6"/>
        </w:rPr>
      </w:pPr>
      <w:r w:rsidRPr="002105B0">
        <w:rPr>
          <w:rFonts w:ascii="Sylfaen" w:hAnsi="Sylfaen"/>
        </w:rPr>
        <w:t>1</w:t>
      </w:r>
      <w:r w:rsidRPr="002105B0">
        <w:rPr>
          <w:rFonts w:ascii="Sylfaen" w:hAnsi="Sylfaen"/>
          <w:spacing w:val="-6"/>
        </w:rPr>
        <w:t>.1.</w:t>
      </w:r>
      <w:r w:rsidRPr="002105B0">
        <w:rPr>
          <w:rFonts w:ascii="Sylfaen" w:hAnsi="Sylfaen"/>
          <w:spacing w:val="-6"/>
        </w:rPr>
        <w:tab/>
        <w:t xml:space="preserve">Компания участвует в </w:t>
      </w:r>
      <w:proofErr w:type="gramStart"/>
      <w:r w:rsidRPr="002105B0">
        <w:rPr>
          <w:rFonts w:ascii="Sylfaen" w:hAnsi="Sylfaen"/>
          <w:spacing w:val="-6"/>
        </w:rPr>
        <w:t>организованной</w:t>
      </w:r>
      <w:proofErr w:type="gramEnd"/>
      <w:r w:rsidRPr="002105B0">
        <w:rPr>
          <w:rFonts w:ascii="Sylfaen" w:hAnsi="Sylfaen"/>
          <w:spacing w:val="-6"/>
        </w:rPr>
        <w:t xml:space="preserve"> ___________________ *(далее — Заказчик) </w:t>
      </w:r>
    </w:p>
    <w:p w14:paraId="08931EE4" w14:textId="77777777" w:rsidR="0015727A" w:rsidRPr="002105B0" w:rsidRDefault="0015727A" w:rsidP="0015727A">
      <w:pPr>
        <w:widowControl w:val="0"/>
        <w:tabs>
          <w:tab w:val="left" w:pos="284"/>
        </w:tabs>
        <w:ind w:left="5245"/>
        <w:jc w:val="both"/>
        <w:rPr>
          <w:rFonts w:ascii="Sylfaen" w:hAnsi="Sylfaen" w:cs="GHEA Grapalat"/>
        </w:rPr>
      </w:pPr>
      <w:r w:rsidRPr="002105B0">
        <w:rPr>
          <w:rFonts w:ascii="Sylfaen" w:hAnsi="Sylfaen"/>
          <w:vertAlign w:val="superscript"/>
        </w:rPr>
        <w:t>наименование заказчика</w:t>
      </w:r>
    </w:p>
    <w:p w14:paraId="0F14C402" w14:textId="6B4220E3"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 xml:space="preserve">процедуре закупок под кодом </w:t>
      </w:r>
      <w:r w:rsidR="00CA0053">
        <w:rPr>
          <w:rFonts w:ascii="Sylfaen" w:hAnsi="Sylfaen"/>
          <w:sz w:val="22"/>
          <w:szCs w:val="22"/>
        </w:rPr>
        <w:t>ԱՄԱՀ-ՀՈՐ-ԳՀԾՁԲ-25/10</w:t>
      </w:r>
      <w:r w:rsidRPr="00D6092C">
        <w:rPr>
          <w:rFonts w:ascii="Sylfaen" w:hAnsi="Sylfaen"/>
          <w:sz w:val="22"/>
          <w:szCs w:val="22"/>
        </w:rPr>
        <w:t>".</w:t>
      </w:r>
    </w:p>
    <w:p w14:paraId="2AB03687" w14:textId="77777777" w:rsidR="0015727A" w:rsidRPr="002105B0" w:rsidRDefault="0015727A" w:rsidP="0015727A">
      <w:pPr>
        <w:rPr>
          <w:rFonts w:ascii="Sylfaen" w:hAnsi="Sylfaen" w:cs="GHEA Grapalat"/>
        </w:rPr>
      </w:pPr>
      <w:r w:rsidRPr="002105B0">
        <w:rPr>
          <w:rFonts w:ascii="Sylfaen" w:hAnsi="Sylfaen"/>
        </w:rPr>
        <w:t>1.2.</w:t>
      </w:r>
      <w:r w:rsidRPr="002105B0">
        <w:rPr>
          <w:rFonts w:ascii="Sylfaen" w:hAnsi="Sylfaen"/>
        </w:rPr>
        <w:tab/>
        <w:t>В качестве обеспечения исполнения договора, заключаемого в</w:t>
      </w:r>
      <w:r w:rsidRPr="002105B0">
        <w:rPr>
          <w:rFonts w:ascii="Sylfaen" w:hAnsi="Sylfaen" w:cs="Courier New"/>
          <w:lang w:val="en-US"/>
        </w:rPr>
        <w:t> </w:t>
      </w:r>
      <w:r w:rsidRPr="002105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5289C8E"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1.3.</w:t>
      </w:r>
      <w:r w:rsidRPr="002105B0">
        <w:rPr>
          <w:rFonts w:ascii="Sylfaen" w:hAnsi="Sylfaen"/>
        </w:rPr>
        <w:tab/>
        <w:t>Подписав платежное требование (далее — Требование), прилагаемое к</w:t>
      </w:r>
      <w:r w:rsidRPr="002105B0">
        <w:rPr>
          <w:rFonts w:ascii="Sylfaen" w:hAnsi="Sylfaen"/>
          <w:lang w:val="en-US"/>
        </w:rPr>
        <w:t> </w:t>
      </w:r>
      <w:r w:rsidRPr="002105B0">
        <w:rPr>
          <w:rFonts w:ascii="Sylfaen" w:hAnsi="Sylfaen"/>
        </w:rPr>
        <w:t xml:space="preserve">настоящему Соглашению о неустойке, Компания безотзывно соглашается, что: </w:t>
      </w:r>
    </w:p>
    <w:p w14:paraId="420AC050"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а)</w:t>
      </w:r>
      <w:r w:rsidRPr="002105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8096E7"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б)</w:t>
      </w:r>
      <w:r w:rsidRPr="002105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29ED97"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в)</w:t>
      </w:r>
      <w:r w:rsidRPr="002105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8C933F"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г)</w:t>
      </w:r>
      <w:r w:rsidRPr="002105B0">
        <w:rPr>
          <w:rFonts w:ascii="Sylfaen" w:hAnsi="Sylfaen"/>
        </w:rPr>
        <w:tab/>
        <w:t>Компания подтверждает, что акцептовала Требование в полном размере суммы неустойки.</w:t>
      </w:r>
    </w:p>
    <w:p w14:paraId="77F9A61C" w14:textId="77777777" w:rsidR="0015727A" w:rsidRPr="003171D1" w:rsidRDefault="0015727A" w:rsidP="0015727A">
      <w:pPr>
        <w:widowControl w:val="0"/>
        <w:tabs>
          <w:tab w:val="left" w:pos="1134"/>
        </w:tabs>
        <w:ind w:firstLine="567"/>
        <w:jc w:val="both"/>
        <w:rPr>
          <w:rFonts w:ascii="Sylfaen" w:hAnsi="Sylfaen"/>
        </w:rPr>
      </w:pPr>
      <w:r w:rsidRPr="002105B0">
        <w:rPr>
          <w:rFonts w:ascii="Sylfaen" w:hAnsi="Sylfaen"/>
        </w:rPr>
        <w:t>д)</w:t>
      </w:r>
      <w:r w:rsidRPr="002105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66724A" w14:textId="77777777" w:rsidR="0015727A" w:rsidRPr="002105B0" w:rsidRDefault="0015727A" w:rsidP="0015727A">
      <w:pPr>
        <w:widowControl w:val="0"/>
        <w:tabs>
          <w:tab w:val="left" w:pos="1134"/>
        </w:tabs>
        <w:jc w:val="both"/>
        <w:rPr>
          <w:rFonts w:ascii="Sylfaen" w:hAnsi="Sylfaen" w:cs="GHEA Grapalat"/>
        </w:rPr>
      </w:pPr>
      <w:r w:rsidRPr="002105B0">
        <w:rPr>
          <w:rFonts w:ascii="Sylfaen" w:hAnsi="Sylfaen"/>
        </w:rPr>
        <w:t xml:space="preserve">1.4.В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105B0">
        <w:rPr>
          <w:rFonts w:ascii="Sylfaen" w:hAnsi="Sylfaen"/>
        </w:rPr>
        <w:t>в</w:t>
      </w:r>
      <w:proofErr w:type="gramEnd"/>
      <w:r w:rsidRPr="002105B0">
        <w:rPr>
          <w:rFonts w:ascii="Sylfaen" w:hAnsi="Sylfaen" w:cs="Courier New"/>
          <w:lang w:val="en-US"/>
        </w:rPr>
        <w:t> </w:t>
      </w:r>
      <w:proofErr w:type="gramStart"/>
      <w:r w:rsidRPr="002105B0">
        <w:rPr>
          <w:rFonts w:ascii="Sylfaen" w:hAnsi="Sylfaen"/>
        </w:rPr>
        <w:t>Банк-плательщик</w:t>
      </w:r>
      <w:proofErr w:type="gramEnd"/>
      <w:r w:rsidRPr="002105B0">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105B0">
        <w:rPr>
          <w:rFonts w:ascii="Sylfaen" w:hAnsi="Sylfaen"/>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2105B0">
        <w:rPr>
          <w:rFonts w:ascii="Sylfaen" w:hAnsi="Sylfaen"/>
        </w:rPr>
        <w:lastRenderedPageBreak/>
        <w:t>вариантах.</w:t>
      </w:r>
      <w:proofErr w:type="gramEnd"/>
    </w:p>
    <w:p w14:paraId="583B4CEF"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1.5.</w:t>
      </w:r>
      <w:r w:rsidRPr="002105B0">
        <w:rPr>
          <w:rFonts w:ascii="Sylfaen" w:hAnsi="Sylfaen"/>
        </w:rPr>
        <w:tab/>
        <w:t xml:space="preserve">Заказчик может представить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Банк-плательщик</w:t>
      </w:r>
      <w:proofErr w:type="gramEnd"/>
      <w:r w:rsidRPr="002105B0">
        <w:rPr>
          <w:rFonts w:ascii="Sylfaen" w:hAnsi="Sylfaen"/>
        </w:rPr>
        <w:t xml:space="preserve"> иные дополнительные документы.</w:t>
      </w:r>
    </w:p>
    <w:p w14:paraId="760354AC"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1.6</w:t>
      </w:r>
      <w:r>
        <w:rPr>
          <w:rFonts w:ascii="Sylfaen" w:hAnsi="Sylfaen"/>
        </w:rPr>
        <w:t>.</w:t>
      </w:r>
      <w:r w:rsidRPr="002105B0">
        <w:rPr>
          <w:rFonts w:ascii="Sylfaen" w:hAnsi="Sylfaen"/>
        </w:rPr>
        <w:t>Банк не несет какой-либо ответственности за риски (понесенные</w:t>
      </w:r>
      <w:r w:rsidRPr="002105B0">
        <w:rPr>
          <w:rFonts w:ascii="Sylfaen" w:hAnsi="Sylfaen" w:cs="Courier New"/>
          <w:lang w:val="en-US"/>
        </w:rPr>
        <w:t> </w:t>
      </w:r>
      <w:r w:rsidRPr="002105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lang w:val="en-US"/>
        </w:rPr>
        <w:t> </w:t>
      </w:r>
      <w:r w:rsidRPr="002105B0">
        <w:rPr>
          <w:rFonts w:ascii="Sylfaen" w:hAnsi="Sylfaen"/>
        </w:rPr>
        <w:t>Требовании. Банк не обязан проверять факты нарушения Компанией условий договора.</w:t>
      </w:r>
    </w:p>
    <w:p w14:paraId="78D4413E"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1.7.</w:t>
      </w:r>
      <w:r w:rsidRPr="002105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D7E3FC"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1.8.</w:t>
      </w:r>
      <w:r w:rsidRPr="002105B0">
        <w:rPr>
          <w:rFonts w:ascii="Sylfaen" w:hAnsi="Sylfaen"/>
        </w:rPr>
        <w:tab/>
        <w:t>В случае если в течение десяти рабочих дней после представления в</w:t>
      </w:r>
      <w:r w:rsidRPr="002105B0">
        <w:rPr>
          <w:rFonts w:ascii="Sylfaen" w:hAnsi="Sylfaen" w:cs="Courier New"/>
          <w:lang w:val="en-US"/>
        </w:rPr>
        <w:t> </w:t>
      </w:r>
      <w:r w:rsidRPr="002105B0">
        <w:rPr>
          <w:rFonts w:ascii="Sylfaen" w:hAnsi="Sylfaen"/>
        </w:rPr>
        <w:t>Банк настоящего Соглашения и прилагаемого Требования по независящим от</w:t>
      </w:r>
      <w:r w:rsidRPr="002105B0">
        <w:rPr>
          <w:rFonts w:ascii="Sylfaen" w:hAnsi="Sylfaen" w:cs="Courier New"/>
          <w:lang w:val="en-US"/>
        </w:rPr>
        <w:t> </w:t>
      </w:r>
      <w:r w:rsidRPr="002105B0">
        <w:rPr>
          <w:rFonts w:ascii="Sylfaen" w:hAnsi="Sylfaen"/>
        </w:rPr>
        <w:t xml:space="preserve">Банка причинам Заказчику не выплачивается сумма, Заказчик передает в ЗАО "АКРА Кредит </w:t>
      </w:r>
      <w:proofErr w:type="spellStart"/>
      <w:r w:rsidRPr="002105B0">
        <w:rPr>
          <w:rFonts w:ascii="Sylfaen" w:hAnsi="Sylfaen"/>
        </w:rPr>
        <w:t>Репортинг</w:t>
      </w:r>
      <w:proofErr w:type="spellEnd"/>
      <w:r w:rsidRPr="002105B0">
        <w:rPr>
          <w:rFonts w:ascii="Sylfaen" w:hAnsi="Sylfaen"/>
        </w:rPr>
        <w:t>" (Кредитное бюро) сведения о Компании в связи с</w:t>
      </w:r>
      <w:r w:rsidRPr="002105B0">
        <w:rPr>
          <w:rFonts w:ascii="Sylfaen" w:hAnsi="Sylfaen" w:cs="Courier New"/>
          <w:lang w:val="en-US"/>
        </w:rPr>
        <w:t> </w:t>
      </w:r>
      <w:r w:rsidRPr="002105B0">
        <w:rPr>
          <w:rFonts w:ascii="Sylfaen" w:hAnsi="Sylfaen"/>
        </w:rPr>
        <w:t>неуплатой.</w:t>
      </w:r>
    </w:p>
    <w:p w14:paraId="5251E2C8" w14:textId="77777777" w:rsidR="0015727A" w:rsidRPr="002105B0" w:rsidRDefault="0015727A" w:rsidP="0015727A">
      <w:pPr>
        <w:widowControl w:val="0"/>
        <w:jc w:val="center"/>
        <w:rPr>
          <w:rFonts w:ascii="Sylfaen" w:hAnsi="Sylfaen" w:cs="GHEA Grapalat"/>
          <w:b/>
          <w:bCs/>
        </w:rPr>
      </w:pPr>
      <w:r w:rsidRPr="002105B0">
        <w:rPr>
          <w:rFonts w:ascii="Sylfaen" w:hAnsi="Sylfaen"/>
          <w:b/>
        </w:rPr>
        <w:t>2. Иные условия</w:t>
      </w:r>
    </w:p>
    <w:p w14:paraId="2A760141" w14:textId="77777777"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2.1.</w:t>
      </w:r>
      <w:r w:rsidRPr="002105B0">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C1AE8FE"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w:t>
      </w:r>
      <w:r w:rsidRPr="002105B0">
        <w:rPr>
          <w:rFonts w:ascii="Sylfaen" w:hAnsi="Sylfaen"/>
        </w:rPr>
        <w:tab/>
        <w:t xml:space="preserve">Представив настоящее Соглашение и прилагаемое Требование </w:t>
      </w:r>
      <w:proofErr w:type="gramStart"/>
      <w:r w:rsidRPr="002105B0">
        <w:rPr>
          <w:rFonts w:ascii="Sylfaen" w:hAnsi="Sylfaen"/>
        </w:rPr>
        <w:t>в</w:t>
      </w:r>
      <w:proofErr w:type="gramEnd"/>
      <w:r w:rsidRPr="002105B0">
        <w:rPr>
          <w:rFonts w:ascii="Sylfaen" w:hAnsi="Sylfaen"/>
        </w:rPr>
        <w:t xml:space="preserve"> Банк-плательщик: </w:t>
      </w:r>
    </w:p>
    <w:p w14:paraId="7F690B99" w14:textId="77777777"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2.2.1.</w:t>
      </w:r>
      <w:r w:rsidRPr="002105B0">
        <w:rPr>
          <w:rFonts w:ascii="Sylfaen" w:hAnsi="Sylfaen"/>
        </w:rPr>
        <w:tab/>
        <w:t>Заказчик подтверждает, что Компания допустила нарушение договорных обязательств, а</w:t>
      </w:r>
    </w:p>
    <w:p w14:paraId="7BEED6AD" w14:textId="77777777" w:rsidR="0015727A" w:rsidRPr="002105B0" w:rsidDel="00A13215" w:rsidRDefault="0015727A" w:rsidP="0015727A">
      <w:pPr>
        <w:widowControl w:val="0"/>
        <w:tabs>
          <w:tab w:val="left" w:pos="1134"/>
        </w:tabs>
        <w:ind w:firstLine="567"/>
        <w:jc w:val="both"/>
        <w:rPr>
          <w:rFonts w:ascii="Sylfaen" w:hAnsi="Sylfaen" w:cs="GHEA Grapalat"/>
        </w:rPr>
      </w:pPr>
      <w:r w:rsidRPr="002105B0">
        <w:rPr>
          <w:rFonts w:ascii="Sylfaen" w:hAnsi="Sylfaen"/>
        </w:rPr>
        <w:t>2.2.2.</w:t>
      </w:r>
      <w:r w:rsidRPr="002105B0">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105B0">
        <w:rPr>
          <w:rFonts w:ascii="Sylfaen" w:hAnsi="Sylfaen"/>
        </w:rPr>
        <w:t>подписаны</w:t>
      </w:r>
      <w:proofErr w:type="gramEnd"/>
      <w:r w:rsidRPr="002105B0">
        <w:rPr>
          <w:rFonts w:ascii="Sylfaen" w:hAnsi="Sylfaen"/>
        </w:rPr>
        <w:t xml:space="preserve"> уполномоченным Компанией лицом.</w:t>
      </w:r>
    </w:p>
    <w:p w14:paraId="14AEB2D8" w14:textId="77777777"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2.3.</w:t>
      </w:r>
      <w:r w:rsidRPr="002105B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0FD606" w14:textId="77777777" w:rsidR="0015727A" w:rsidRDefault="0015727A" w:rsidP="0015727A">
      <w:pPr>
        <w:widowControl w:val="0"/>
        <w:ind w:firstLine="567"/>
        <w:jc w:val="center"/>
        <w:rPr>
          <w:rFonts w:ascii="Sylfaen" w:hAnsi="Sylfaen"/>
          <w:b/>
        </w:rPr>
      </w:pPr>
    </w:p>
    <w:p w14:paraId="33925795" w14:textId="77777777" w:rsidR="0015727A" w:rsidRPr="002105B0" w:rsidRDefault="0015727A" w:rsidP="0015727A">
      <w:pPr>
        <w:widowControl w:val="0"/>
        <w:ind w:firstLine="567"/>
        <w:jc w:val="center"/>
        <w:rPr>
          <w:rFonts w:ascii="Sylfaen" w:hAnsi="Sylfaen"/>
          <w:b/>
        </w:rPr>
      </w:pPr>
      <w:r w:rsidRPr="002105B0">
        <w:rPr>
          <w:rFonts w:ascii="Sylfaen" w:hAnsi="Sylfaen"/>
          <w:b/>
        </w:rPr>
        <w:t>3. Адрес, банковские реквизиты Компании</w:t>
      </w:r>
    </w:p>
    <w:p w14:paraId="1036B9D6"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1E83FDE4"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компании</w:t>
      </w:r>
    </w:p>
    <w:p w14:paraId="48AFE1AE"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1E719F7D"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адрес компании</w:t>
      </w:r>
    </w:p>
    <w:p w14:paraId="080038A2"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0B895780"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обслуживающего компанию банка</w:t>
      </w:r>
    </w:p>
    <w:p w14:paraId="2EEE8944"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1014BF49"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номер банковского счета компании</w:t>
      </w:r>
    </w:p>
    <w:p w14:paraId="06FB153C"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696A5DBC"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учетный номер налогоплательщика компании</w:t>
      </w:r>
    </w:p>
    <w:p w14:paraId="309AE551" w14:textId="77777777" w:rsidR="0015727A" w:rsidRPr="002105B0" w:rsidRDefault="0015727A" w:rsidP="0015727A">
      <w:pPr>
        <w:widowControl w:val="0"/>
        <w:jc w:val="both"/>
        <w:rPr>
          <w:rFonts w:ascii="Sylfaen" w:hAnsi="Sylfaen"/>
        </w:rPr>
      </w:pPr>
      <w:r w:rsidRPr="002105B0">
        <w:rPr>
          <w:rFonts w:ascii="Sylfaen" w:hAnsi="Sylfaen"/>
        </w:rPr>
        <w:t>_______________________________________</w:t>
      </w:r>
    </w:p>
    <w:p w14:paraId="415C1D1B" w14:textId="77777777"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имя, фамилия и подпись директора компании</w:t>
      </w:r>
    </w:p>
    <w:p w14:paraId="05D575FF" w14:textId="77777777" w:rsidR="0015727A" w:rsidRPr="002105B0" w:rsidRDefault="0015727A" w:rsidP="0015727A">
      <w:pPr>
        <w:widowControl w:val="0"/>
        <w:rPr>
          <w:rFonts w:ascii="Sylfaen" w:hAnsi="Sylfaen"/>
        </w:rPr>
      </w:pPr>
      <w:r w:rsidRPr="002105B0">
        <w:rPr>
          <w:rFonts w:ascii="Sylfaen" w:hAnsi="Sylfaen"/>
        </w:rPr>
        <w:t>День/месяц/год                                                                                 М. П.</w:t>
      </w:r>
    </w:p>
    <w:p w14:paraId="691C5B4D" w14:textId="77777777" w:rsidR="0015727A" w:rsidRPr="002105B0" w:rsidRDefault="0015727A" w:rsidP="0015727A">
      <w:pPr>
        <w:widowControl w:val="0"/>
        <w:jc w:val="center"/>
        <w:rPr>
          <w:rFonts w:ascii="Sylfaen" w:hAnsi="Sylfaen" w:cs="Sylfaen"/>
        </w:rPr>
      </w:pPr>
    </w:p>
    <w:p w14:paraId="7FE7847E" w14:textId="77777777" w:rsidR="0015727A" w:rsidRPr="002105B0" w:rsidRDefault="0015727A" w:rsidP="0015727A">
      <w:pPr>
        <w:rPr>
          <w:rFonts w:ascii="Sylfaen" w:hAnsi="Sylfaen" w:cs="Sylfaen"/>
          <w:lang w:val="hy-AM"/>
        </w:rPr>
      </w:pPr>
    </w:p>
    <w:p w14:paraId="6FD2C8B6" w14:textId="77777777"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6AE089" w14:textId="77777777" w:rsidR="0015727A" w:rsidRPr="002105B0" w:rsidRDefault="0015727A" w:rsidP="0015727A">
      <w:pPr>
        <w:rPr>
          <w:rFonts w:ascii="Sylfaen" w:hAnsi="Sylfaen" w:cs="Sylfaen"/>
        </w:rPr>
      </w:pPr>
      <w:r w:rsidRPr="002105B0">
        <w:rPr>
          <w:rFonts w:ascii="Sylfaen" w:hAnsi="Sylfaen" w:cs="Sylfaen"/>
        </w:rPr>
        <w:lastRenderedPageBreak/>
        <w:br w:type="page"/>
      </w:r>
    </w:p>
    <w:tbl>
      <w:tblPr>
        <w:tblpPr w:leftFromText="180" w:rightFromText="180" w:vertAnchor="page" w:horzAnchor="margin" w:tblpXSpec="center" w:tblpY="916"/>
        <w:tblW w:w="10980" w:type="dxa"/>
        <w:tblLook w:val="0000" w:firstRow="0" w:lastRow="0" w:firstColumn="0" w:lastColumn="0" w:noHBand="0" w:noVBand="0"/>
      </w:tblPr>
      <w:tblGrid>
        <w:gridCol w:w="5616"/>
        <w:gridCol w:w="5364"/>
      </w:tblGrid>
      <w:tr w:rsidR="00D237CF" w:rsidRPr="002105B0" w14:paraId="6650F93E" w14:textId="77777777" w:rsidTr="00D237CF">
        <w:trPr>
          <w:trHeight w:val="83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34A956" w14:textId="77777777" w:rsidR="00D237CF" w:rsidRPr="002105B0" w:rsidRDefault="00D237CF" w:rsidP="00D237CF">
            <w:pPr>
              <w:widowControl w:val="0"/>
              <w:tabs>
                <w:tab w:val="left" w:pos="3402"/>
              </w:tabs>
              <w:ind w:left="360"/>
              <w:rPr>
                <w:rFonts w:ascii="Sylfaen" w:hAnsi="Sylfaen" w:cs="Sylfaen"/>
                <w:b/>
                <w:bCs/>
                <w:lang w:val="en-US"/>
              </w:rPr>
            </w:pPr>
            <w:r w:rsidRPr="00D237CF">
              <w:rPr>
                <w:rFonts w:ascii="Sylfaen" w:hAnsi="Sylfaen"/>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p>
        </w:tc>
      </w:tr>
      <w:tr w:rsidR="00D237CF" w:rsidRPr="002105B0" w14:paraId="247561F4" w14:textId="77777777"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6B7C8" w14:textId="77777777" w:rsidR="00D237CF" w:rsidRPr="002105B0" w:rsidRDefault="00D237CF" w:rsidP="00D237CF">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D237CF" w:rsidRPr="002105B0" w14:paraId="75FD14BD" w14:textId="77777777" w:rsidTr="00D23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B8F81" w14:textId="77777777" w:rsidR="00D237CF" w:rsidRPr="002105B0" w:rsidRDefault="00D237CF" w:rsidP="00D237CF">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D237CF" w:rsidRPr="002105B0" w14:paraId="7F2C5830" w14:textId="77777777" w:rsidTr="00D23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7E71"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D237CF" w:rsidRPr="002105B0" w14:paraId="30A11DB5" w14:textId="77777777"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030E8"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D237CF" w:rsidRPr="002105B0" w14:paraId="290C8F79" w14:textId="77777777"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D7209"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D237CF" w:rsidRPr="002105B0" w14:paraId="3E8E4BC2" w14:textId="77777777"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8E461"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D237CF" w:rsidRPr="002105B0" w14:paraId="51FDB966" w14:textId="77777777"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D283E"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D237CF" w:rsidRPr="002105B0" w14:paraId="5C8363BD" w14:textId="77777777"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E6708"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9.</w:t>
            </w:r>
            <w:r w:rsidRPr="002105B0">
              <w:rPr>
                <w:rFonts w:ascii="Sylfaen" w:hAnsi="Sylfaen"/>
              </w:rPr>
              <w:tab/>
              <w:t xml:space="preserve">Наименование, или имя, фамилия </w:t>
            </w:r>
            <w:proofErr w:type="spellStart"/>
            <w:r w:rsidRPr="002105B0">
              <w:rPr>
                <w:rFonts w:ascii="Sylfaen" w:hAnsi="Sylfaen"/>
              </w:rPr>
              <w:t>бенефициара</w:t>
            </w:r>
            <w:proofErr w:type="gramStart"/>
            <w:r w:rsidRPr="002105B0">
              <w:rPr>
                <w:rFonts w:ascii="Sylfaen" w:hAnsi="Sylfaen"/>
              </w:rPr>
              <w:t>:</w:t>
            </w:r>
            <w:r w:rsidRPr="00FA6385">
              <w:rPr>
                <w:rFonts w:ascii="Sylfaen" w:hAnsi="Sylfaen"/>
                <w:sz w:val="20"/>
                <w:szCs w:val="20"/>
              </w:rPr>
              <w:t>М</w:t>
            </w:r>
            <w:proofErr w:type="gramEnd"/>
            <w:r w:rsidRPr="00FA6385">
              <w:rPr>
                <w:rFonts w:ascii="Sylfaen" w:hAnsi="Sylfaen"/>
                <w:sz w:val="20"/>
                <w:szCs w:val="20"/>
              </w:rPr>
              <w:t>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D237CF" w:rsidRPr="002105B0" w14:paraId="17862409" w14:textId="77777777"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62E97"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D237CF" w:rsidRPr="002105B0" w14:paraId="62764B1C" w14:textId="77777777" w:rsidTr="00D23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12432"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D237CF" w:rsidRPr="002105B0" w14:paraId="118B80A9" w14:textId="77777777"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C4CCE" w14:textId="77777777" w:rsidR="00D237CF" w:rsidRPr="000837C3" w:rsidRDefault="00D237CF" w:rsidP="00D237CF">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roofErr w:type="gramStart"/>
            <w:r w:rsidRPr="002105B0">
              <w:rPr>
                <w:rFonts w:ascii="Sylfaen" w:hAnsi="Sylfaen"/>
              </w:rPr>
              <w:t>:</w:t>
            </w:r>
            <w:r w:rsidR="000837C3">
              <w:rPr>
                <w:rFonts w:ascii="Sylfaen" w:hAnsi="Sylfaen"/>
              </w:rPr>
              <w:t>М</w:t>
            </w:r>
            <w:proofErr w:type="gramEnd"/>
            <w:r w:rsidR="000837C3">
              <w:rPr>
                <w:rFonts w:ascii="Sylfaen" w:hAnsi="Sylfaen"/>
              </w:rPr>
              <w:t>инфин РА</w:t>
            </w:r>
          </w:p>
        </w:tc>
      </w:tr>
      <w:tr w:rsidR="00D237CF" w:rsidRPr="002105B0" w14:paraId="634B4F44" w14:textId="77777777"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396C2" w14:textId="77777777" w:rsidR="00D237CF" w:rsidRPr="000837C3" w:rsidRDefault="00D237CF" w:rsidP="00D237CF">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00F00352" w:rsidRPr="00F00352">
              <w:rPr>
                <w:rFonts w:ascii="Sylfaen" w:hAnsi="Sylfaen"/>
                <w:bCs/>
                <w:sz w:val="20"/>
                <w:szCs w:val="20"/>
                <w:lang w:val="hy-AM"/>
              </w:rPr>
              <w:t>90032</w:t>
            </w:r>
            <w:r w:rsidR="000837C3">
              <w:rPr>
                <w:rFonts w:ascii="Sylfaen" w:hAnsi="Sylfaen"/>
                <w:bCs/>
                <w:sz w:val="20"/>
                <w:szCs w:val="20"/>
              </w:rPr>
              <w:t>5165109</w:t>
            </w:r>
          </w:p>
        </w:tc>
      </w:tr>
      <w:tr w:rsidR="00D237CF" w:rsidRPr="002105B0" w14:paraId="5FAC80F1" w14:textId="77777777"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C5C8"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D237CF" w:rsidRPr="002105B0" w14:paraId="3A7CFD9F" w14:textId="77777777"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B7DFB"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D237CF" w:rsidRPr="002105B0" w14:paraId="5C6A0223" w14:textId="77777777"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A84EA" w14:textId="77777777" w:rsidR="00D237CF" w:rsidRPr="00307A5F" w:rsidRDefault="00D237CF" w:rsidP="00D237CF">
            <w:pPr>
              <w:widowControl w:val="0"/>
              <w:tabs>
                <w:tab w:val="left" w:pos="855"/>
              </w:tabs>
              <w:ind w:left="360"/>
              <w:rPr>
                <w:rFonts w:ascii="Sylfaen" w:hAnsi="Sylfaen"/>
                <w:lang w:val="hy-AM"/>
              </w:rPr>
            </w:pPr>
            <w:r w:rsidRPr="002105B0">
              <w:rPr>
                <w:rFonts w:ascii="Sylfaen" w:hAnsi="Sylfaen"/>
              </w:rPr>
              <w:t>16.</w:t>
            </w:r>
            <w:r w:rsidRPr="002105B0">
              <w:rPr>
                <w:rFonts w:ascii="Sylfaen" w:hAnsi="Sylfaen"/>
              </w:rPr>
              <w:tab/>
              <w:t>Валюта (прописью и по коду):</w:t>
            </w:r>
            <w:r>
              <w:rPr>
                <w:rFonts w:ascii="Sylfaen" w:hAnsi="Sylfaen"/>
                <w:lang w:val="hy-AM"/>
              </w:rPr>
              <w:t>AMD</w:t>
            </w:r>
          </w:p>
        </w:tc>
      </w:tr>
      <w:tr w:rsidR="00D237CF" w:rsidRPr="002105B0" w14:paraId="72EE8CC1" w14:textId="77777777"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DF97" w14:textId="77777777" w:rsidR="00D237CF" w:rsidRPr="002105B0" w:rsidRDefault="00D237CF" w:rsidP="00D237CF">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исполнения договора)</w:t>
            </w:r>
          </w:p>
        </w:tc>
      </w:tr>
      <w:tr w:rsidR="00D237CF" w:rsidRPr="002105B0" w14:paraId="6FAC98B3" w14:textId="77777777" w:rsidTr="00D237CF">
        <w:trPr>
          <w:trHeight w:val="424"/>
        </w:trPr>
        <w:tc>
          <w:tcPr>
            <w:tcW w:w="10980" w:type="dxa"/>
            <w:gridSpan w:val="2"/>
            <w:tcBorders>
              <w:top w:val="single" w:sz="4" w:space="0" w:color="auto"/>
              <w:left w:val="single" w:sz="4" w:space="0" w:color="auto"/>
              <w:right w:val="single" w:sz="4" w:space="0" w:color="000000"/>
            </w:tcBorders>
            <w:noWrap/>
            <w:vAlign w:val="bottom"/>
          </w:tcPr>
          <w:p w14:paraId="449AAD57" w14:textId="77777777" w:rsidR="00D237CF" w:rsidRDefault="00D237CF" w:rsidP="00D237CF">
            <w:pPr>
              <w:widowControl w:val="0"/>
              <w:tabs>
                <w:tab w:val="left" w:pos="855"/>
              </w:tabs>
              <w:ind w:left="360"/>
              <w:rPr>
                <w:rFonts w:ascii="Sylfaen" w:hAnsi="Sylfaen"/>
                <w:lang w:val="hy-AM"/>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CF8CBBA" w14:textId="5B41C9C4" w:rsidR="00D237CF" w:rsidRPr="00D6092C" w:rsidRDefault="00CA0053" w:rsidP="00D237CF">
            <w:pPr>
              <w:widowControl w:val="0"/>
              <w:tabs>
                <w:tab w:val="left" w:pos="855"/>
              </w:tabs>
              <w:ind w:left="360"/>
              <w:rPr>
                <w:rFonts w:ascii="Sylfaen" w:hAnsi="Sylfaen"/>
                <w:sz w:val="22"/>
                <w:szCs w:val="22"/>
                <w:lang w:val="hy-AM"/>
              </w:rPr>
            </w:pPr>
            <w:r>
              <w:rPr>
                <w:rFonts w:ascii="Sylfaen" w:hAnsi="Sylfaen"/>
                <w:sz w:val="22"/>
                <w:szCs w:val="22"/>
                <w:lang w:val="en-US"/>
              </w:rPr>
              <w:t>ԱՄԱՀ-ՀՈՐ-ԳՀԾՁԲ-25/10</w:t>
            </w:r>
          </w:p>
        </w:tc>
      </w:tr>
      <w:tr w:rsidR="00D237CF" w:rsidRPr="002105B0" w14:paraId="650DA301" w14:textId="77777777" w:rsidTr="00D237CF">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0E3A" w14:textId="77777777" w:rsidR="00D237CF" w:rsidRPr="002105B0" w:rsidRDefault="00D237CF" w:rsidP="00D237CF">
            <w:pPr>
              <w:widowControl w:val="0"/>
              <w:tabs>
                <w:tab w:val="left" w:pos="855"/>
              </w:tabs>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D237CF" w:rsidRPr="002105B0" w14:paraId="67DE7DC0" w14:textId="77777777" w:rsidTr="00D237CF">
        <w:trPr>
          <w:trHeight w:val="4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358B2" w14:textId="77777777" w:rsidR="00D237CF" w:rsidRPr="002105B0" w:rsidRDefault="00D237CF" w:rsidP="00D237CF">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D237CF" w:rsidRPr="002105B0" w14:paraId="312CC687" w14:textId="77777777" w:rsidTr="00D237CF">
        <w:trPr>
          <w:trHeight w:val="2194"/>
        </w:trPr>
        <w:tc>
          <w:tcPr>
            <w:tcW w:w="5616" w:type="dxa"/>
            <w:tcBorders>
              <w:top w:val="nil"/>
              <w:left w:val="single" w:sz="4" w:space="0" w:color="auto"/>
              <w:bottom w:val="single" w:sz="4" w:space="0" w:color="auto"/>
              <w:right w:val="single" w:sz="4" w:space="0" w:color="auto"/>
            </w:tcBorders>
            <w:noWrap/>
            <w:vAlign w:val="bottom"/>
          </w:tcPr>
          <w:p w14:paraId="5D8B2DD4" w14:textId="77777777" w:rsidR="00D237CF" w:rsidRPr="002105B0" w:rsidRDefault="00D237CF" w:rsidP="00D237CF">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14:paraId="3F69FA41" w14:textId="77777777" w:rsidR="00D237CF" w:rsidRPr="002105B0" w:rsidRDefault="00D237CF" w:rsidP="00D237CF">
            <w:pPr>
              <w:widowControl w:val="0"/>
              <w:rPr>
                <w:rFonts w:ascii="Sylfaen" w:hAnsi="Sylfaen" w:cs="Sylfaen"/>
              </w:rPr>
            </w:pPr>
          </w:p>
          <w:p w14:paraId="5FB25A17" w14:textId="77777777" w:rsidR="00D237CF" w:rsidRPr="002105B0" w:rsidRDefault="00D237CF" w:rsidP="00D237CF">
            <w:pPr>
              <w:widowControl w:val="0"/>
              <w:jc w:val="right"/>
              <w:rPr>
                <w:rFonts w:ascii="Sylfaen" w:hAnsi="Sylfaen" w:cs="Tahoma"/>
              </w:rPr>
            </w:pPr>
            <w:r w:rsidRPr="002105B0">
              <w:rPr>
                <w:rFonts w:ascii="Sylfaen" w:hAnsi="Sylfaen"/>
              </w:rPr>
              <w:t>/____________________/</w:t>
            </w:r>
          </w:p>
          <w:p w14:paraId="58371353" w14:textId="77777777" w:rsidR="00D237CF" w:rsidRPr="002105B0" w:rsidRDefault="00D237CF" w:rsidP="00D237CF">
            <w:pPr>
              <w:widowControl w:val="0"/>
              <w:rPr>
                <w:rFonts w:ascii="Sylfaen" w:hAnsi="Sylfaen" w:cs="Sylfaen"/>
              </w:rPr>
            </w:pPr>
          </w:p>
          <w:p w14:paraId="53ED315D" w14:textId="77777777" w:rsidR="00D237CF" w:rsidRPr="002105B0" w:rsidRDefault="00D237CF" w:rsidP="00D237CF">
            <w:pPr>
              <w:widowControl w:val="0"/>
              <w:jc w:val="right"/>
              <w:rPr>
                <w:rFonts w:ascii="Sylfaen" w:hAnsi="Sylfaen" w:cs="Sylfaen"/>
              </w:rPr>
            </w:pPr>
            <w:r w:rsidRPr="002105B0">
              <w:rPr>
                <w:rFonts w:ascii="Sylfaen" w:hAnsi="Sylfaen"/>
              </w:rPr>
              <w:t>/____________________/</w:t>
            </w:r>
          </w:p>
          <w:p w14:paraId="4D8BB14C" w14:textId="77777777" w:rsidR="00D237CF" w:rsidRPr="002105B0" w:rsidRDefault="00D237CF" w:rsidP="00D237CF">
            <w:pPr>
              <w:widowControl w:val="0"/>
              <w:tabs>
                <w:tab w:val="left" w:pos="4545"/>
              </w:tabs>
              <w:rPr>
                <w:rFonts w:ascii="Sylfaen" w:hAnsi="Sylfaen" w:cs="Sylfaen"/>
              </w:rPr>
            </w:pPr>
            <w:r w:rsidRPr="002105B0">
              <w:rPr>
                <w:rFonts w:ascii="Sylfaen" w:hAnsi="Sylfaen"/>
              </w:rPr>
              <w:t>22.б.</w:t>
            </w:r>
            <w:r w:rsidRPr="002105B0">
              <w:rPr>
                <w:rFonts w:ascii="Sylfaen" w:hAnsi="Sylfaen"/>
              </w:rPr>
              <w:tab/>
              <w:t>. П.</w:t>
            </w:r>
          </w:p>
          <w:p w14:paraId="031D9BC3" w14:textId="77777777" w:rsidR="00D237CF" w:rsidRPr="002105B0" w:rsidRDefault="00D237CF" w:rsidP="00D237CF">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21ED3194" w14:textId="77777777" w:rsidR="00D237CF" w:rsidRPr="002105B0" w:rsidRDefault="00D237CF" w:rsidP="00D237CF">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14:paraId="2393B4EA" w14:textId="77777777" w:rsidR="00D237CF" w:rsidRPr="002105B0" w:rsidRDefault="00D237CF" w:rsidP="00D237CF">
            <w:pPr>
              <w:widowControl w:val="0"/>
              <w:rPr>
                <w:rFonts w:ascii="Sylfaen" w:hAnsi="Sylfaen" w:cs="Sylfaen"/>
              </w:rPr>
            </w:pPr>
          </w:p>
          <w:p w14:paraId="74903DAF" w14:textId="77777777" w:rsidR="00D237CF" w:rsidRPr="002105B0" w:rsidRDefault="00D237CF" w:rsidP="00D237CF">
            <w:pPr>
              <w:widowControl w:val="0"/>
              <w:jc w:val="right"/>
              <w:rPr>
                <w:rFonts w:ascii="Sylfaen" w:hAnsi="Sylfaen" w:cs="Sylfaen"/>
              </w:rPr>
            </w:pPr>
            <w:r w:rsidRPr="002105B0">
              <w:rPr>
                <w:rFonts w:ascii="Sylfaen" w:hAnsi="Sylfaen"/>
              </w:rPr>
              <w:t>/____________________/</w:t>
            </w:r>
          </w:p>
          <w:p w14:paraId="5C9B6A1E" w14:textId="77777777" w:rsidR="00D237CF" w:rsidRPr="002105B0" w:rsidRDefault="00D237CF" w:rsidP="00D237CF">
            <w:pPr>
              <w:widowControl w:val="0"/>
              <w:jc w:val="right"/>
              <w:rPr>
                <w:rFonts w:ascii="Sylfaen" w:hAnsi="Sylfaen" w:cs="Tahoma"/>
              </w:rPr>
            </w:pPr>
          </w:p>
          <w:p w14:paraId="5142F15D" w14:textId="77777777" w:rsidR="00D237CF" w:rsidRPr="002105B0" w:rsidRDefault="00D237CF" w:rsidP="00D237CF">
            <w:pPr>
              <w:widowControl w:val="0"/>
              <w:jc w:val="right"/>
              <w:rPr>
                <w:rFonts w:ascii="Sylfaen" w:hAnsi="Sylfaen" w:cs="Sylfaen"/>
              </w:rPr>
            </w:pPr>
            <w:r w:rsidRPr="002105B0">
              <w:rPr>
                <w:rFonts w:ascii="Sylfaen" w:hAnsi="Sylfaen"/>
              </w:rPr>
              <w:t>/____________________/</w:t>
            </w:r>
          </w:p>
          <w:p w14:paraId="10326F47" w14:textId="77777777" w:rsidR="00D237CF" w:rsidRPr="002105B0" w:rsidRDefault="00D237CF" w:rsidP="00D237CF">
            <w:pPr>
              <w:widowControl w:val="0"/>
              <w:rPr>
                <w:rFonts w:ascii="Sylfaen" w:hAnsi="Sylfaen" w:cs="Sylfaen"/>
              </w:rPr>
            </w:pPr>
          </w:p>
          <w:p w14:paraId="79E3BF3F" w14:textId="77777777" w:rsidR="00D237CF" w:rsidRPr="002105B0" w:rsidRDefault="00D237CF" w:rsidP="00D237CF">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D237CF" w:rsidRPr="002105B0" w14:paraId="72B031FF" w14:textId="77777777" w:rsidTr="00D237CF">
        <w:trPr>
          <w:trHeight w:val="2194"/>
        </w:trPr>
        <w:tc>
          <w:tcPr>
            <w:tcW w:w="5616" w:type="dxa"/>
            <w:tcBorders>
              <w:top w:val="single" w:sz="4" w:space="0" w:color="auto"/>
              <w:left w:val="single" w:sz="4" w:space="0" w:color="auto"/>
              <w:right w:val="single" w:sz="4" w:space="0" w:color="auto"/>
            </w:tcBorders>
            <w:noWrap/>
            <w:vAlign w:val="bottom"/>
          </w:tcPr>
          <w:p w14:paraId="1DC8FF96" w14:textId="77777777" w:rsidR="00D237CF" w:rsidRPr="002105B0" w:rsidRDefault="00D237CF" w:rsidP="00D237CF">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14:paraId="4301EF77" w14:textId="77777777" w:rsidR="00D237CF" w:rsidRPr="002105B0" w:rsidRDefault="00D237CF" w:rsidP="00D237CF">
            <w:pPr>
              <w:widowControl w:val="0"/>
              <w:jc w:val="right"/>
              <w:rPr>
                <w:rFonts w:ascii="Sylfaen" w:hAnsi="Sylfaen" w:cs="Tahoma"/>
              </w:rPr>
            </w:pPr>
            <w:r w:rsidRPr="002105B0">
              <w:rPr>
                <w:rFonts w:ascii="Sylfaen" w:hAnsi="Sylfaen"/>
              </w:rPr>
              <w:t>/____________________/</w:t>
            </w:r>
          </w:p>
          <w:p w14:paraId="3C4C7721" w14:textId="77777777" w:rsidR="00D237CF" w:rsidRPr="002105B0" w:rsidRDefault="00D237CF" w:rsidP="00D237CF">
            <w:pPr>
              <w:widowControl w:val="0"/>
              <w:ind w:left="3828" w:right="13"/>
              <w:jc w:val="both"/>
              <w:rPr>
                <w:rFonts w:ascii="Sylfaen" w:hAnsi="Sylfaen" w:cs="Sylfaen"/>
                <w:vertAlign w:val="superscript"/>
              </w:rPr>
            </w:pPr>
            <w:r w:rsidRPr="002105B0">
              <w:rPr>
                <w:rFonts w:ascii="Sylfaen" w:hAnsi="Sylfaen"/>
                <w:vertAlign w:val="superscript"/>
              </w:rPr>
              <w:t>подпись/</w:t>
            </w:r>
          </w:p>
          <w:p w14:paraId="5C831117" w14:textId="77777777" w:rsidR="00D237CF" w:rsidRPr="002105B0" w:rsidRDefault="00D237CF" w:rsidP="00D237CF">
            <w:pPr>
              <w:widowControl w:val="0"/>
              <w:rPr>
                <w:rFonts w:ascii="Sylfaen" w:hAnsi="Sylfaen" w:cs="Arial"/>
              </w:rPr>
            </w:pPr>
          </w:p>
        </w:tc>
        <w:tc>
          <w:tcPr>
            <w:tcW w:w="5364" w:type="dxa"/>
            <w:tcBorders>
              <w:top w:val="single" w:sz="4" w:space="0" w:color="auto"/>
              <w:left w:val="nil"/>
              <w:right w:val="single" w:sz="4" w:space="0" w:color="auto"/>
            </w:tcBorders>
            <w:noWrap/>
          </w:tcPr>
          <w:p w14:paraId="2B3392F9" w14:textId="77777777" w:rsidR="00D237CF" w:rsidRPr="002105B0" w:rsidRDefault="00D237CF" w:rsidP="00D237CF">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14:paraId="749A1858" w14:textId="77777777" w:rsidR="00D237CF" w:rsidRPr="002105B0" w:rsidRDefault="00D237CF" w:rsidP="00D237CF">
            <w:pPr>
              <w:widowControl w:val="0"/>
              <w:rPr>
                <w:rFonts w:ascii="Sylfaen" w:hAnsi="Sylfaen" w:cs="Tahoma"/>
              </w:rPr>
            </w:pPr>
          </w:p>
          <w:p w14:paraId="56A4E985" w14:textId="77777777" w:rsidR="00D237CF" w:rsidRPr="002105B0" w:rsidRDefault="00D237CF" w:rsidP="00D237CF">
            <w:pPr>
              <w:widowControl w:val="0"/>
              <w:jc w:val="right"/>
              <w:rPr>
                <w:rFonts w:ascii="Sylfaen" w:hAnsi="Sylfaen" w:cs="Tahoma"/>
              </w:rPr>
            </w:pPr>
            <w:r w:rsidRPr="002105B0">
              <w:rPr>
                <w:rFonts w:ascii="Sylfaen" w:hAnsi="Sylfaen"/>
              </w:rPr>
              <w:t>/____________________/</w:t>
            </w:r>
          </w:p>
          <w:p w14:paraId="0F9F6F68" w14:textId="77777777" w:rsidR="00D237CF" w:rsidRPr="002105B0" w:rsidRDefault="00D237CF" w:rsidP="00D237CF">
            <w:pPr>
              <w:widowControl w:val="0"/>
              <w:ind w:right="983"/>
              <w:jc w:val="right"/>
              <w:rPr>
                <w:rFonts w:ascii="Sylfaen" w:hAnsi="Sylfaen" w:cs="Sylfaen"/>
                <w:vertAlign w:val="superscript"/>
              </w:rPr>
            </w:pPr>
            <w:r w:rsidRPr="002105B0">
              <w:rPr>
                <w:rFonts w:ascii="Sylfaen" w:hAnsi="Sylfaen"/>
                <w:vertAlign w:val="superscript"/>
              </w:rPr>
              <w:t>/подпись/</w:t>
            </w:r>
          </w:p>
          <w:p w14:paraId="7281A552" w14:textId="77777777" w:rsidR="00D237CF" w:rsidRPr="002105B0" w:rsidRDefault="00D237CF" w:rsidP="00D237CF">
            <w:pPr>
              <w:widowControl w:val="0"/>
              <w:rPr>
                <w:rFonts w:ascii="Sylfaen" w:hAnsi="Sylfaen" w:cs="Arial"/>
              </w:rPr>
            </w:pPr>
          </w:p>
        </w:tc>
      </w:tr>
      <w:tr w:rsidR="00D237CF" w:rsidRPr="002105B0" w14:paraId="6C5C31E6" w14:textId="77777777" w:rsidTr="001E7987">
        <w:trPr>
          <w:trHeight w:val="80"/>
        </w:trPr>
        <w:tc>
          <w:tcPr>
            <w:tcW w:w="5616" w:type="dxa"/>
            <w:tcBorders>
              <w:top w:val="nil"/>
              <w:left w:val="single" w:sz="4" w:space="0" w:color="auto"/>
              <w:bottom w:val="single" w:sz="4" w:space="0" w:color="auto"/>
              <w:right w:val="single" w:sz="4" w:space="0" w:color="auto"/>
            </w:tcBorders>
            <w:noWrap/>
            <w:vAlign w:val="bottom"/>
          </w:tcPr>
          <w:p w14:paraId="6C7B0389" w14:textId="77777777" w:rsidR="00D237CF" w:rsidRPr="002105B0" w:rsidRDefault="00D237CF" w:rsidP="00D237CF">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14:paraId="4643A15F" w14:textId="77777777" w:rsidR="00D237CF" w:rsidRPr="002105B0" w:rsidRDefault="00D237CF" w:rsidP="00D237CF">
            <w:pPr>
              <w:widowControl w:val="0"/>
              <w:rPr>
                <w:rFonts w:ascii="Sylfaen" w:hAnsi="Sylfaen" w:cs="Sylfaen"/>
              </w:rPr>
            </w:pPr>
          </w:p>
          <w:p w14:paraId="2B928411" w14:textId="77777777" w:rsidR="00D237CF" w:rsidRPr="002105B0" w:rsidRDefault="00D237CF" w:rsidP="00D237CF">
            <w:pPr>
              <w:widowControl w:val="0"/>
              <w:ind w:right="155"/>
              <w:jc w:val="right"/>
              <w:rPr>
                <w:rFonts w:ascii="Sylfaen" w:hAnsi="Sylfaen" w:cs="Sylfaen"/>
                <w:lang w:val="en-US"/>
              </w:rPr>
            </w:pPr>
            <w:r w:rsidRPr="002105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EE14FC0" w14:textId="77777777" w:rsidR="00D237CF" w:rsidRPr="002105B0" w:rsidRDefault="00D237CF" w:rsidP="00D237CF">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14:paraId="14BD4ED8" w14:textId="77777777" w:rsidR="00D237CF" w:rsidRPr="002105B0" w:rsidRDefault="00D237CF" w:rsidP="00D237CF">
            <w:pPr>
              <w:widowControl w:val="0"/>
              <w:rPr>
                <w:rFonts w:ascii="Sylfaen" w:hAnsi="Sylfaen"/>
              </w:rPr>
            </w:pPr>
          </w:p>
          <w:p w14:paraId="3D8682FE" w14:textId="77777777" w:rsidR="00D237CF" w:rsidRPr="002105B0" w:rsidRDefault="00D237CF" w:rsidP="00D237CF">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14:paraId="27F3266A" w14:textId="77777777"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727A" w:rsidRPr="002105B0" w14:paraId="61E171DA" w14:textId="77777777"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56CAD" w14:textId="77777777"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EF6FD37"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5D150E"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14:paraId="51FD671E"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69CA1C"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14:paraId="527B5057"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C5EDF9"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14:paraId="474762FE" w14:textId="77777777"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14:paraId="18AD7594"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14:paraId="5184774C"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14:paraId="55550DC1" w14:textId="77777777"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9B0D5"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619FCA"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3BDC00"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73E11E"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FEBC7" w14:textId="77777777"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14:paraId="4EAD03F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D847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0DEB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FDFA5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A856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B613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14:paraId="544F0A18"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398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70DFBC"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43E8E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4CF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5B35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14:paraId="6ABFC28C"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3189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13BCA3"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389A3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2455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2AB0E5F" w14:textId="77777777"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531E5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14:paraId="3A7A26B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777F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E2D371" w14:textId="77777777"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D6682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73CD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6195203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02260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32764B7C"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5FE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68BCF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26670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ADB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F808C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4421B907"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A918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EF200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AC506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68C6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4794988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ACD98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5EF8B114"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291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69589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7918D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9A99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4DAD0C3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BB1A9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537131BD"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E476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F5091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6986D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6289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212FFDD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960B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0E806AB1"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FBE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05710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CE2ED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9219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FBA6C0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CE4D8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489F8793"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9C27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F5677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8EB77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206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5AE4F70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E642D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14:paraId="57FACB44"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FF3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EB177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F075E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78C1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18F6F7C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8B319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7754B7DA"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4E63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1199A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3FD62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6C0F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5FC8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532D5F2B"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E21F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0A505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B9996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F2FA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6B130F3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AFDF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45BEC564"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8D32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BA6E6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29D4A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F30A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3E8B575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A3173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14:paraId="531DE40A"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657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EBA84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A3417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29F3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4472AA9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064F5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14:paraId="798627B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2392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17B87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0C1CD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A869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A720D"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14:paraId="7D06BDB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DD9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77CD9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16C44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4373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7678D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14:paraId="5DE4A5C5"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9587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B2D92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42129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587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5DEA1C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F0186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14:paraId="7596D83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8508F" w14:textId="77777777"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F7373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0D4A4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AE09" w14:textId="77777777"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14:paraId="44697A7E" w14:textId="77777777"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14:paraId="1D8D0AD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E5B67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заранее заполняется бенефициаром </w:t>
            </w:r>
          </w:p>
        </w:tc>
      </w:tr>
      <w:tr w:rsidR="0015727A" w:rsidRPr="002105B0" w14:paraId="71E0641F"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0902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D7764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20FA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090C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6B3E106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количество страниц прилагаемых к Требованию документов, которые должны быть </w:t>
            </w:r>
            <w:r w:rsidRPr="002105B0">
              <w:rPr>
                <w:rFonts w:ascii="Sylfaen" w:hAnsi="Sylfaen"/>
                <w:sz w:val="18"/>
                <w:szCs w:val="18"/>
              </w:rPr>
              <w:lastRenderedPageBreak/>
              <w:t>предоставлены плательщику (банку плательщика)</w:t>
            </w:r>
          </w:p>
          <w:p w14:paraId="47084CF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7D317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бенефициаром</w:t>
            </w:r>
          </w:p>
        </w:tc>
      </w:tr>
      <w:tr w:rsidR="0015727A" w:rsidRPr="002105B0" w14:paraId="2375BFC7"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DFB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A2B487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87DBC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B71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F06C31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783BB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14:paraId="6C9822A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14:paraId="4FE77740"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AF2C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51CDE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552DE7"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EAA9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137455F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14:paraId="711324D8" w14:textId="77777777"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7973B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14:paraId="7C57D08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14:paraId="79F342D2"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B2A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91B4A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CC0C7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6E1A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160AEABB"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DBCA7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14:paraId="7AAF3ACF"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75B5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657E58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0E675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EED3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14:paraId="3FFE24F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DC684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14:paraId="099A2CA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14:paraId="0ADE526C"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00FF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2208E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BC0492"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824B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2C74510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543768" w14:textId="77777777" w:rsidR="0015727A" w:rsidRPr="002105B0" w:rsidRDefault="0015727A" w:rsidP="0015727A">
            <w:pPr>
              <w:widowControl w:val="0"/>
              <w:jc w:val="center"/>
              <w:rPr>
                <w:rFonts w:ascii="Sylfaen" w:hAnsi="Sylfaen"/>
                <w:sz w:val="18"/>
                <w:szCs w:val="18"/>
              </w:rPr>
            </w:pPr>
          </w:p>
        </w:tc>
      </w:tr>
      <w:tr w:rsidR="0015727A" w:rsidRPr="002105B0" w14:paraId="72CECF4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CB13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F70C08"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955735"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F9753"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419D036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92FE2" w14:textId="77777777" w:rsidR="0015727A" w:rsidRPr="002105B0" w:rsidRDefault="0015727A" w:rsidP="0015727A">
            <w:pPr>
              <w:widowControl w:val="0"/>
              <w:jc w:val="center"/>
              <w:rPr>
                <w:rFonts w:ascii="Sylfaen" w:hAnsi="Sylfaen"/>
                <w:sz w:val="18"/>
                <w:szCs w:val="18"/>
              </w:rPr>
            </w:pPr>
          </w:p>
        </w:tc>
      </w:tr>
      <w:tr w:rsidR="0015727A" w:rsidRPr="002105B0" w14:paraId="1D1B6DD6"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309B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C8CEC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0A61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FD6DA"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14:paraId="0F4272FE"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422F40" w14:textId="77777777" w:rsidR="0015727A" w:rsidRPr="002105B0" w:rsidRDefault="0015727A" w:rsidP="0015727A">
            <w:pPr>
              <w:widowControl w:val="0"/>
              <w:jc w:val="center"/>
              <w:rPr>
                <w:rFonts w:ascii="Sylfaen" w:hAnsi="Sylfaen"/>
                <w:sz w:val="18"/>
                <w:szCs w:val="18"/>
              </w:rPr>
            </w:pPr>
          </w:p>
        </w:tc>
      </w:tr>
      <w:tr w:rsidR="0015727A" w:rsidRPr="002105B0" w14:paraId="32E7BA69"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17E7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6C7B6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C7342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7865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1958B15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7F6E5" w14:textId="77777777" w:rsidR="0015727A" w:rsidRPr="002105B0" w:rsidRDefault="0015727A" w:rsidP="0015727A">
            <w:pPr>
              <w:widowControl w:val="0"/>
              <w:jc w:val="center"/>
              <w:rPr>
                <w:rFonts w:ascii="Sylfaen" w:hAnsi="Sylfaen"/>
                <w:sz w:val="18"/>
                <w:szCs w:val="18"/>
              </w:rPr>
            </w:pPr>
          </w:p>
        </w:tc>
      </w:tr>
      <w:tr w:rsidR="0015727A" w:rsidRPr="002105B0" w14:paraId="416E32F1"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71480"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20A61D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58724F"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62E8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7AD48646"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302E54" w14:textId="77777777" w:rsidR="0015727A" w:rsidRPr="002105B0" w:rsidRDefault="0015727A" w:rsidP="0015727A">
            <w:pPr>
              <w:widowControl w:val="0"/>
              <w:jc w:val="center"/>
              <w:rPr>
                <w:rFonts w:ascii="Sylfaen" w:hAnsi="Sylfaen"/>
                <w:sz w:val="18"/>
                <w:szCs w:val="18"/>
              </w:rPr>
            </w:pPr>
          </w:p>
        </w:tc>
      </w:tr>
      <w:tr w:rsidR="0015727A" w:rsidRPr="002105B0" w14:paraId="3898E2F4" w14:textId="77777777"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52D0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C56F4"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60B571"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91FC"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14:paraId="04763389" w14:textId="77777777"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A3D115" w14:textId="77777777" w:rsidR="0015727A" w:rsidRPr="002105B0" w:rsidRDefault="0015727A" w:rsidP="0015727A">
            <w:pPr>
              <w:widowControl w:val="0"/>
              <w:jc w:val="center"/>
              <w:rPr>
                <w:rFonts w:ascii="Sylfaen" w:hAnsi="Sylfaen"/>
                <w:sz w:val="18"/>
                <w:szCs w:val="18"/>
              </w:rPr>
            </w:pPr>
          </w:p>
        </w:tc>
      </w:tr>
    </w:tbl>
    <w:p w14:paraId="5C4779B0" w14:textId="77777777" w:rsidR="0015727A" w:rsidRPr="002105B0" w:rsidRDefault="0015727A" w:rsidP="0015727A">
      <w:pPr>
        <w:widowControl w:val="0"/>
        <w:ind w:left="567" w:right="565"/>
        <w:jc w:val="center"/>
        <w:rPr>
          <w:rFonts w:ascii="Sylfaen" w:hAnsi="Sylfaen"/>
          <w:b/>
        </w:rPr>
      </w:pPr>
    </w:p>
    <w:p w14:paraId="3D1446FB" w14:textId="77777777" w:rsidR="0015727A" w:rsidRPr="002105B0" w:rsidRDefault="0015727A" w:rsidP="0015727A">
      <w:pPr>
        <w:widowControl w:val="0"/>
        <w:ind w:left="567" w:right="565"/>
        <w:jc w:val="center"/>
        <w:rPr>
          <w:rFonts w:ascii="Sylfaen" w:hAnsi="Sylfaen"/>
          <w:b/>
        </w:rPr>
      </w:pPr>
    </w:p>
    <w:p w14:paraId="4DF3D031" w14:textId="77777777" w:rsidR="0015727A" w:rsidRPr="00C470A4" w:rsidRDefault="0015727A" w:rsidP="0015727A">
      <w:pPr>
        <w:widowControl w:val="0"/>
        <w:ind w:left="567" w:right="565"/>
        <w:jc w:val="center"/>
        <w:rPr>
          <w:rFonts w:ascii="Sylfaen" w:hAnsi="Sylfaen"/>
          <w:b/>
        </w:rPr>
      </w:pPr>
    </w:p>
    <w:p w14:paraId="1D86CCCE" w14:textId="77777777" w:rsidR="0015727A" w:rsidRPr="00C470A4" w:rsidRDefault="0015727A" w:rsidP="0015727A">
      <w:pPr>
        <w:widowControl w:val="0"/>
        <w:ind w:left="567" w:right="565"/>
        <w:jc w:val="center"/>
        <w:rPr>
          <w:rFonts w:ascii="Sylfaen" w:hAnsi="Sylfaen"/>
          <w:b/>
        </w:rPr>
      </w:pPr>
    </w:p>
    <w:p w14:paraId="576BCEFB" w14:textId="77777777" w:rsidR="0015727A" w:rsidRPr="00C470A4" w:rsidRDefault="0015727A" w:rsidP="0015727A">
      <w:pPr>
        <w:widowControl w:val="0"/>
        <w:ind w:left="567" w:right="565"/>
        <w:jc w:val="center"/>
        <w:rPr>
          <w:rFonts w:ascii="Sylfaen" w:hAnsi="Sylfaen"/>
          <w:b/>
        </w:rPr>
      </w:pPr>
    </w:p>
    <w:p w14:paraId="5DF04C59" w14:textId="77777777" w:rsidR="0015727A" w:rsidRPr="002105B0" w:rsidRDefault="0015727A" w:rsidP="0015727A">
      <w:pPr>
        <w:widowControl w:val="0"/>
        <w:ind w:left="567" w:right="565"/>
        <w:jc w:val="center"/>
        <w:rPr>
          <w:rFonts w:ascii="Sylfaen" w:hAnsi="Sylfaen"/>
          <w:b/>
        </w:rPr>
      </w:pPr>
    </w:p>
    <w:p w14:paraId="66ADD203" w14:textId="77777777" w:rsidR="0015727A" w:rsidRPr="002105B0" w:rsidRDefault="0015727A" w:rsidP="0015727A">
      <w:pPr>
        <w:widowControl w:val="0"/>
        <w:ind w:left="567" w:right="565"/>
        <w:jc w:val="center"/>
        <w:rPr>
          <w:rFonts w:ascii="Sylfaen" w:hAnsi="Sylfaen"/>
          <w:b/>
        </w:rPr>
      </w:pPr>
    </w:p>
    <w:p w14:paraId="355EBB92"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0E4E9AE5"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78990846"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21DF5167"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0F42AC85"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0BE12477"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57409AE8"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6483A087"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28B24A9D" w14:textId="77777777" w:rsidR="0015727A" w:rsidRDefault="0015727A" w:rsidP="0015727A">
      <w:pPr>
        <w:pStyle w:val="norm"/>
        <w:widowControl w:val="0"/>
        <w:spacing w:line="240" w:lineRule="auto"/>
        <w:ind w:firstLine="284"/>
        <w:jc w:val="right"/>
        <w:rPr>
          <w:rFonts w:ascii="Sylfaen" w:hAnsi="Sylfaen"/>
          <w:b/>
          <w:sz w:val="24"/>
          <w:szCs w:val="24"/>
          <w:lang w:val="hy-AM"/>
        </w:rPr>
      </w:pPr>
    </w:p>
    <w:p w14:paraId="5AE52E45" w14:textId="77777777" w:rsidR="0015727A" w:rsidRPr="008142B1" w:rsidRDefault="0015727A" w:rsidP="0015727A">
      <w:pPr>
        <w:pStyle w:val="norm"/>
        <w:widowControl w:val="0"/>
        <w:spacing w:line="240" w:lineRule="auto"/>
        <w:ind w:firstLine="284"/>
        <w:jc w:val="right"/>
        <w:rPr>
          <w:rFonts w:ascii="Sylfaen" w:hAnsi="Sylfaen"/>
          <w:b/>
          <w:sz w:val="24"/>
          <w:szCs w:val="24"/>
        </w:rPr>
      </w:pPr>
    </w:p>
    <w:p w14:paraId="252CE09D"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45B1AED1"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4C8C6237"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40A0AD19"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6F1D7F1B"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59A225A5" w14:textId="77777777" w:rsidR="001E7987" w:rsidRPr="008142B1" w:rsidRDefault="001E7987" w:rsidP="0015727A">
      <w:pPr>
        <w:pStyle w:val="norm"/>
        <w:widowControl w:val="0"/>
        <w:spacing w:line="240" w:lineRule="auto"/>
        <w:ind w:firstLine="284"/>
        <w:jc w:val="right"/>
        <w:rPr>
          <w:rFonts w:ascii="Sylfaen" w:hAnsi="Sylfaen"/>
          <w:b/>
          <w:sz w:val="24"/>
          <w:szCs w:val="24"/>
        </w:rPr>
      </w:pPr>
    </w:p>
    <w:p w14:paraId="3C8B0814" w14:textId="77777777" w:rsidR="000930F2" w:rsidRDefault="000930F2" w:rsidP="00215AAF">
      <w:pPr>
        <w:pStyle w:val="norm"/>
        <w:widowControl w:val="0"/>
        <w:spacing w:line="240" w:lineRule="auto"/>
        <w:ind w:firstLine="284"/>
        <w:jc w:val="right"/>
        <w:rPr>
          <w:rFonts w:ascii="Sylfaen" w:hAnsi="Sylfaen"/>
          <w:b/>
          <w:sz w:val="24"/>
          <w:szCs w:val="24"/>
        </w:rPr>
      </w:pPr>
    </w:p>
    <w:p w14:paraId="3CC1B8A3" w14:textId="77777777" w:rsidR="000930F2" w:rsidRDefault="000930F2" w:rsidP="00215AAF">
      <w:pPr>
        <w:pStyle w:val="norm"/>
        <w:widowControl w:val="0"/>
        <w:spacing w:line="240" w:lineRule="auto"/>
        <w:ind w:firstLine="284"/>
        <w:jc w:val="right"/>
        <w:rPr>
          <w:rFonts w:ascii="Sylfaen" w:hAnsi="Sylfaen"/>
          <w:b/>
          <w:sz w:val="24"/>
          <w:szCs w:val="24"/>
        </w:rPr>
      </w:pPr>
    </w:p>
    <w:p w14:paraId="6ED52917" w14:textId="77777777" w:rsidR="000930F2" w:rsidRDefault="000930F2" w:rsidP="00215AAF">
      <w:pPr>
        <w:pStyle w:val="norm"/>
        <w:widowControl w:val="0"/>
        <w:spacing w:line="240" w:lineRule="auto"/>
        <w:ind w:firstLine="284"/>
        <w:jc w:val="right"/>
        <w:rPr>
          <w:rFonts w:ascii="Sylfaen" w:hAnsi="Sylfaen"/>
          <w:b/>
          <w:sz w:val="24"/>
          <w:szCs w:val="24"/>
        </w:rPr>
      </w:pPr>
    </w:p>
    <w:p w14:paraId="02965C6F" w14:textId="77777777" w:rsidR="000930F2" w:rsidRDefault="000930F2" w:rsidP="00215AAF">
      <w:pPr>
        <w:pStyle w:val="norm"/>
        <w:widowControl w:val="0"/>
        <w:spacing w:line="240" w:lineRule="auto"/>
        <w:ind w:firstLine="284"/>
        <w:jc w:val="right"/>
        <w:rPr>
          <w:rFonts w:ascii="Sylfaen" w:hAnsi="Sylfaen"/>
          <w:b/>
          <w:sz w:val="24"/>
          <w:szCs w:val="24"/>
        </w:rPr>
      </w:pPr>
    </w:p>
    <w:p w14:paraId="5D64B237" w14:textId="77777777" w:rsidR="000930F2" w:rsidRDefault="000930F2" w:rsidP="00215AAF">
      <w:pPr>
        <w:pStyle w:val="norm"/>
        <w:widowControl w:val="0"/>
        <w:spacing w:line="240" w:lineRule="auto"/>
        <w:ind w:firstLine="284"/>
        <w:jc w:val="right"/>
        <w:rPr>
          <w:rFonts w:ascii="Sylfaen" w:hAnsi="Sylfaen"/>
          <w:b/>
          <w:sz w:val="24"/>
          <w:szCs w:val="24"/>
        </w:rPr>
      </w:pPr>
    </w:p>
    <w:p w14:paraId="7B15C20B" w14:textId="77777777" w:rsidR="000930F2" w:rsidRDefault="000930F2" w:rsidP="00215AAF">
      <w:pPr>
        <w:pStyle w:val="norm"/>
        <w:widowControl w:val="0"/>
        <w:spacing w:line="240" w:lineRule="auto"/>
        <w:ind w:firstLine="284"/>
        <w:jc w:val="right"/>
        <w:rPr>
          <w:rFonts w:ascii="Sylfaen" w:hAnsi="Sylfaen"/>
          <w:b/>
          <w:sz w:val="24"/>
          <w:szCs w:val="24"/>
        </w:rPr>
      </w:pPr>
    </w:p>
    <w:p w14:paraId="0CC21D94" w14:textId="77777777" w:rsidR="000930F2" w:rsidRDefault="000930F2" w:rsidP="00215AAF">
      <w:pPr>
        <w:pStyle w:val="norm"/>
        <w:widowControl w:val="0"/>
        <w:spacing w:line="240" w:lineRule="auto"/>
        <w:ind w:firstLine="284"/>
        <w:jc w:val="right"/>
        <w:rPr>
          <w:rFonts w:ascii="Sylfaen" w:hAnsi="Sylfaen"/>
          <w:b/>
          <w:sz w:val="24"/>
          <w:szCs w:val="24"/>
        </w:rPr>
      </w:pPr>
    </w:p>
    <w:p w14:paraId="0DF57ABB" w14:textId="77777777" w:rsidR="00215AAF" w:rsidRPr="002105B0" w:rsidRDefault="00215AAF" w:rsidP="00215AAF">
      <w:pPr>
        <w:pStyle w:val="norm"/>
        <w:widowControl w:val="0"/>
        <w:spacing w:line="240" w:lineRule="auto"/>
        <w:ind w:firstLine="284"/>
        <w:jc w:val="right"/>
        <w:rPr>
          <w:rFonts w:ascii="Sylfaen" w:hAnsi="Sylfaen" w:cs="Sylfaen"/>
          <w:b/>
          <w:sz w:val="24"/>
          <w:szCs w:val="24"/>
        </w:rPr>
      </w:pPr>
      <w:r w:rsidRPr="002105B0">
        <w:rPr>
          <w:rFonts w:ascii="Sylfaen" w:hAnsi="Sylfaen"/>
          <w:b/>
          <w:sz w:val="24"/>
          <w:szCs w:val="24"/>
        </w:rPr>
        <w:lastRenderedPageBreak/>
        <w:t>Приложение № 6</w:t>
      </w:r>
    </w:p>
    <w:p w14:paraId="1D7201BF" w14:textId="77777777" w:rsidR="007F0DDE" w:rsidRDefault="00215AAF" w:rsidP="00215AAF">
      <w:pPr>
        <w:pStyle w:val="31"/>
        <w:widowControl w:val="0"/>
        <w:spacing w:line="240" w:lineRule="auto"/>
        <w:jc w:val="right"/>
        <w:rPr>
          <w:rFonts w:ascii="Sylfaen" w:hAnsi="Sylfaen"/>
          <w:b/>
          <w:sz w:val="24"/>
          <w:szCs w:val="24"/>
        </w:rPr>
      </w:pPr>
      <w:r w:rsidRPr="002105B0">
        <w:rPr>
          <w:rFonts w:ascii="Sylfaen" w:hAnsi="Sylfaen"/>
          <w:b/>
          <w:sz w:val="24"/>
          <w:szCs w:val="24"/>
        </w:rPr>
        <w:t xml:space="preserve">к Приглашению </w:t>
      </w:r>
      <w:r w:rsidR="007F0DDE" w:rsidRPr="007F0DDE">
        <w:rPr>
          <w:rFonts w:ascii="Sylfaen" w:hAnsi="Sylfaen"/>
          <w:sz w:val="24"/>
          <w:szCs w:val="24"/>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14:paraId="39B9BD80" w14:textId="6D85168D"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под кодом "</w:t>
      </w:r>
      <w:r w:rsidR="00CA0053">
        <w:rPr>
          <w:rFonts w:ascii="Sylfaen" w:hAnsi="Sylfaen"/>
          <w:b/>
          <w:sz w:val="24"/>
          <w:szCs w:val="24"/>
        </w:rPr>
        <w:t>ԱՄԱՀ-ՀՈՐ-ԳՀԾՁԲ-25/10</w:t>
      </w:r>
      <w:r w:rsidRPr="002105B0">
        <w:rPr>
          <w:rFonts w:ascii="Sylfaen" w:hAnsi="Sylfaen"/>
          <w:b/>
          <w:sz w:val="24"/>
          <w:szCs w:val="24"/>
        </w:rPr>
        <w:t>"</w:t>
      </w:r>
    </w:p>
    <w:p w14:paraId="25A7AB6C" w14:textId="77777777" w:rsidR="00215AAF" w:rsidRPr="002105B0" w:rsidRDefault="00215AAF" w:rsidP="00215AAF">
      <w:pPr>
        <w:widowControl w:val="0"/>
        <w:jc w:val="right"/>
        <w:rPr>
          <w:rFonts w:ascii="Sylfaen" w:hAnsi="Sylfaen"/>
          <w:i/>
        </w:rPr>
      </w:pPr>
    </w:p>
    <w:p w14:paraId="48366407" w14:textId="17F1D15A" w:rsidR="000D2939" w:rsidRPr="000D2939" w:rsidRDefault="00215AAF" w:rsidP="000D2939">
      <w:pPr>
        <w:pStyle w:val="aa"/>
        <w:widowControl w:val="0"/>
        <w:spacing w:after="0"/>
        <w:ind w:right="-7"/>
        <w:jc w:val="center"/>
        <w:rPr>
          <w:rFonts w:ascii="Sylfaen" w:hAnsi="Sylfaen"/>
          <w:b/>
          <w:sz w:val="20"/>
          <w:szCs w:val="20"/>
        </w:rPr>
      </w:pPr>
      <w:r w:rsidRPr="000D2939">
        <w:rPr>
          <w:rFonts w:ascii="Sylfaen" w:hAnsi="Sylfaen"/>
          <w:b/>
          <w:sz w:val="20"/>
          <w:szCs w:val="20"/>
        </w:rPr>
        <w:t xml:space="preserve">ДОГОВОР С ЦЕЛЬЮ ПРИОБРЕТЕНИЯ  </w:t>
      </w:r>
      <w:r w:rsidR="00C21278" w:rsidRPr="000D2939">
        <w:rPr>
          <w:rFonts w:ascii="Sylfaen" w:hAnsi="Sylfaen"/>
          <w:b/>
          <w:sz w:val="20"/>
          <w:szCs w:val="20"/>
        </w:rPr>
        <w:t xml:space="preserve"> </w:t>
      </w:r>
      <w:r w:rsidR="000D2939" w:rsidRPr="000D2939">
        <w:rPr>
          <w:rFonts w:ascii="Sylfaen" w:hAnsi="Sylfaen" w:cs="Arial"/>
          <w:b/>
          <w:color w:val="000000"/>
          <w:sz w:val="20"/>
          <w:szCs w:val="20"/>
        </w:rPr>
        <w:t>УСЛУГ</w:t>
      </w:r>
      <w:r w:rsidR="000D2939" w:rsidRPr="000D2939">
        <w:rPr>
          <w:rFonts w:ascii="Sylfaen" w:hAnsi="Sylfaen"/>
          <w:b/>
          <w:sz w:val="20"/>
          <w:szCs w:val="20"/>
        </w:rPr>
        <w:t>А</w:t>
      </w:r>
      <w:r w:rsidR="000D2939" w:rsidRPr="000D2939">
        <w:rPr>
          <w:rFonts w:ascii="Sylfaen" w:hAnsi="Sylfaen" w:cs="Arial"/>
          <w:b/>
          <w:color w:val="000000"/>
          <w:sz w:val="20"/>
          <w:szCs w:val="20"/>
        </w:rPr>
        <w:t xml:space="preserve"> ПО </w:t>
      </w:r>
      <w:r w:rsidR="000D2939" w:rsidRPr="000D2939">
        <w:rPr>
          <w:rFonts w:ascii="Sylfaen" w:hAnsi="Sylfaen"/>
          <w:b/>
          <w:sz w:val="20"/>
          <w:szCs w:val="20"/>
        </w:rPr>
        <w:t>РАЗРАБОТ</w:t>
      </w:r>
      <w:r w:rsidR="000D2939" w:rsidRPr="000D2939">
        <w:rPr>
          <w:rFonts w:ascii="Sylfaen" w:hAnsi="Sylfaen"/>
          <w:b/>
          <w:sz w:val="20"/>
          <w:szCs w:val="20"/>
          <w:lang w:val="hy-AM"/>
        </w:rPr>
        <w:t xml:space="preserve">КЕ </w:t>
      </w:r>
      <w:r w:rsidR="000D2939" w:rsidRPr="000D2939">
        <w:rPr>
          <w:rFonts w:ascii="Sylfaen" w:hAnsi="Sylfaen"/>
          <w:b/>
          <w:sz w:val="20"/>
          <w:szCs w:val="20"/>
        </w:rPr>
        <w:t xml:space="preserve"> ПРОЕКТНО-СМЕТНОЙ ДОКУМЕНТАЦИИ И ОКАЗАНИЕ СМЕТНЫХ УСЛУГ  </w:t>
      </w:r>
      <w:r w:rsidR="000D2939" w:rsidRPr="000D2939">
        <w:rPr>
          <w:rFonts w:ascii="Sylfaen" w:hAnsi="Sylfaen"/>
          <w:b/>
          <w:sz w:val="22"/>
          <w:szCs w:val="22"/>
        </w:rPr>
        <w:t xml:space="preserve">НА </w:t>
      </w:r>
      <w:r w:rsidR="000D2939" w:rsidRPr="00484F17">
        <w:rPr>
          <w:rFonts w:ascii="Sylfaen" w:hAnsi="Sylfaen"/>
          <w:b/>
          <w:sz w:val="22"/>
          <w:szCs w:val="22"/>
        </w:rPr>
        <w:t xml:space="preserve">БУРЕНИЕ </w:t>
      </w:r>
      <w:r w:rsidR="00484F17" w:rsidRPr="00484F17">
        <w:rPr>
          <w:rFonts w:ascii="Sylfaen" w:hAnsi="Sylfaen"/>
          <w:b/>
          <w:sz w:val="22"/>
          <w:szCs w:val="22"/>
        </w:rPr>
        <w:t xml:space="preserve"> </w:t>
      </w:r>
      <w:r w:rsidR="00484F17" w:rsidRPr="00484F17">
        <w:rPr>
          <w:rFonts w:ascii="Sylfaen" w:hAnsi="Sylfaen"/>
          <w:b/>
          <w:sz w:val="22"/>
          <w:szCs w:val="22"/>
          <w:lang w:val="hy-AM"/>
        </w:rPr>
        <w:t>2</w:t>
      </w:r>
      <w:r w:rsidR="00484F17" w:rsidRPr="00484F17">
        <w:rPr>
          <w:rFonts w:ascii="Sylfaen" w:hAnsi="Sylfaen"/>
          <w:b/>
          <w:sz w:val="22"/>
          <w:szCs w:val="22"/>
        </w:rPr>
        <w:t>(ДВЕ</w:t>
      </w:r>
      <w:r w:rsidR="00484F17" w:rsidRPr="00BF7E2A">
        <w:rPr>
          <w:rFonts w:ascii="Sylfaen" w:hAnsi="Sylfaen"/>
          <w:sz w:val="22"/>
          <w:szCs w:val="22"/>
        </w:rPr>
        <w:t>)</w:t>
      </w:r>
      <w:r w:rsidR="00484F17" w:rsidRPr="00F4313E">
        <w:rPr>
          <w:rFonts w:ascii="Sylfaen" w:hAnsi="Sylfaen"/>
          <w:sz w:val="22"/>
          <w:szCs w:val="22"/>
        </w:rPr>
        <w:t xml:space="preserve"> </w:t>
      </w:r>
      <w:r w:rsidR="000D2939" w:rsidRPr="000D2939">
        <w:rPr>
          <w:rFonts w:ascii="Sylfaen" w:hAnsi="Sylfaen"/>
          <w:b/>
          <w:sz w:val="22"/>
          <w:szCs w:val="22"/>
        </w:rPr>
        <w:t xml:space="preserve">СКВАЖИН/КОЛОДЦЕВ/В ЦЕЛЯХ ОРОШЕНИЯ В ПОСЕЛКЕ ГРИБОЕДОВ </w:t>
      </w:r>
      <w:r w:rsidR="000D2939" w:rsidRPr="000D2939">
        <w:rPr>
          <w:rFonts w:ascii="Sylfaen" w:hAnsi="Sylfaen"/>
          <w:b/>
          <w:spacing w:val="6"/>
          <w:sz w:val="20"/>
          <w:szCs w:val="20"/>
        </w:rPr>
        <w:t>ОБЩИНЫ АРАКС АРМАВИРСКОЙ ОБЛАСТИ РА</w:t>
      </w:r>
    </w:p>
    <w:p w14:paraId="2F9A57D2" w14:textId="69A84911" w:rsidR="00215AAF" w:rsidRPr="000D2939" w:rsidRDefault="00215AAF" w:rsidP="000D2939">
      <w:pPr>
        <w:pStyle w:val="aa"/>
        <w:widowControl w:val="0"/>
        <w:spacing w:after="0"/>
        <w:ind w:right="-7"/>
        <w:jc w:val="center"/>
        <w:rPr>
          <w:rFonts w:ascii="Sylfaen" w:hAnsi="Sylfaen"/>
          <w:b/>
          <w:sz w:val="20"/>
          <w:szCs w:val="20"/>
        </w:rPr>
      </w:pPr>
      <w:r w:rsidRPr="000D2939">
        <w:rPr>
          <w:rFonts w:ascii="Sylfaen" w:hAnsi="Sylfaen"/>
          <w:b/>
          <w:sz w:val="20"/>
          <w:szCs w:val="20"/>
        </w:rPr>
        <w:t xml:space="preserve">№ </w:t>
      </w:r>
      <w:r w:rsidR="00CA0053" w:rsidRPr="000D2939">
        <w:rPr>
          <w:rFonts w:ascii="Sylfaen" w:hAnsi="Sylfaen"/>
          <w:b/>
          <w:sz w:val="20"/>
          <w:szCs w:val="20"/>
        </w:rPr>
        <w:t>ԱՄԱՀ-ՀՈՐ-ԳՀԾՁԲ-25/10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14:paraId="1415BD8B" w14:textId="77777777" w:rsidTr="004A1A02">
        <w:tc>
          <w:tcPr>
            <w:tcW w:w="4643" w:type="dxa"/>
          </w:tcPr>
          <w:p w14:paraId="4F27EA48" w14:textId="77777777" w:rsidR="00215AAF" w:rsidRPr="002105B0" w:rsidRDefault="00215AAF" w:rsidP="004A1A02">
            <w:pPr>
              <w:widowControl w:val="0"/>
              <w:ind w:left="567"/>
              <w:rPr>
                <w:rFonts w:ascii="Sylfaen" w:hAnsi="Sylfaen"/>
                <w:b/>
                <w:u w:val="single"/>
                <w:lang w:val="en-US"/>
              </w:rPr>
            </w:pPr>
            <w:proofErr w:type="gramStart"/>
            <w:r w:rsidRPr="002105B0">
              <w:rPr>
                <w:rFonts w:ascii="Sylfaen" w:hAnsi="Sylfaen"/>
              </w:rPr>
              <w:t>г</w:t>
            </w:r>
            <w:proofErr w:type="gramEnd"/>
            <w:r w:rsidRPr="002105B0">
              <w:rPr>
                <w:rFonts w:ascii="Sylfaen" w:hAnsi="Sylfaen"/>
                <w:lang w:val="en-US"/>
              </w:rPr>
              <w:t>.</w:t>
            </w:r>
          </w:p>
        </w:tc>
        <w:tc>
          <w:tcPr>
            <w:tcW w:w="4644" w:type="dxa"/>
          </w:tcPr>
          <w:p w14:paraId="4953A193" w14:textId="77777777" w:rsidR="003238A5" w:rsidRDefault="003238A5" w:rsidP="004A1A02">
            <w:pPr>
              <w:widowControl w:val="0"/>
              <w:tabs>
                <w:tab w:val="left" w:pos="1701"/>
                <w:tab w:val="left" w:pos="2552"/>
                <w:tab w:val="left" w:pos="8865"/>
              </w:tabs>
              <w:ind w:firstLine="567"/>
              <w:jc w:val="right"/>
              <w:rPr>
                <w:rFonts w:ascii="Sylfaen" w:hAnsi="Sylfaen"/>
                <w:lang w:val="en-US"/>
              </w:rPr>
            </w:pPr>
          </w:p>
          <w:p w14:paraId="286A60F1" w14:textId="5E0B9A8B" w:rsidR="00215AAF" w:rsidRPr="002105B0" w:rsidRDefault="00215AAF" w:rsidP="004A1A02">
            <w:pPr>
              <w:widowControl w:val="0"/>
              <w:tabs>
                <w:tab w:val="left" w:pos="1701"/>
                <w:tab w:val="left" w:pos="2552"/>
                <w:tab w:val="left" w:pos="8865"/>
              </w:tabs>
              <w:ind w:firstLine="567"/>
              <w:jc w:val="right"/>
              <w:rPr>
                <w:rFonts w:ascii="Sylfaen" w:hAnsi="Sylfaen" w:cs="Sylfaen"/>
                <w:lang w:val="en-US"/>
              </w:rPr>
            </w:pPr>
            <w:r w:rsidRPr="002105B0">
              <w:rPr>
                <w:rFonts w:ascii="Sylfaen" w:hAnsi="Sylfaen"/>
              </w:rPr>
              <w:t>"</w:t>
            </w:r>
            <w:r w:rsidRPr="002105B0">
              <w:rPr>
                <w:rFonts w:ascii="Sylfaen" w:hAnsi="Sylfaen"/>
              </w:rPr>
              <w:tab/>
              <w:t>" 20</w:t>
            </w:r>
            <w:r>
              <w:rPr>
                <w:rFonts w:ascii="Sylfaen" w:hAnsi="Sylfaen"/>
                <w:lang w:val="en-US"/>
              </w:rPr>
              <w:t>2</w:t>
            </w:r>
            <w:r w:rsidR="000D2939">
              <w:rPr>
                <w:rFonts w:ascii="Sylfaen" w:hAnsi="Sylfaen"/>
              </w:rPr>
              <w:t>5</w:t>
            </w:r>
            <w:r w:rsidRPr="002105B0">
              <w:rPr>
                <w:rFonts w:ascii="Sylfaen" w:hAnsi="Sylfaen"/>
              </w:rPr>
              <w:t>г.</w:t>
            </w:r>
          </w:p>
        </w:tc>
      </w:tr>
    </w:tbl>
    <w:p w14:paraId="2115359F" w14:textId="77777777" w:rsidR="00215AAF" w:rsidRPr="002105B0" w:rsidRDefault="00215AAF" w:rsidP="00215AAF">
      <w:pPr>
        <w:widowControl w:val="0"/>
        <w:jc w:val="center"/>
        <w:rPr>
          <w:rFonts w:ascii="Sylfaen" w:hAnsi="Sylfaen"/>
          <w:b/>
          <w:u w:val="single"/>
          <w:lang w:val="en-US"/>
        </w:rPr>
      </w:pPr>
    </w:p>
    <w:p w14:paraId="45B6CA1C" w14:textId="77777777" w:rsidR="00215AAF" w:rsidRPr="002105B0" w:rsidRDefault="00215AAF" w:rsidP="00215AAF">
      <w:pPr>
        <w:widowControl w:val="0"/>
        <w:jc w:val="both"/>
        <w:rPr>
          <w:rFonts w:ascii="Sylfaen" w:hAnsi="Sylfaen"/>
        </w:rPr>
      </w:pPr>
      <w:r w:rsidRPr="00FA6385">
        <w:rPr>
          <w:rFonts w:ascii="Sylfaen" w:hAnsi="Sylfaen"/>
          <w:sz w:val="20"/>
          <w:szCs w:val="20"/>
        </w:rPr>
        <w:t xml:space="preserve">Муниципалитет  Аракс </w:t>
      </w:r>
      <w:proofErr w:type="spellStart"/>
      <w:r w:rsidRPr="00FA6385">
        <w:rPr>
          <w:rFonts w:ascii="Sylfaen" w:hAnsi="Sylfaen"/>
          <w:sz w:val="20"/>
          <w:szCs w:val="20"/>
        </w:rPr>
        <w:t>Армавирской</w:t>
      </w:r>
      <w:proofErr w:type="spellEnd"/>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КазараКазаряна</w:t>
      </w:r>
      <w:proofErr w:type="spellEnd"/>
      <w:r w:rsidRPr="002105B0">
        <w:rPr>
          <w:rFonts w:ascii="Sylfaen" w:hAnsi="Sylfaen"/>
        </w:rPr>
        <w:t>, действующего на основании устава _________________, (далее — "Заказчик), с одной стороны, и</w:t>
      </w:r>
      <w:r w:rsidRPr="002105B0">
        <w:rPr>
          <w:rFonts w:ascii="Sylfaen" w:hAnsi="Sylfaen" w:cs="Courier New"/>
          <w:lang w:val="en-US"/>
        </w:rPr>
        <w:t> </w:t>
      </w:r>
      <w:r w:rsidRPr="002105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747A9A" w14:textId="77777777" w:rsidR="00215AAF" w:rsidRPr="002105B0" w:rsidRDefault="00215AAF" w:rsidP="00215AAF">
      <w:pPr>
        <w:jc w:val="center"/>
        <w:rPr>
          <w:rFonts w:ascii="Sylfaen" w:hAnsi="Sylfaen"/>
          <w:b/>
        </w:rPr>
      </w:pPr>
      <w:r w:rsidRPr="002105B0">
        <w:rPr>
          <w:rFonts w:ascii="Sylfaen" w:hAnsi="Sylfaen"/>
          <w:b/>
        </w:rPr>
        <w:t>1. ПРЕДМЕТ ДОГОВОРА</w:t>
      </w:r>
    </w:p>
    <w:p w14:paraId="5F902509" w14:textId="5B6E482D" w:rsidR="00215AAF" w:rsidRPr="000930F2" w:rsidRDefault="00215AAF" w:rsidP="00215AAF">
      <w:pPr>
        <w:widowControl w:val="0"/>
        <w:tabs>
          <w:tab w:val="left" w:pos="1134"/>
        </w:tabs>
        <w:ind w:firstLine="567"/>
        <w:jc w:val="both"/>
        <w:rPr>
          <w:rFonts w:ascii="Sylfaen" w:hAnsi="Sylfaen" w:cs="Sylfaen"/>
        </w:rPr>
      </w:pPr>
      <w:r w:rsidRPr="000930F2">
        <w:rPr>
          <w:rFonts w:ascii="Sylfaen" w:hAnsi="Sylfaen"/>
        </w:rPr>
        <w:t>1.1.</w:t>
      </w:r>
      <w:r w:rsidRPr="000930F2">
        <w:rPr>
          <w:rFonts w:ascii="Sylfaen" w:hAnsi="Sylfaen"/>
        </w:rPr>
        <w:tab/>
        <w:t xml:space="preserve">Заказчик поручает, а Исполнитель принимает обязательство </w:t>
      </w:r>
      <w:r w:rsidR="00692EAC">
        <w:rPr>
          <w:rFonts w:ascii="Sylfaen" w:hAnsi="Sylfaen"/>
        </w:rPr>
        <w:t>у</w:t>
      </w:r>
      <w:r w:rsidR="00692EAC" w:rsidRPr="007B2CF8">
        <w:rPr>
          <w:rFonts w:ascii="Sylfaen" w:hAnsi="Sylfaen"/>
          <w:sz w:val="22"/>
          <w:szCs w:val="22"/>
          <w:lang w:val="hy-AM"/>
        </w:rPr>
        <w:t>слуг</w:t>
      </w:r>
      <w:r w:rsidR="00692EAC">
        <w:rPr>
          <w:rFonts w:ascii="Sylfaen" w:hAnsi="Sylfaen"/>
          <w:sz w:val="22"/>
          <w:szCs w:val="22"/>
        </w:rPr>
        <w:t>а</w:t>
      </w:r>
      <w:r w:rsidR="00692EAC" w:rsidRPr="007B2CF8">
        <w:rPr>
          <w:rFonts w:ascii="Sylfaen" w:hAnsi="Sylfaen"/>
          <w:sz w:val="22"/>
          <w:szCs w:val="22"/>
          <w:lang w:val="hy-AM"/>
        </w:rPr>
        <w:t xml:space="preserve"> по</w:t>
      </w:r>
      <w:r w:rsidR="00692EAC" w:rsidRPr="007B2CF8">
        <w:rPr>
          <w:rFonts w:ascii="Sylfaen" w:hAnsi="Sylfaen"/>
          <w:sz w:val="22"/>
          <w:szCs w:val="22"/>
        </w:rPr>
        <w:t xml:space="preserve"> </w:t>
      </w:r>
      <w:proofErr w:type="spellStart"/>
      <w:r w:rsidR="00692EAC" w:rsidRPr="007B2CF8">
        <w:rPr>
          <w:rFonts w:ascii="Sylfaen" w:hAnsi="Sylfaen"/>
          <w:sz w:val="22"/>
          <w:szCs w:val="22"/>
        </w:rPr>
        <w:t>разработ</w:t>
      </w:r>
      <w:proofErr w:type="spellEnd"/>
      <w:r w:rsidR="00692EAC" w:rsidRPr="007B2CF8">
        <w:rPr>
          <w:rFonts w:ascii="Sylfaen" w:hAnsi="Sylfaen"/>
          <w:sz w:val="22"/>
          <w:szCs w:val="22"/>
          <w:lang w:val="hy-AM"/>
        </w:rPr>
        <w:t xml:space="preserve">ке </w:t>
      </w:r>
      <w:r w:rsidR="00692EAC" w:rsidRPr="007B2CF8">
        <w:rPr>
          <w:rFonts w:ascii="Sylfaen" w:hAnsi="Sylfaen"/>
          <w:sz w:val="22"/>
          <w:szCs w:val="22"/>
        </w:rPr>
        <w:t xml:space="preserve"> проектно-сметной документации и оказание сметных услуг </w:t>
      </w:r>
      <w:r w:rsidR="00692EAC" w:rsidRPr="00F4313E">
        <w:rPr>
          <w:rFonts w:ascii="Sylfaen" w:hAnsi="Sylfaen"/>
          <w:sz w:val="22"/>
          <w:szCs w:val="22"/>
        </w:rPr>
        <w:t xml:space="preserve"> на бурение </w:t>
      </w:r>
      <w:r w:rsidR="00484F17">
        <w:rPr>
          <w:rFonts w:ascii="Sylfaen" w:hAnsi="Sylfaen"/>
          <w:sz w:val="22"/>
          <w:szCs w:val="22"/>
          <w:lang w:val="hy-AM"/>
        </w:rPr>
        <w:t>2</w:t>
      </w:r>
      <w:r w:rsidR="00484F17" w:rsidRPr="00BF7E2A">
        <w:rPr>
          <w:rFonts w:ascii="Sylfaen" w:hAnsi="Sylfaen"/>
          <w:sz w:val="22"/>
          <w:szCs w:val="22"/>
        </w:rPr>
        <w:t>(</w:t>
      </w:r>
      <w:r w:rsidR="00484F17">
        <w:rPr>
          <w:rFonts w:ascii="Sylfaen" w:hAnsi="Sylfaen"/>
          <w:sz w:val="22"/>
          <w:szCs w:val="22"/>
        </w:rPr>
        <w:t>две</w:t>
      </w:r>
      <w:r w:rsidR="00484F17" w:rsidRPr="00BF7E2A">
        <w:rPr>
          <w:rFonts w:ascii="Sylfaen" w:hAnsi="Sylfaen"/>
          <w:sz w:val="22"/>
          <w:szCs w:val="22"/>
        </w:rPr>
        <w:t>)</w:t>
      </w:r>
      <w:r w:rsidR="00484F17" w:rsidRPr="00F4313E">
        <w:rPr>
          <w:rFonts w:ascii="Sylfaen" w:hAnsi="Sylfaen"/>
          <w:sz w:val="22"/>
          <w:szCs w:val="22"/>
        </w:rPr>
        <w:t xml:space="preserve"> </w:t>
      </w:r>
      <w:r w:rsidR="00692EAC" w:rsidRPr="00F4313E">
        <w:rPr>
          <w:rFonts w:ascii="Sylfaen" w:hAnsi="Sylfaen"/>
          <w:sz w:val="22"/>
          <w:szCs w:val="22"/>
        </w:rPr>
        <w:t>скважин/колодцев/в целях орошения в поселке Грибоедов</w:t>
      </w:r>
      <w:r w:rsidR="00692EAC">
        <w:rPr>
          <w:rFonts w:ascii="Sylfaen" w:hAnsi="Sylfaen"/>
          <w:sz w:val="22"/>
          <w:szCs w:val="22"/>
        </w:rPr>
        <w:t xml:space="preserve"> </w:t>
      </w:r>
      <w:r w:rsidR="00692EAC" w:rsidRPr="00506F5D">
        <w:rPr>
          <w:rStyle w:val="y2iqfc"/>
          <w:rFonts w:ascii="Sylfaen" w:hAnsi="Sylfaen"/>
          <w:i/>
          <w:color w:val="202124"/>
          <w:sz w:val="22"/>
          <w:szCs w:val="22"/>
        </w:rPr>
        <w:t xml:space="preserve">общины Аракс </w:t>
      </w:r>
      <w:proofErr w:type="spellStart"/>
      <w:r w:rsidR="00692EAC" w:rsidRPr="00506F5D">
        <w:rPr>
          <w:rStyle w:val="y2iqfc"/>
          <w:rFonts w:ascii="Sylfaen" w:hAnsi="Sylfaen"/>
          <w:i/>
          <w:color w:val="202124"/>
          <w:sz w:val="22"/>
          <w:szCs w:val="22"/>
        </w:rPr>
        <w:t>Армавирской</w:t>
      </w:r>
      <w:proofErr w:type="spellEnd"/>
      <w:r w:rsidR="00692EAC" w:rsidRPr="00506F5D">
        <w:rPr>
          <w:rStyle w:val="y2iqfc"/>
          <w:rFonts w:ascii="Sylfaen" w:hAnsi="Sylfaen"/>
          <w:i/>
          <w:color w:val="202124"/>
          <w:sz w:val="22"/>
          <w:szCs w:val="22"/>
        </w:rPr>
        <w:t xml:space="preserve"> </w:t>
      </w:r>
      <w:r w:rsidR="00692EAC" w:rsidRPr="00506F5D">
        <w:rPr>
          <w:rFonts w:ascii="Sylfaen" w:hAnsi="Sylfaen"/>
          <w:i/>
          <w:sz w:val="22"/>
          <w:szCs w:val="22"/>
          <w:lang w:val="hy-AM"/>
        </w:rPr>
        <w:t>области</w:t>
      </w:r>
      <w:r w:rsidR="00692EAC" w:rsidRPr="00506F5D">
        <w:rPr>
          <w:rFonts w:ascii="Sylfaen" w:hAnsi="Sylfaen"/>
          <w:i/>
          <w:sz w:val="22"/>
          <w:szCs w:val="22"/>
        </w:rPr>
        <w:t xml:space="preserve"> РА</w:t>
      </w:r>
      <w:r w:rsidR="00692EAC" w:rsidRPr="000930F2">
        <w:rPr>
          <w:rFonts w:ascii="Sylfaen" w:hAnsi="Sylfaen"/>
        </w:rPr>
        <w:t xml:space="preserve"> </w:t>
      </w:r>
      <w:r w:rsidRPr="000930F2">
        <w:rPr>
          <w:rFonts w:ascii="Sylfaen" w:hAnsi="Sylfaen"/>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E9A1DD" w14:textId="77777777"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14:paraId="18F35BBA" w14:textId="7B6AE1FC" w:rsidR="003B2F27" w:rsidRPr="002105B0" w:rsidRDefault="00484F17" w:rsidP="002105B0">
      <w:pPr>
        <w:rPr>
          <w:rFonts w:ascii="Sylfaen" w:hAnsi="Sylfaen" w:cs="Sylfaen"/>
          <w:b/>
          <w:smallCaps/>
        </w:rPr>
      </w:pPr>
      <w:r>
        <w:rPr>
          <w:rFonts w:ascii="Sylfaen" w:hAnsi="Sylfaen"/>
          <w:b/>
          <w:smallCaps/>
        </w:rPr>
        <w:t xml:space="preserve">                        </w:t>
      </w:r>
      <w:r w:rsidR="003B2F27" w:rsidRPr="002105B0">
        <w:rPr>
          <w:rFonts w:ascii="Sylfaen" w:hAnsi="Sylfaen"/>
          <w:b/>
          <w:smallCaps/>
        </w:rPr>
        <w:t>2. ПРАВА И ОБЯЗАННОСТИ СТОРОН</w:t>
      </w:r>
    </w:p>
    <w:p w14:paraId="4B12AA23"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14:paraId="2615EA11" w14:textId="77777777"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31C1507D"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0399BBB"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14:paraId="1D184A59" w14:textId="77777777"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7E90402"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4BAC19"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14:paraId="5F162015"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нарушен срок предоставления услуги.</w:t>
      </w:r>
    </w:p>
    <w:p w14:paraId="6ED9C022" w14:textId="77777777" w:rsidR="00215AAF" w:rsidRPr="00C470A4" w:rsidRDefault="00215AAF" w:rsidP="002105B0">
      <w:pPr>
        <w:widowControl w:val="0"/>
        <w:tabs>
          <w:tab w:val="left" w:pos="1134"/>
        </w:tabs>
        <w:ind w:firstLine="567"/>
        <w:jc w:val="both"/>
        <w:rPr>
          <w:rFonts w:ascii="Sylfaen" w:hAnsi="Sylfaen"/>
          <w:b/>
        </w:rPr>
      </w:pPr>
    </w:p>
    <w:p w14:paraId="32ACD7E1" w14:textId="77777777" w:rsidR="00215AAF" w:rsidRPr="00C470A4" w:rsidRDefault="00215AAF" w:rsidP="002105B0">
      <w:pPr>
        <w:widowControl w:val="0"/>
        <w:tabs>
          <w:tab w:val="left" w:pos="1134"/>
        </w:tabs>
        <w:ind w:firstLine="567"/>
        <w:jc w:val="both"/>
        <w:rPr>
          <w:rFonts w:ascii="Sylfaen" w:hAnsi="Sylfaen"/>
          <w:b/>
        </w:rPr>
      </w:pPr>
    </w:p>
    <w:p w14:paraId="2BE2B293" w14:textId="77777777" w:rsidR="00215AAF" w:rsidRPr="00C470A4" w:rsidRDefault="00215AAF" w:rsidP="002105B0">
      <w:pPr>
        <w:widowControl w:val="0"/>
        <w:tabs>
          <w:tab w:val="left" w:pos="1134"/>
        </w:tabs>
        <w:ind w:firstLine="567"/>
        <w:jc w:val="both"/>
        <w:rPr>
          <w:rFonts w:ascii="Sylfaen" w:hAnsi="Sylfaen"/>
          <w:b/>
        </w:rPr>
      </w:pPr>
    </w:p>
    <w:p w14:paraId="32E97118" w14:textId="77777777"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lastRenderedPageBreak/>
        <w:t>2.2.</w:t>
      </w:r>
      <w:r w:rsidRPr="002105B0">
        <w:rPr>
          <w:rFonts w:ascii="Sylfaen" w:hAnsi="Sylfaen"/>
          <w:b/>
        </w:rPr>
        <w:tab/>
        <w:t>Заказчик обязан:</w:t>
      </w:r>
    </w:p>
    <w:p w14:paraId="40A46855" w14:textId="77777777"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E434AB5" w14:textId="77777777" w:rsidR="00F00352" w:rsidRDefault="003B2F27" w:rsidP="00F00352">
      <w:pPr>
        <w:widowControl w:val="0"/>
        <w:pBdr>
          <w:bottom w:val="single" w:sz="6" w:space="31" w:color="auto"/>
        </w:pBdr>
        <w:tabs>
          <w:tab w:val="left" w:pos="1276"/>
        </w:tabs>
        <w:ind w:firstLine="567"/>
        <w:jc w:val="both"/>
        <w:rPr>
          <w:rFonts w:ascii="Sylfaen" w:hAnsi="Sylfaen"/>
          <w:lang w:val="hy-AM"/>
        </w:rPr>
      </w:pPr>
      <w:r w:rsidRPr="002105B0">
        <w:rPr>
          <w:rFonts w:ascii="Sylfaen" w:hAnsi="Sylfaen"/>
        </w:rPr>
        <w:t>2.2.</w:t>
      </w:r>
      <w:r w:rsidRPr="002105B0">
        <w:rPr>
          <w:rFonts w:ascii="Sylfaen" w:hAnsi="Sylfaen"/>
        </w:rPr>
        <w:tab/>
        <w:t xml:space="preserve">В случае приема результата услуги, уплатить Исполнителю суммы, подлежащие уплате </w:t>
      </w:r>
      <w:proofErr w:type="spellStart"/>
      <w:r w:rsidRPr="002105B0">
        <w:rPr>
          <w:rFonts w:ascii="Sylfaen" w:hAnsi="Sylfaen"/>
        </w:rPr>
        <w:t>последнему</w:t>
      </w:r>
      <w:r w:rsidR="00780EB7" w:rsidRPr="002105B0">
        <w:rPr>
          <w:rFonts w:ascii="Sylfaen" w:hAnsi="Sylfaen"/>
        </w:rPr>
        <w:t>за</w:t>
      </w:r>
      <w:proofErr w:type="spellEnd"/>
      <w:r w:rsidR="00780EB7" w:rsidRPr="002105B0">
        <w:rPr>
          <w:rFonts w:ascii="Sylfaen" w:hAnsi="Sylfaen"/>
        </w:rPr>
        <w:t xml:space="preserve">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14:paraId="76960D0B" w14:textId="77777777" w:rsidR="008C386D" w:rsidRPr="002105B0" w:rsidRDefault="003B2F27" w:rsidP="00F00352">
      <w:pPr>
        <w:widowControl w:val="0"/>
        <w:pBdr>
          <w:bottom w:val="single" w:sz="6" w:space="31" w:color="auto"/>
        </w:pBdr>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2105B0">
        <w:rPr>
          <w:rFonts w:ascii="Sylfaen" w:hAnsi="Sylfaen"/>
        </w:rPr>
        <w:t>2.3.1.</w:t>
      </w:r>
      <w:r w:rsidR="008C386D" w:rsidRPr="002105B0">
        <w:rPr>
          <w:rFonts w:ascii="Sylfaen" w:hAnsi="Sylfaen"/>
        </w:rPr>
        <w:tab/>
        <w:t xml:space="preserve">Требовать от Заказчика подлежащие уплате ему </w:t>
      </w:r>
      <w:proofErr w:type="spellStart"/>
      <w:r w:rsidR="008C386D" w:rsidRPr="002105B0">
        <w:rPr>
          <w:rFonts w:ascii="Sylfaen" w:hAnsi="Sylfaen"/>
        </w:rPr>
        <w:t>суммыза</w:t>
      </w:r>
      <w:proofErr w:type="spellEnd"/>
      <w:r w:rsidR="008C386D" w:rsidRPr="002105B0">
        <w:rPr>
          <w:rFonts w:ascii="Sylfaen" w:hAnsi="Sylfaen"/>
        </w:rPr>
        <w:t xml:space="preserve"> должным образом оказанные услуги, а в случае нарушения Заказчиком </w:t>
      </w:r>
      <w:proofErr w:type="spellStart"/>
      <w:r w:rsidR="008C386D" w:rsidRPr="002105B0">
        <w:rPr>
          <w:rFonts w:ascii="Sylfaen" w:hAnsi="Sylfaen"/>
        </w:rPr>
        <w:t>срокауплаты</w:t>
      </w:r>
      <w:proofErr w:type="spellEnd"/>
      <w:r w:rsidR="008C386D" w:rsidRPr="002105B0">
        <w:rPr>
          <w:rFonts w:ascii="Sylfaen" w:hAnsi="Sylfaen"/>
        </w:rPr>
        <w:t>, указанного в пункте 4.2 договора — также предусмотренную пунктом 5.5 договора пеню.</w:t>
      </w:r>
    </w:p>
    <w:p w14:paraId="757F529C" w14:textId="77777777"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14:paraId="30910F01" w14:textId="77777777"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47F9553B" w14:textId="77777777"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14:paraId="4347974B" w14:textId="77777777"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C83F070" w14:textId="77777777" w:rsidR="008C386D" w:rsidRPr="002105B0" w:rsidRDefault="008C386D" w:rsidP="008C386D">
      <w:pPr>
        <w:widowControl w:val="0"/>
        <w:ind w:firstLine="567"/>
        <w:jc w:val="both"/>
        <w:rPr>
          <w:rFonts w:ascii="Sylfaen" w:hAnsi="Sylfaen"/>
        </w:rPr>
      </w:pPr>
      <w:r w:rsidRPr="002105B0">
        <w:rPr>
          <w:rFonts w:ascii="Sylfaen" w:hAnsi="Sylfaen"/>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spellStart"/>
      <w:r w:rsidRPr="002105B0">
        <w:rPr>
          <w:rFonts w:ascii="Sylfaen" w:hAnsi="Sylfaen"/>
        </w:rPr>
        <w:t>ввследствие</w:t>
      </w:r>
      <w:proofErr w:type="spellEnd"/>
      <w:r w:rsidRPr="002105B0">
        <w:rPr>
          <w:rFonts w:ascii="Sylfaen" w:hAnsi="Sylfaen"/>
        </w:rPr>
        <w:t xml:space="preserve"> каждого зафиксированного отклонения. При этом:</w:t>
      </w:r>
    </w:p>
    <w:p w14:paraId="5CABCA82" w14:textId="77777777"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84C48D" w14:textId="77777777" w:rsidR="008C386D" w:rsidRPr="002105B0" w:rsidRDefault="008C386D" w:rsidP="008C386D">
      <w:pPr>
        <w:widowControl w:val="0"/>
        <w:ind w:firstLine="708"/>
        <w:jc w:val="both"/>
        <w:rPr>
          <w:rFonts w:ascii="Sylfaen" w:hAnsi="Sylfaen"/>
        </w:rPr>
      </w:pPr>
      <w:proofErr w:type="gramStart"/>
      <w:r w:rsidRPr="002105B0">
        <w:rPr>
          <w:rFonts w:ascii="Sylfaen" w:hAnsi="Sylfaen"/>
        </w:rPr>
        <w:t>б</w:t>
      </w:r>
      <w:proofErr w:type="gramEnd"/>
      <w:r w:rsidRPr="002105B0">
        <w:rPr>
          <w:rFonts w:ascii="Sylfaen" w:hAnsi="Sylfaen"/>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20"/>
        <w:t>16</w:t>
      </w:r>
      <w:r w:rsidRPr="002105B0">
        <w:rPr>
          <w:rFonts w:ascii="Sylfaen" w:hAnsi="Sylfaen"/>
        </w:rPr>
        <w:t>.</w:t>
      </w:r>
    </w:p>
    <w:p w14:paraId="11754192" w14:textId="77777777"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14:paraId="5A614A8A"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14:paraId="61757B6E"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w:t>
      </w:r>
      <w:r w:rsidR="00F55F31" w:rsidRPr="00F55F31">
        <w:rPr>
          <w:rFonts w:ascii="Sylfaen" w:hAnsi="Sylfaen"/>
        </w:rPr>
        <w:t>2</w:t>
      </w:r>
      <w:r w:rsidRPr="002105B0">
        <w:rPr>
          <w:rFonts w:ascii="Sylfaen" w:hAnsi="Sylfaen"/>
        </w:rPr>
        <w:t xml:space="preserve">____ экземпляр акта сдачи-приемки (Приложение № 3). </w:t>
      </w:r>
    </w:p>
    <w:p w14:paraId="730D08FE"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61EF6E7"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14:paraId="7CF2D4DB"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14:paraId="0ADCC6B4"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 xml:space="preserve">Заказчик в течение _____ рабочих дней с </w:t>
      </w:r>
      <w:proofErr w:type="gramStart"/>
      <w:r w:rsidRPr="002105B0">
        <w:rPr>
          <w:rFonts w:ascii="Sylfaen" w:hAnsi="Sylfaen"/>
        </w:rPr>
        <w:t>рабочего дня, следующего за днем получения акта сдачи-приемки представляет</w:t>
      </w:r>
      <w:proofErr w:type="gramEnd"/>
      <w:r w:rsidRPr="002105B0">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14:paraId="52BFA5A8" w14:textId="77777777"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D42F5B3" w14:textId="77777777"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14:paraId="2CD89B6F"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105B0">
        <w:rPr>
          <w:rStyle w:val="af6"/>
          <w:rFonts w:ascii="Sylfaen" w:hAnsi="Sylfaen"/>
        </w:rPr>
        <w:footnoteReference w:customMarkFollows="1" w:id="21"/>
        <w:t>17</w:t>
      </w:r>
      <w:r w:rsidRPr="002105B0">
        <w:rPr>
          <w:rFonts w:ascii="Sylfaen" w:hAnsi="Sylfaen"/>
        </w:rPr>
        <w:t>.</w:t>
      </w:r>
    </w:p>
    <w:p w14:paraId="0CCFCF23" w14:textId="77777777"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4A3514" w14:textId="77777777"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14:paraId="08E2FF0F"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в случае принятия в порядке, 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w:t>
      </w:r>
      <w:proofErr w:type="gramStart"/>
      <w:r w:rsidRPr="002105B0">
        <w:rPr>
          <w:rFonts w:ascii="Sylfaen" w:hAnsi="Sylfaen"/>
        </w:rPr>
        <w:t>позднее</w:t>
      </w:r>
      <w:proofErr w:type="gramEnd"/>
      <w:r w:rsidRPr="002105B0">
        <w:rPr>
          <w:rFonts w:ascii="Sylfaen" w:hAnsi="Sylfaen"/>
        </w:rPr>
        <w:t xml:space="preserve"> чем до </w:t>
      </w:r>
      <w:r w:rsidR="00603F00" w:rsidRPr="002105B0">
        <w:rPr>
          <w:rFonts w:ascii="Sylfaen" w:hAnsi="Sylfaen"/>
        </w:rPr>
        <w:t>-</w:t>
      </w:r>
      <w:r w:rsidR="007F0DDE">
        <w:rPr>
          <w:rFonts w:ascii="Sylfaen" w:hAnsi="Sylfaen"/>
        </w:rPr>
        <w:t>25</w:t>
      </w:r>
      <w:r w:rsidR="00603F00" w:rsidRPr="002105B0">
        <w:rPr>
          <w:rFonts w:ascii="Sylfaen" w:hAnsi="Sylfaen"/>
        </w:rPr>
        <w:t xml:space="preserve">-ого </w:t>
      </w:r>
      <w:r w:rsidRPr="002105B0">
        <w:rPr>
          <w:rFonts w:ascii="Sylfaen" w:hAnsi="Sylfaen"/>
        </w:rPr>
        <w:t xml:space="preserve"> декабря данного года. </w:t>
      </w:r>
    </w:p>
    <w:p w14:paraId="075F9E2C" w14:textId="77777777"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2105B0">
        <w:rPr>
          <w:rFonts w:ascii="Sylfaen" w:hAnsi="Sylfaen"/>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14:paraId="7A43A88A" w14:textId="77777777" w:rsidR="003B2F27" w:rsidRPr="002105B0" w:rsidRDefault="003B2F27" w:rsidP="002105B0">
      <w:pPr>
        <w:widowControl w:val="0"/>
        <w:ind w:firstLine="720"/>
        <w:jc w:val="center"/>
        <w:rPr>
          <w:rFonts w:ascii="Sylfaen" w:hAnsi="Sylfaen" w:cs="Sylfaen"/>
        </w:rPr>
      </w:pPr>
    </w:p>
    <w:p w14:paraId="10A5BCEF" w14:textId="77777777" w:rsidR="003B2F27" w:rsidRPr="004E0A26" w:rsidRDefault="003B2F27" w:rsidP="004E0A26">
      <w:pPr>
        <w:rPr>
          <w:rFonts w:ascii="Sylfaen" w:hAnsi="Sylfaen"/>
          <w:b/>
        </w:rPr>
      </w:pPr>
      <w:r w:rsidRPr="002105B0">
        <w:rPr>
          <w:rFonts w:ascii="Sylfaen" w:hAnsi="Sylfaen"/>
          <w:b/>
        </w:rPr>
        <w:t>5. ОТВЕТСТВЕННОСТЬ СТОРОН</w:t>
      </w:r>
    </w:p>
    <w:p w14:paraId="414DC79C"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14:paraId="5FEF7AA5"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r>
      <w:proofErr w:type="gramStart"/>
      <w:r w:rsidRPr="002105B0">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2"/>
        <w:t>20</w:t>
      </w:r>
      <w:r w:rsidRPr="002105B0">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14:paraId="0140F705"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4511D96"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6E8C1C3"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14:paraId="4A5E12A5"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2105B0">
        <w:rPr>
          <w:rFonts w:ascii="Sylfaen" w:hAnsi="Sylfaen"/>
        </w:rPr>
        <w:t>ств ст</w:t>
      </w:r>
      <w:proofErr w:type="gramEnd"/>
      <w:r w:rsidRPr="002105B0">
        <w:rPr>
          <w:rFonts w:ascii="Sylfaen" w:hAnsi="Sylfaen"/>
        </w:rPr>
        <w:t>ороны несут ответственность в порядке, установленном законодательством Республики Армения.</w:t>
      </w:r>
    </w:p>
    <w:p w14:paraId="15FE1A00"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lastRenderedPageBreak/>
        <w:t>5.7.</w:t>
      </w:r>
      <w:r w:rsidRPr="002105B0">
        <w:rPr>
          <w:rFonts w:ascii="Sylfaen" w:hAnsi="Sylfaen"/>
        </w:rPr>
        <w:tab/>
        <w:t xml:space="preserve">Уплата пеней и (или) штрафов не освобождает стороны </w:t>
      </w:r>
      <w:proofErr w:type="gramStart"/>
      <w:r w:rsidRPr="002105B0">
        <w:rPr>
          <w:rFonts w:ascii="Sylfaen" w:hAnsi="Sylfaen"/>
        </w:rPr>
        <w:t>от</w:t>
      </w:r>
      <w:proofErr w:type="gramEnd"/>
      <w:r w:rsidRPr="002105B0">
        <w:rPr>
          <w:rFonts w:ascii="Sylfaen" w:hAnsi="Sylfaen"/>
        </w:rPr>
        <w:t xml:space="preserve"> </w:t>
      </w:r>
      <w:r w:rsidR="00B778A5" w:rsidRPr="002105B0">
        <w:rPr>
          <w:rFonts w:ascii="Sylfaen" w:hAnsi="Sylfaen"/>
        </w:rPr>
        <w:t xml:space="preserve">полностью и </w:t>
      </w:r>
      <w:proofErr w:type="gramStart"/>
      <w:r w:rsidR="00B778A5" w:rsidRPr="002105B0">
        <w:rPr>
          <w:rFonts w:ascii="Sylfaen" w:hAnsi="Sylfaen"/>
        </w:rPr>
        <w:t>надлежащим</w:t>
      </w:r>
      <w:proofErr w:type="gramEnd"/>
      <w:r w:rsidR="00B778A5" w:rsidRPr="002105B0">
        <w:rPr>
          <w:rFonts w:ascii="Sylfaen" w:hAnsi="Sylfaen"/>
        </w:rPr>
        <w:t xml:space="preserve">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14:paraId="503829E5" w14:textId="77777777" w:rsidR="003B2F27" w:rsidRPr="002105B0" w:rsidRDefault="003B2F27" w:rsidP="002105B0">
      <w:pPr>
        <w:widowControl w:val="0"/>
        <w:ind w:firstLine="720"/>
        <w:jc w:val="center"/>
        <w:rPr>
          <w:rFonts w:ascii="Sylfaen" w:hAnsi="Sylfaen" w:cs="Sylfaen"/>
        </w:rPr>
      </w:pPr>
    </w:p>
    <w:p w14:paraId="15AC235D" w14:textId="77777777" w:rsidR="003B2F27" w:rsidRPr="002105B0" w:rsidRDefault="003B2F27" w:rsidP="002105B0">
      <w:pPr>
        <w:widowControl w:val="0"/>
        <w:jc w:val="center"/>
        <w:rPr>
          <w:rFonts w:ascii="Sylfaen" w:hAnsi="Sylfaen" w:cs="Sylfaen"/>
        </w:rPr>
      </w:pPr>
      <w:r w:rsidRPr="002105B0">
        <w:rPr>
          <w:rFonts w:ascii="Sylfaen" w:hAnsi="Sylfaen"/>
          <w:b/>
        </w:rPr>
        <w:t>6. ДЕЙСТВИЕ НЕПРЕОДОЛИМОЙ СИЛЫ (ФОРС-МАЖОР)</w:t>
      </w:r>
    </w:p>
    <w:p w14:paraId="07D57337" w14:textId="77777777" w:rsidR="003B2F27" w:rsidRPr="002105B0" w:rsidRDefault="003B2F27" w:rsidP="002105B0">
      <w:pPr>
        <w:widowControl w:val="0"/>
        <w:ind w:firstLine="567"/>
        <w:jc w:val="both"/>
        <w:rPr>
          <w:rFonts w:ascii="Sylfaen" w:hAnsi="Sylfaen"/>
        </w:rPr>
      </w:pPr>
      <w:r w:rsidRPr="002105B0">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105B0">
        <w:rPr>
          <w:rFonts w:ascii="Sylfaen" w:hAnsi="Sylfaen"/>
        </w:rPr>
        <w:t>которую</w:t>
      </w:r>
      <w:proofErr w:type="gramEnd"/>
      <w:r w:rsidRPr="002105B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B1C2F3" w14:textId="77777777" w:rsidR="003B2F27" w:rsidRPr="002105B0" w:rsidRDefault="003B2F27" w:rsidP="002105B0">
      <w:pPr>
        <w:jc w:val="center"/>
        <w:rPr>
          <w:rFonts w:ascii="Sylfaen" w:hAnsi="Sylfaen"/>
          <w:b/>
        </w:rPr>
      </w:pPr>
      <w:r w:rsidRPr="002105B0">
        <w:rPr>
          <w:rFonts w:ascii="Sylfaen" w:hAnsi="Sylfaen"/>
          <w:b/>
        </w:rPr>
        <w:t>7. ИНЫЕ УСЛОВИЯ</w:t>
      </w:r>
    </w:p>
    <w:p w14:paraId="1890A013"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F59AA6D" w14:textId="77777777" w:rsidR="003B2F27" w:rsidRPr="002105B0" w:rsidRDefault="003B2F27" w:rsidP="002105B0">
      <w:pPr>
        <w:widowControl w:val="0"/>
        <w:ind w:firstLine="709"/>
        <w:jc w:val="both"/>
        <w:rPr>
          <w:rFonts w:ascii="Sylfaen" w:hAnsi="Sylfaen" w:cs="Sylfaen"/>
        </w:rPr>
      </w:pPr>
      <w:r w:rsidRPr="002105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3"/>
        <w:t>21</w:t>
      </w:r>
    </w:p>
    <w:p w14:paraId="2DEC1A46"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B8C0E0" w14:textId="77777777"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proofErr w:type="gramStart"/>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105B0">
        <w:rPr>
          <w:rFonts w:ascii="Sylfaen" w:hAnsi="Sylfaen"/>
          <w:spacing w:val="-4"/>
        </w:rPr>
        <w:t xml:space="preserve"> </w:t>
      </w:r>
      <w:proofErr w:type="gramStart"/>
      <w:r w:rsidRPr="002105B0">
        <w:rPr>
          <w:rFonts w:ascii="Sylfaen" w:hAnsi="Sylfaen"/>
          <w:spacing w:val="-4"/>
        </w:rPr>
        <w:t>порядке</w:t>
      </w:r>
      <w:proofErr w:type="gramEnd"/>
      <w:r w:rsidRPr="002105B0">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105B0">
        <w:rPr>
          <w:rFonts w:ascii="Sylfaen" w:hAnsi="Sylfaen"/>
          <w:spacing w:val="-4"/>
        </w:rPr>
        <w:t>был</w:t>
      </w:r>
      <w:proofErr w:type="gramEnd"/>
      <w:r w:rsidRPr="002105B0">
        <w:rPr>
          <w:rFonts w:ascii="Sylfaen" w:hAnsi="Sylfaen"/>
          <w:spacing w:val="-4"/>
        </w:rPr>
        <w:t xml:space="preserve"> расторгнут договор.</w:t>
      </w:r>
    </w:p>
    <w:p w14:paraId="2BCC3C39"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14:paraId="552F314B"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E82FB3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2105B0">
        <w:rPr>
          <w:rFonts w:ascii="Sylfaen" w:hAnsi="Sylfaen"/>
        </w:rPr>
        <w:lastRenderedPageBreak/>
        <w:t>цены единицы приобретаемой услуги или цены договора.</w:t>
      </w:r>
    </w:p>
    <w:p w14:paraId="51ED29B4" w14:textId="77777777"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65B05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14:paraId="622BAEAF"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14:paraId="40D953A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4"/>
        <w:t>22</w:t>
      </w:r>
      <w:r w:rsidRPr="002105B0">
        <w:rPr>
          <w:rFonts w:ascii="Sylfaen" w:hAnsi="Sylfaen"/>
        </w:rPr>
        <w:t>.</w:t>
      </w:r>
    </w:p>
    <w:p w14:paraId="6C6C0776"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105B0">
        <w:rPr>
          <w:rStyle w:val="af6"/>
          <w:rFonts w:ascii="Sylfaen" w:hAnsi="Sylfaen"/>
        </w:rPr>
        <w:footnoteReference w:customMarkFollows="1" w:id="25"/>
        <w:t>23</w:t>
      </w:r>
      <w:r w:rsidRPr="002105B0">
        <w:rPr>
          <w:rFonts w:ascii="Sylfaen" w:hAnsi="Sylfaen"/>
        </w:rPr>
        <w:t>.</w:t>
      </w:r>
    </w:p>
    <w:p w14:paraId="07671E20"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FB669A" w14:textId="77777777"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9BE587" w14:textId="77777777"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C16619"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Договор не может быть изменен вследствие частичного неисполнения обязатель</w:t>
      </w:r>
      <w:proofErr w:type="gramStart"/>
      <w:r w:rsidRPr="002105B0">
        <w:rPr>
          <w:rFonts w:ascii="Sylfaen" w:hAnsi="Sylfaen"/>
        </w:rPr>
        <w:t>ств ст</w:t>
      </w:r>
      <w:proofErr w:type="gramEnd"/>
      <w:r w:rsidRPr="002105B0">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D76C92B" w14:textId="77777777"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2105B0">
        <w:rPr>
          <w:rFonts w:ascii="Sylfaen" w:hAnsi="Sylfaen"/>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105B0">
        <w:rPr>
          <w:rFonts w:ascii="Sylfaen" w:hAnsi="Sylfaen"/>
        </w:rPr>
        <w:t>образом</w:t>
      </w:r>
      <w:proofErr w:type="gramEnd"/>
      <w:r w:rsidRPr="002105B0">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14:paraId="2110224E"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105B0">
        <w:rPr>
          <w:rFonts w:ascii="Sylfaen" w:hAnsi="Sylfaen"/>
        </w:rPr>
        <w:t>судебном порядке.</w:t>
      </w:r>
    </w:p>
    <w:p w14:paraId="0300E035"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A60ADF" w14:textId="77777777"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14:paraId="23FC0101"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w:t>
      </w:r>
      <w:proofErr w:type="gramStart"/>
      <w:r w:rsidR="00224C7B" w:rsidRPr="002105B0">
        <w:rPr>
          <w:rFonts w:ascii="Sylfaen" w:hAnsi="Sylfaen"/>
          <w:color w:val="000000" w:themeColor="text1"/>
        </w:rPr>
        <w:t>дств дл</w:t>
      </w:r>
      <w:proofErr w:type="gramEnd"/>
      <w:r w:rsidR="00224C7B" w:rsidRPr="002105B0">
        <w:rPr>
          <w:rFonts w:ascii="Sylfaen" w:hAnsi="Sylfaen"/>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w:t>
      </w:r>
      <w:proofErr w:type="gramStart"/>
      <w:r w:rsidRPr="002105B0">
        <w:rPr>
          <w:rFonts w:ascii="Sylfaen" w:hAnsi="Sylfaen"/>
        </w:rPr>
        <w:t>o</w:t>
      </w:r>
      <w:proofErr w:type="spellEnd"/>
      <w:proofErr w:type="gram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й 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2105B0">
        <w:rPr>
          <w:rFonts w:ascii="Sylfaen" w:hAnsi="Sylfaen"/>
        </w:rPr>
        <w:t>обеспечени</w:t>
      </w:r>
      <w:r w:rsidR="00A15315" w:rsidRPr="002105B0">
        <w:rPr>
          <w:rFonts w:ascii="Sylfaen" w:hAnsi="Sylfaen"/>
        </w:rPr>
        <w:t>йквалификации</w:t>
      </w:r>
      <w:proofErr w:type="spellEnd"/>
      <w:r w:rsidR="00A15315" w:rsidRPr="002105B0">
        <w:rPr>
          <w:rFonts w:ascii="Sylfaen" w:hAnsi="Sylfaen"/>
        </w:rPr>
        <w:t xml:space="preserve"> и </w:t>
      </w:r>
      <w:r w:rsidRPr="002105B0">
        <w:rPr>
          <w:rFonts w:ascii="Sylfaen" w:hAnsi="Sylfaen"/>
        </w:rPr>
        <w:t>договора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6"/>
        <w:t>24</w:t>
      </w:r>
    </w:p>
    <w:p w14:paraId="15BF54BD" w14:textId="77777777" w:rsidR="003B2F27" w:rsidRPr="002105B0" w:rsidRDefault="003B2F27" w:rsidP="002105B0">
      <w:pPr>
        <w:widowControl w:val="0"/>
        <w:rPr>
          <w:rFonts w:ascii="Sylfaen" w:hAnsi="Sylfaen"/>
        </w:rPr>
      </w:pPr>
    </w:p>
    <w:p w14:paraId="6822942D" w14:textId="77777777" w:rsidR="003B2F27" w:rsidRPr="002105B0" w:rsidRDefault="003B2F27" w:rsidP="002105B0">
      <w:pPr>
        <w:widowControl w:val="0"/>
        <w:jc w:val="center"/>
        <w:rPr>
          <w:rFonts w:ascii="Sylfaen" w:hAnsi="Sylfaen" w:cs="Sylfaen"/>
        </w:rPr>
      </w:pPr>
      <w:r w:rsidRPr="002105B0">
        <w:rPr>
          <w:rFonts w:ascii="Sylfaen" w:hAnsi="Sylfaen"/>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14:paraId="11D7EFAF" w14:textId="77777777" w:rsidTr="005B7138">
        <w:trPr>
          <w:jc w:val="center"/>
        </w:trPr>
        <w:tc>
          <w:tcPr>
            <w:tcW w:w="4536" w:type="dxa"/>
          </w:tcPr>
          <w:p w14:paraId="119B610F" w14:textId="77777777" w:rsidR="00EC3FBF" w:rsidRPr="00C470A4" w:rsidRDefault="00EC3FBF" w:rsidP="002105B0">
            <w:pPr>
              <w:widowControl w:val="0"/>
              <w:jc w:val="center"/>
              <w:rPr>
                <w:rFonts w:ascii="Sylfaen" w:hAnsi="Sylfaen"/>
                <w:b/>
              </w:rPr>
            </w:pPr>
          </w:p>
          <w:p w14:paraId="10E746B5" w14:textId="77777777" w:rsidR="003B2F27" w:rsidRPr="002105B0" w:rsidRDefault="003B2F27" w:rsidP="002105B0">
            <w:pPr>
              <w:widowControl w:val="0"/>
              <w:jc w:val="center"/>
              <w:rPr>
                <w:rFonts w:ascii="Sylfaen" w:hAnsi="Sylfaen"/>
                <w:b/>
              </w:rPr>
            </w:pPr>
            <w:r w:rsidRPr="002105B0">
              <w:rPr>
                <w:rFonts w:ascii="Sylfaen" w:hAnsi="Sylfaen"/>
                <w:b/>
              </w:rPr>
              <w:t>ЗАКАЗЧИК</w:t>
            </w:r>
          </w:p>
          <w:p w14:paraId="13904175" w14:textId="77777777" w:rsidR="00584DF1" w:rsidRPr="00C470A4" w:rsidRDefault="00584DF1" w:rsidP="00584DF1">
            <w:pPr>
              <w:widowControl w:val="0"/>
              <w:jc w:val="center"/>
              <w:rPr>
                <w:rFonts w:ascii="Calibri" w:hAnsi="Calibri"/>
                <w:b/>
                <w:color w:val="000000" w:themeColor="text1"/>
                <w:sz w:val="20"/>
                <w:szCs w:val="20"/>
              </w:rPr>
            </w:pPr>
          </w:p>
          <w:p w14:paraId="202BE5B8" w14:textId="77777777" w:rsidR="00584DF1" w:rsidRPr="00C470A4" w:rsidRDefault="00584DF1" w:rsidP="00584DF1">
            <w:pPr>
              <w:widowControl w:val="0"/>
              <w:jc w:val="center"/>
              <w:rPr>
                <w:rFonts w:ascii="Calibri" w:hAnsi="Calibri"/>
                <w:b/>
                <w:color w:val="000000" w:themeColor="text1"/>
                <w:sz w:val="20"/>
                <w:szCs w:val="20"/>
              </w:rPr>
            </w:pPr>
          </w:p>
          <w:p w14:paraId="4F1890DF"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C7A8A5B"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41AD2FA" w14:textId="00B30982" w:rsidR="00584DF1" w:rsidRPr="00065B1D" w:rsidRDefault="00584DF1" w:rsidP="00584DF1">
            <w:pPr>
              <w:jc w:val="center"/>
              <w:rPr>
                <w:rFonts w:ascii="Sylfaen" w:hAnsi="Sylfaen"/>
                <w:b/>
                <w:sz w:val="18"/>
                <w:szCs w:val="18"/>
              </w:rPr>
            </w:pPr>
            <w:r w:rsidRPr="009E3E4D">
              <w:rPr>
                <w:rFonts w:ascii="Calibri" w:hAnsi="Calibri"/>
                <w:b/>
                <w:color w:val="000000" w:themeColor="text1"/>
                <w:sz w:val="20"/>
                <w:szCs w:val="20"/>
              </w:rPr>
              <w:lastRenderedPageBreak/>
              <w:t xml:space="preserve">Н/Д </w:t>
            </w:r>
            <w:r w:rsidR="00652B64">
              <w:rPr>
                <w:rFonts w:ascii="Sylfaen" w:hAnsi="Sylfaen"/>
                <w:sz w:val="20"/>
                <w:szCs w:val="20"/>
                <w:lang w:val="hy-AM"/>
              </w:rPr>
              <w:t>90032200</w:t>
            </w:r>
            <w:r w:rsidR="00E46C93">
              <w:rPr>
                <w:rFonts w:ascii="Sylfaen" w:hAnsi="Sylfaen"/>
                <w:sz w:val="20"/>
                <w:szCs w:val="20"/>
                <w:lang w:val="hy-AM"/>
              </w:rPr>
              <w:t>2842</w:t>
            </w:r>
          </w:p>
          <w:p w14:paraId="141C757F"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22D45737"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472296CC" w14:textId="77777777" w:rsidR="00584DF1" w:rsidRPr="00932E1B" w:rsidRDefault="00584DF1" w:rsidP="00584DF1">
            <w:pPr>
              <w:widowControl w:val="0"/>
              <w:jc w:val="center"/>
              <w:rPr>
                <w:rFonts w:ascii="Calibri" w:hAnsi="Calibri"/>
                <w:b/>
                <w:color w:val="000000" w:themeColor="text1"/>
                <w:sz w:val="20"/>
                <w:szCs w:val="20"/>
              </w:rPr>
            </w:pPr>
          </w:p>
          <w:p w14:paraId="14FFE455"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37E74AA6" w14:textId="77777777"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3F279DDE" w14:textId="77777777" w:rsidR="003B2F27" w:rsidRPr="00584DF1" w:rsidRDefault="003B2F27" w:rsidP="002105B0">
            <w:pPr>
              <w:widowControl w:val="0"/>
              <w:jc w:val="center"/>
              <w:rPr>
                <w:rFonts w:ascii="Sylfaen" w:hAnsi="Sylfaen"/>
              </w:rPr>
            </w:pPr>
          </w:p>
          <w:p w14:paraId="6DE02623" w14:textId="77777777"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14:paraId="4B23FA69" w14:textId="77777777" w:rsidR="00EC3FBF" w:rsidRPr="00C470A4" w:rsidRDefault="00EC3FBF" w:rsidP="002105B0">
            <w:pPr>
              <w:widowControl w:val="0"/>
              <w:jc w:val="center"/>
              <w:rPr>
                <w:rFonts w:ascii="Sylfaen" w:hAnsi="Sylfaen"/>
                <w:b/>
              </w:rPr>
            </w:pPr>
          </w:p>
          <w:p w14:paraId="3E4A64FD" w14:textId="77777777" w:rsidR="003B2F27" w:rsidRPr="002105B0" w:rsidRDefault="003B2F27" w:rsidP="002105B0">
            <w:pPr>
              <w:widowControl w:val="0"/>
              <w:jc w:val="center"/>
              <w:rPr>
                <w:rFonts w:ascii="Sylfaen" w:hAnsi="Sylfaen"/>
                <w:b/>
              </w:rPr>
            </w:pPr>
            <w:r w:rsidRPr="002105B0">
              <w:rPr>
                <w:rFonts w:ascii="Sylfaen" w:hAnsi="Sylfaen"/>
                <w:b/>
              </w:rPr>
              <w:t>ИСПОЛНИТЕЛЬ</w:t>
            </w:r>
          </w:p>
          <w:p w14:paraId="47110564" w14:textId="77777777" w:rsidR="003238A5" w:rsidRDefault="003238A5" w:rsidP="002105B0">
            <w:pPr>
              <w:widowControl w:val="0"/>
              <w:jc w:val="center"/>
              <w:rPr>
                <w:rFonts w:ascii="Sylfaen" w:hAnsi="Sylfaen"/>
                <w:lang w:val="en-US"/>
              </w:rPr>
            </w:pPr>
          </w:p>
          <w:p w14:paraId="7308B21B" w14:textId="77777777" w:rsidR="003238A5" w:rsidRDefault="003238A5" w:rsidP="002105B0">
            <w:pPr>
              <w:widowControl w:val="0"/>
              <w:jc w:val="center"/>
              <w:rPr>
                <w:rFonts w:ascii="Sylfaen" w:hAnsi="Sylfaen"/>
                <w:lang w:val="en-US"/>
              </w:rPr>
            </w:pPr>
          </w:p>
          <w:p w14:paraId="2FA59B6A" w14:textId="77777777" w:rsidR="003238A5" w:rsidRDefault="003238A5" w:rsidP="002105B0">
            <w:pPr>
              <w:widowControl w:val="0"/>
              <w:jc w:val="center"/>
              <w:rPr>
                <w:rFonts w:ascii="Sylfaen" w:hAnsi="Sylfaen"/>
                <w:lang w:val="en-US"/>
              </w:rPr>
            </w:pPr>
          </w:p>
          <w:p w14:paraId="7F47F0AB" w14:textId="77777777" w:rsidR="003238A5" w:rsidRDefault="003238A5" w:rsidP="002105B0">
            <w:pPr>
              <w:widowControl w:val="0"/>
              <w:jc w:val="center"/>
              <w:rPr>
                <w:rFonts w:ascii="Sylfaen" w:hAnsi="Sylfaen"/>
                <w:lang w:val="en-US"/>
              </w:rPr>
            </w:pPr>
          </w:p>
          <w:p w14:paraId="05E8D50C" w14:textId="77777777" w:rsidR="003238A5" w:rsidRDefault="003238A5" w:rsidP="002105B0">
            <w:pPr>
              <w:widowControl w:val="0"/>
              <w:jc w:val="center"/>
              <w:rPr>
                <w:rFonts w:ascii="Sylfaen" w:hAnsi="Sylfaen"/>
                <w:lang w:val="en-US"/>
              </w:rPr>
            </w:pPr>
          </w:p>
          <w:p w14:paraId="5041E9D3" w14:textId="77777777" w:rsidR="003238A5" w:rsidRDefault="003238A5" w:rsidP="002105B0">
            <w:pPr>
              <w:widowControl w:val="0"/>
              <w:jc w:val="center"/>
              <w:rPr>
                <w:rFonts w:ascii="Sylfaen" w:hAnsi="Sylfaen"/>
                <w:lang w:val="en-US"/>
              </w:rPr>
            </w:pPr>
          </w:p>
          <w:p w14:paraId="0BB433E6" w14:textId="77777777" w:rsidR="003238A5" w:rsidRDefault="003238A5" w:rsidP="002105B0">
            <w:pPr>
              <w:widowControl w:val="0"/>
              <w:jc w:val="center"/>
              <w:rPr>
                <w:rFonts w:ascii="Sylfaen" w:hAnsi="Sylfaen"/>
                <w:lang w:val="en-US"/>
              </w:rPr>
            </w:pPr>
          </w:p>
          <w:p w14:paraId="1B37B5C8" w14:textId="77777777"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____________________________</w:t>
            </w:r>
          </w:p>
          <w:p w14:paraId="4345681D"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58B7EBB0" w14:textId="77777777" w:rsidR="003B2F27" w:rsidRPr="002105B0" w:rsidRDefault="003B2F27" w:rsidP="002105B0">
            <w:pPr>
              <w:widowControl w:val="0"/>
              <w:jc w:val="center"/>
              <w:rPr>
                <w:rFonts w:ascii="Sylfaen" w:hAnsi="Sylfaen"/>
                <w:lang w:val="en-US"/>
              </w:rPr>
            </w:pPr>
          </w:p>
          <w:p w14:paraId="22D99FE6" w14:textId="77777777" w:rsidR="003B2F27" w:rsidRPr="002105B0" w:rsidRDefault="003B2F27" w:rsidP="002105B0">
            <w:pPr>
              <w:widowControl w:val="0"/>
              <w:jc w:val="center"/>
              <w:rPr>
                <w:rFonts w:ascii="Sylfaen" w:hAnsi="Sylfaen"/>
                <w:lang w:val="en-US"/>
              </w:rPr>
            </w:pPr>
            <w:r w:rsidRPr="002105B0">
              <w:rPr>
                <w:rFonts w:ascii="Sylfaen" w:hAnsi="Sylfaen"/>
              </w:rPr>
              <w:t>М. П.</w:t>
            </w:r>
          </w:p>
        </w:tc>
      </w:tr>
    </w:tbl>
    <w:p w14:paraId="2412B7BC" w14:textId="77777777" w:rsidR="003B2F27" w:rsidRPr="002105B0" w:rsidRDefault="003B2F27" w:rsidP="002105B0">
      <w:pPr>
        <w:widowControl w:val="0"/>
        <w:ind w:firstLine="709"/>
        <w:jc w:val="center"/>
        <w:rPr>
          <w:rFonts w:ascii="Sylfaen" w:hAnsi="Sylfaen"/>
          <w:b/>
        </w:rPr>
      </w:pPr>
    </w:p>
    <w:p w14:paraId="7D1F72BF" w14:textId="77777777"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A820638" w14:textId="77777777" w:rsidR="003B2F27" w:rsidRPr="002105B0" w:rsidRDefault="003B2F27" w:rsidP="002105B0">
      <w:pPr>
        <w:widowControl w:val="0"/>
        <w:autoSpaceDE w:val="0"/>
        <w:autoSpaceDN w:val="0"/>
        <w:adjustRightInd w:val="0"/>
        <w:jc w:val="right"/>
        <w:rPr>
          <w:rFonts w:ascii="Sylfaen" w:hAnsi="Sylfaen" w:cs="TimesArmenianPSMT"/>
        </w:rPr>
      </w:pPr>
    </w:p>
    <w:p w14:paraId="29355D80" w14:textId="77777777" w:rsidR="00A95E80" w:rsidRDefault="003B2F27" w:rsidP="002105B0">
      <w:pPr>
        <w:rPr>
          <w:rFonts w:ascii="Sylfaen" w:hAnsi="Sylfaen"/>
        </w:rPr>
        <w:sectPr w:rsidR="00A95E80" w:rsidSect="00AB0B1B">
          <w:footerReference w:type="default" r:id="rId11"/>
          <w:footnotePr>
            <w:pos w:val="beneathText"/>
          </w:footnotePr>
          <w:pgSz w:w="11907" w:h="16840" w:code="9"/>
          <w:pgMar w:top="907" w:right="851" w:bottom="1134" w:left="1134" w:header="561" w:footer="561" w:gutter="0"/>
          <w:cols w:space="720"/>
          <w:titlePg/>
          <w:docGrid w:linePitch="326"/>
        </w:sectPr>
      </w:pPr>
      <w:r w:rsidRPr="002105B0">
        <w:rPr>
          <w:rFonts w:ascii="Sylfaen" w:hAnsi="Sylfaen"/>
        </w:rPr>
        <w:br w:type="page"/>
      </w:r>
    </w:p>
    <w:p w14:paraId="7F50B217" w14:textId="77777777" w:rsidR="003B2F27" w:rsidRPr="00527BE1" w:rsidRDefault="003B2F27" w:rsidP="00584DF1">
      <w:pPr>
        <w:widowControl w:val="0"/>
        <w:jc w:val="right"/>
        <w:rPr>
          <w:rFonts w:ascii="Sylfaen" w:hAnsi="Sylfaen"/>
        </w:rPr>
      </w:pPr>
      <w:r w:rsidRPr="00527BE1">
        <w:rPr>
          <w:rFonts w:ascii="Sylfaen" w:hAnsi="Sylfaen"/>
        </w:rPr>
        <w:lastRenderedPageBreak/>
        <w:t>Приложение № 1</w:t>
      </w:r>
    </w:p>
    <w:p w14:paraId="55CD1E35" w14:textId="10A0ECD5" w:rsidR="003B2F27" w:rsidRPr="00527BE1" w:rsidRDefault="00527BE1" w:rsidP="002105B0">
      <w:pPr>
        <w:widowControl w:val="0"/>
        <w:jc w:val="right"/>
        <w:rPr>
          <w:rFonts w:ascii="Sylfaen" w:hAnsi="Sylfaen"/>
        </w:rPr>
      </w:pPr>
      <w:r w:rsidRPr="00527BE1">
        <w:rPr>
          <w:rFonts w:ascii="Sylfaen" w:hAnsi="Sylfaen"/>
        </w:rPr>
        <w:t>д</w:t>
      </w:r>
      <w:r w:rsidR="003B2F27" w:rsidRPr="00527BE1">
        <w:rPr>
          <w:rFonts w:ascii="Sylfaen" w:hAnsi="Sylfaen"/>
        </w:rPr>
        <w:t>оговору</w:t>
      </w:r>
      <w:r w:rsidR="00A95E80" w:rsidRPr="00527BE1">
        <w:rPr>
          <w:rFonts w:ascii="Sylfaen" w:hAnsi="Sylfaen"/>
        </w:rPr>
        <w:t xml:space="preserve"> под кодом </w:t>
      </w:r>
      <w:r w:rsidR="00A95E80" w:rsidRPr="00527BE1">
        <w:rPr>
          <w:rFonts w:ascii="Sylfaen" w:hAnsi="Sylfaen"/>
        </w:rPr>
        <w:br/>
      </w:r>
      <w:r w:rsidR="00EA5AF6" w:rsidRPr="00527BE1">
        <w:rPr>
          <w:rFonts w:ascii="Sylfaen" w:hAnsi="Sylfaen"/>
          <w:b/>
          <w:sz w:val="20"/>
          <w:szCs w:val="20"/>
        </w:rPr>
        <w:t>"</w:t>
      </w:r>
      <w:r w:rsidR="00CA0053">
        <w:rPr>
          <w:rFonts w:ascii="Sylfaen" w:hAnsi="Sylfaen"/>
          <w:b/>
          <w:sz w:val="20"/>
          <w:szCs w:val="20"/>
        </w:rPr>
        <w:t>ԱՄԱՀ-ՀՈՐ-ԳՀԾՁԲ-25/10</w:t>
      </w:r>
      <w:r w:rsidR="00EA5AF6" w:rsidRPr="00527BE1">
        <w:rPr>
          <w:rFonts w:ascii="Sylfaen" w:hAnsi="Sylfaen"/>
          <w:b/>
          <w:sz w:val="20"/>
          <w:szCs w:val="20"/>
        </w:rPr>
        <w:t>"</w:t>
      </w:r>
      <w:r w:rsidR="00A95E80" w:rsidRPr="00527BE1">
        <w:rPr>
          <w:rFonts w:ascii="Sylfaen" w:hAnsi="Sylfaen"/>
        </w:rPr>
        <w:t>заключенному "</w:t>
      </w:r>
      <w:r w:rsidR="00A95E80" w:rsidRPr="00527BE1">
        <w:rPr>
          <w:rFonts w:ascii="Sylfaen" w:hAnsi="Sylfaen"/>
        </w:rPr>
        <w:tab/>
        <w:t>"</w:t>
      </w:r>
      <w:r w:rsidR="00A95E80" w:rsidRPr="00527BE1">
        <w:rPr>
          <w:rFonts w:ascii="Sylfaen" w:hAnsi="Sylfaen"/>
        </w:rPr>
        <w:tab/>
        <w:t>202</w:t>
      </w:r>
      <w:r w:rsidR="001262C6">
        <w:rPr>
          <w:rFonts w:ascii="Sylfaen" w:hAnsi="Sylfaen"/>
        </w:rPr>
        <w:t>5</w:t>
      </w:r>
      <w:r w:rsidR="003B2F27" w:rsidRPr="00527BE1">
        <w:rPr>
          <w:rFonts w:ascii="Sylfaen" w:hAnsi="Sylfaen"/>
        </w:rPr>
        <w:t>г.</w:t>
      </w:r>
    </w:p>
    <w:p w14:paraId="390CA8DA" w14:textId="77777777" w:rsidR="003B2F27" w:rsidRPr="002105B0" w:rsidRDefault="003B2F27" w:rsidP="002105B0">
      <w:pPr>
        <w:widowControl w:val="0"/>
        <w:jc w:val="center"/>
        <w:rPr>
          <w:rFonts w:ascii="Sylfaen" w:hAnsi="Sylfaen"/>
        </w:rPr>
      </w:pPr>
    </w:p>
    <w:p w14:paraId="35B6859E" w14:textId="77777777"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ХАРАКТЕРИСТИКА-ГРАФИК ЗАКУПКИ</w:t>
      </w:r>
      <w:r w:rsidRPr="002105B0">
        <w:rPr>
          <w:rStyle w:val="af6"/>
          <w:rFonts w:ascii="Sylfaen" w:hAnsi="Sylfaen"/>
        </w:rPr>
        <w:footnoteReference w:customMarkFollows="1" w:id="27"/>
        <w:t>*</w:t>
      </w:r>
    </w:p>
    <w:p w14:paraId="3630D0BF" w14:textId="77777777" w:rsidR="003B2F27" w:rsidRPr="002105B0" w:rsidRDefault="003B2F27" w:rsidP="002105B0">
      <w:pPr>
        <w:widowControl w:val="0"/>
        <w:jc w:val="right"/>
        <w:rPr>
          <w:rFonts w:ascii="Sylfaen" w:hAnsi="Sylfaen"/>
        </w:rPr>
      </w:pPr>
      <w:r w:rsidRPr="002105B0">
        <w:rPr>
          <w:rFonts w:ascii="Sylfaen" w:hAnsi="Sylfaen"/>
        </w:rPr>
        <w:t>драмов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55"/>
        <w:gridCol w:w="3889"/>
        <w:gridCol w:w="1158"/>
        <w:gridCol w:w="1313"/>
        <w:gridCol w:w="808"/>
        <w:gridCol w:w="1866"/>
        <w:gridCol w:w="1455"/>
      </w:tblGrid>
      <w:tr w:rsidR="003B2F27" w:rsidRPr="002105B0" w14:paraId="64D500B3" w14:textId="77777777" w:rsidTr="00584DF1">
        <w:trPr>
          <w:trHeight w:val="422"/>
          <w:jc w:val="center"/>
        </w:trPr>
        <w:tc>
          <w:tcPr>
            <w:tcW w:w="14506" w:type="dxa"/>
            <w:gridSpan w:val="8"/>
          </w:tcPr>
          <w:p w14:paraId="09C4FAC5" w14:textId="77777777"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14:paraId="2319FE1D" w14:textId="77777777" w:rsidTr="00033172">
        <w:trPr>
          <w:trHeight w:val="247"/>
          <w:jc w:val="center"/>
        </w:trPr>
        <w:tc>
          <w:tcPr>
            <w:tcW w:w="1456" w:type="dxa"/>
            <w:vMerge w:val="restart"/>
            <w:vAlign w:val="center"/>
          </w:tcPr>
          <w:p w14:paraId="5A88C883" w14:textId="77777777"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2236" w:type="dxa"/>
            <w:vMerge w:val="restart"/>
            <w:vAlign w:val="center"/>
          </w:tcPr>
          <w:p w14:paraId="4C814299" w14:textId="77777777"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315" w:type="dxa"/>
            <w:vMerge w:val="restart"/>
            <w:vAlign w:val="center"/>
          </w:tcPr>
          <w:p w14:paraId="15E4CED6" w14:textId="77777777"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14:paraId="05DFA6C3" w14:textId="77777777"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313" w:type="dxa"/>
            <w:vMerge w:val="restart"/>
            <w:vAlign w:val="center"/>
          </w:tcPr>
          <w:p w14:paraId="700D3119" w14:textId="77777777" w:rsidR="003B2F27" w:rsidRPr="002105B0" w:rsidRDefault="003B2F27" w:rsidP="002105B0">
            <w:pPr>
              <w:widowControl w:val="0"/>
              <w:jc w:val="center"/>
              <w:rPr>
                <w:rFonts w:ascii="Sylfaen" w:hAnsi="Sylfaen"/>
                <w:sz w:val="20"/>
              </w:rPr>
            </w:pPr>
            <w:r w:rsidRPr="002105B0">
              <w:rPr>
                <w:rFonts w:ascii="Sylfaen" w:hAnsi="Sylfaen"/>
                <w:sz w:val="20"/>
              </w:rPr>
              <w:t>общая цена/драмов РА</w:t>
            </w:r>
          </w:p>
        </w:tc>
        <w:tc>
          <w:tcPr>
            <w:tcW w:w="808" w:type="dxa"/>
            <w:vMerge w:val="restart"/>
            <w:vAlign w:val="center"/>
          </w:tcPr>
          <w:p w14:paraId="45217701" w14:textId="77777777"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3220" w:type="dxa"/>
            <w:gridSpan w:val="2"/>
            <w:vAlign w:val="center"/>
          </w:tcPr>
          <w:p w14:paraId="2FDF42FF" w14:textId="77777777"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14:paraId="15B3D1E6" w14:textId="77777777" w:rsidTr="00033172">
        <w:trPr>
          <w:trHeight w:val="1178"/>
          <w:jc w:val="center"/>
        </w:trPr>
        <w:tc>
          <w:tcPr>
            <w:tcW w:w="1456" w:type="dxa"/>
            <w:vMerge/>
            <w:vAlign w:val="center"/>
          </w:tcPr>
          <w:p w14:paraId="37367155" w14:textId="77777777" w:rsidR="003B2F27" w:rsidRPr="002105B0" w:rsidRDefault="003B2F27" w:rsidP="002105B0">
            <w:pPr>
              <w:widowControl w:val="0"/>
              <w:jc w:val="center"/>
              <w:rPr>
                <w:rFonts w:ascii="Sylfaen" w:hAnsi="Sylfaen"/>
                <w:sz w:val="20"/>
              </w:rPr>
            </w:pPr>
          </w:p>
        </w:tc>
        <w:tc>
          <w:tcPr>
            <w:tcW w:w="2236" w:type="dxa"/>
            <w:vMerge/>
            <w:vAlign w:val="center"/>
          </w:tcPr>
          <w:p w14:paraId="3EA698B4" w14:textId="77777777" w:rsidR="003B2F27" w:rsidRPr="002105B0" w:rsidRDefault="003B2F27" w:rsidP="002105B0">
            <w:pPr>
              <w:widowControl w:val="0"/>
              <w:jc w:val="center"/>
              <w:rPr>
                <w:rFonts w:ascii="Sylfaen" w:hAnsi="Sylfaen"/>
                <w:sz w:val="20"/>
              </w:rPr>
            </w:pPr>
          </w:p>
        </w:tc>
        <w:tc>
          <w:tcPr>
            <w:tcW w:w="4315" w:type="dxa"/>
            <w:vMerge/>
            <w:vAlign w:val="center"/>
          </w:tcPr>
          <w:p w14:paraId="183D0E87" w14:textId="77777777" w:rsidR="003B2F27" w:rsidRPr="002105B0" w:rsidRDefault="003B2F27" w:rsidP="002105B0">
            <w:pPr>
              <w:widowControl w:val="0"/>
              <w:jc w:val="center"/>
              <w:rPr>
                <w:rFonts w:ascii="Sylfaen" w:hAnsi="Sylfaen"/>
                <w:sz w:val="20"/>
              </w:rPr>
            </w:pPr>
          </w:p>
        </w:tc>
        <w:tc>
          <w:tcPr>
            <w:tcW w:w="1158" w:type="dxa"/>
            <w:vMerge/>
            <w:vAlign w:val="center"/>
          </w:tcPr>
          <w:p w14:paraId="79632269" w14:textId="77777777" w:rsidR="003B2F27" w:rsidRPr="002105B0" w:rsidRDefault="003B2F27" w:rsidP="002105B0">
            <w:pPr>
              <w:widowControl w:val="0"/>
              <w:jc w:val="center"/>
              <w:rPr>
                <w:rFonts w:ascii="Sylfaen" w:hAnsi="Sylfaen"/>
                <w:sz w:val="20"/>
              </w:rPr>
            </w:pPr>
          </w:p>
        </w:tc>
        <w:tc>
          <w:tcPr>
            <w:tcW w:w="1313" w:type="dxa"/>
            <w:vMerge/>
            <w:vAlign w:val="center"/>
          </w:tcPr>
          <w:p w14:paraId="6B2C2063" w14:textId="77777777" w:rsidR="003B2F27" w:rsidRPr="002105B0" w:rsidRDefault="003B2F27" w:rsidP="002105B0">
            <w:pPr>
              <w:widowControl w:val="0"/>
              <w:jc w:val="center"/>
              <w:rPr>
                <w:rFonts w:ascii="Sylfaen" w:hAnsi="Sylfaen"/>
                <w:sz w:val="20"/>
              </w:rPr>
            </w:pPr>
          </w:p>
        </w:tc>
        <w:tc>
          <w:tcPr>
            <w:tcW w:w="808" w:type="dxa"/>
            <w:vMerge/>
            <w:vAlign w:val="center"/>
          </w:tcPr>
          <w:p w14:paraId="16E354C1" w14:textId="77777777" w:rsidR="003B2F27" w:rsidRPr="002105B0" w:rsidRDefault="003B2F27" w:rsidP="002105B0">
            <w:pPr>
              <w:widowControl w:val="0"/>
              <w:jc w:val="center"/>
              <w:rPr>
                <w:rFonts w:ascii="Sylfaen" w:hAnsi="Sylfaen"/>
                <w:sz w:val="20"/>
              </w:rPr>
            </w:pPr>
          </w:p>
        </w:tc>
        <w:tc>
          <w:tcPr>
            <w:tcW w:w="1684" w:type="dxa"/>
            <w:vAlign w:val="center"/>
          </w:tcPr>
          <w:p w14:paraId="2A371B0D" w14:textId="77777777"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536" w:type="dxa"/>
            <w:vAlign w:val="center"/>
          </w:tcPr>
          <w:p w14:paraId="1F157846" w14:textId="77777777"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28"/>
              <w:t>**</w:t>
            </w:r>
          </w:p>
        </w:tc>
      </w:tr>
      <w:tr w:rsidR="00D8135C" w:rsidRPr="002105B0" w14:paraId="4D310701" w14:textId="77777777" w:rsidTr="00033172">
        <w:trPr>
          <w:trHeight w:val="277"/>
          <w:jc w:val="center"/>
        </w:trPr>
        <w:tc>
          <w:tcPr>
            <w:tcW w:w="1456" w:type="dxa"/>
            <w:vAlign w:val="center"/>
          </w:tcPr>
          <w:p w14:paraId="2E882E6F" w14:textId="77777777" w:rsidR="00D8135C" w:rsidRPr="00A95E80" w:rsidRDefault="00D8135C" w:rsidP="00584DF1">
            <w:pPr>
              <w:widowControl w:val="0"/>
              <w:jc w:val="center"/>
              <w:rPr>
                <w:rFonts w:ascii="Sylfaen" w:hAnsi="Sylfaen"/>
                <w:sz w:val="20"/>
                <w:lang w:val="en-US"/>
              </w:rPr>
            </w:pPr>
            <w:r>
              <w:rPr>
                <w:rFonts w:ascii="Sylfaen" w:hAnsi="Sylfaen"/>
                <w:sz w:val="20"/>
                <w:lang w:val="en-US"/>
              </w:rPr>
              <w:t>1</w:t>
            </w:r>
          </w:p>
        </w:tc>
        <w:tc>
          <w:tcPr>
            <w:tcW w:w="2236" w:type="dxa"/>
            <w:vAlign w:val="center"/>
          </w:tcPr>
          <w:p w14:paraId="396A35E9" w14:textId="110ED1EE" w:rsidR="00D8135C" w:rsidRPr="008E160B" w:rsidRDefault="00D8135C" w:rsidP="00FA1DB7">
            <w:pPr>
              <w:jc w:val="center"/>
              <w:rPr>
                <w:rFonts w:ascii="Sylfaen" w:hAnsi="Sylfaen"/>
                <w:sz w:val="20"/>
                <w:szCs w:val="20"/>
              </w:rPr>
            </w:pPr>
            <w:r w:rsidRPr="00C01184">
              <w:rPr>
                <w:rFonts w:ascii="GHEA Grapalat" w:hAnsi="GHEA Grapalat"/>
                <w:b/>
                <w:bCs/>
                <w:i/>
                <w:iCs/>
                <w:sz w:val="18"/>
                <w:szCs w:val="18"/>
              </w:rPr>
              <w:t>71241200</w:t>
            </w:r>
          </w:p>
        </w:tc>
        <w:tc>
          <w:tcPr>
            <w:tcW w:w="4315" w:type="dxa"/>
            <w:vAlign w:val="center"/>
          </w:tcPr>
          <w:p w14:paraId="3AA30077" w14:textId="3246A680" w:rsidR="00D8135C" w:rsidRPr="00E46C93" w:rsidRDefault="00506F5D" w:rsidP="006F41E4">
            <w:pPr>
              <w:pStyle w:val="23"/>
              <w:widowControl w:val="0"/>
              <w:spacing w:line="240" w:lineRule="auto"/>
              <w:ind w:firstLine="0"/>
              <w:rPr>
                <w:rFonts w:ascii="Sylfaen" w:hAnsi="Sylfaen"/>
                <w:lang w:val="hy-AM"/>
              </w:rPr>
            </w:pPr>
            <w:r w:rsidRPr="00E46C93">
              <w:rPr>
                <w:rFonts w:ascii="Sylfaen" w:hAnsi="Sylfaen"/>
                <w:sz w:val="22"/>
                <w:szCs w:val="22"/>
              </w:rPr>
              <w:t>У</w:t>
            </w:r>
            <w:r w:rsidRPr="00E46C93">
              <w:rPr>
                <w:rFonts w:ascii="Sylfaen" w:hAnsi="Sylfaen"/>
                <w:sz w:val="22"/>
                <w:szCs w:val="22"/>
                <w:lang w:val="hy-AM"/>
              </w:rPr>
              <w:t>слуг</w:t>
            </w:r>
            <w:r w:rsidRPr="00E46C93">
              <w:rPr>
                <w:rFonts w:ascii="Sylfaen" w:hAnsi="Sylfaen"/>
                <w:sz w:val="22"/>
                <w:szCs w:val="22"/>
              </w:rPr>
              <w:t>а</w:t>
            </w:r>
            <w:r w:rsidRPr="00E46C93">
              <w:rPr>
                <w:rFonts w:ascii="Sylfaen" w:hAnsi="Sylfaen"/>
                <w:sz w:val="22"/>
                <w:szCs w:val="22"/>
                <w:lang w:val="hy-AM"/>
              </w:rPr>
              <w:t xml:space="preserve"> по</w:t>
            </w:r>
            <w:r w:rsidRPr="00E46C93">
              <w:rPr>
                <w:rFonts w:ascii="Sylfaen" w:hAnsi="Sylfaen"/>
                <w:sz w:val="22"/>
                <w:szCs w:val="22"/>
              </w:rPr>
              <w:t xml:space="preserve"> </w:t>
            </w:r>
            <w:proofErr w:type="spellStart"/>
            <w:r w:rsidRPr="00E46C93">
              <w:rPr>
                <w:rFonts w:ascii="Sylfaen" w:hAnsi="Sylfaen"/>
                <w:sz w:val="22"/>
                <w:szCs w:val="22"/>
              </w:rPr>
              <w:t>разработ</w:t>
            </w:r>
            <w:proofErr w:type="spellEnd"/>
            <w:r w:rsidRPr="00E46C93">
              <w:rPr>
                <w:rFonts w:ascii="Sylfaen" w:hAnsi="Sylfaen"/>
                <w:sz w:val="22"/>
                <w:szCs w:val="22"/>
                <w:lang w:val="hy-AM"/>
              </w:rPr>
              <w:t xml:space="preserve">ке </w:t>
            </w:r>
            <w:r w:rsidRPr="00E46C93">
              <w:rPr>
                <w:rFonts w:ascii="Sylfaen" w:hAnsi="Sylfaen"/>
                <w:sz w:val="22"/>
                <w:szCs w:val="22"/>
              </w:rPr>
              <w:t xml:space="preserve"> проектно-сметной документации и оказание сметных услуг  на бурение </w:t>
            </w:r>
            <w:r w:rsidR="00484F17">
              <w:rPr>
                <w:rFonts w:ascii="Sylfaen" w:hAnsi="Sylfaen"/>
                <w:sz w:val="22"/>
                <w:szCs w:val="22"/>
              </w:rPr>
              <w:t xml:space="preserve"> </w:t>
            </w:r>
            <w:r w:rsidR="00484F17">
              <w:rPr>
                <w:rFonts w:ascii="Sylfaen" w:hAnsi="Sylfaen"/>
                <w:sz w:val="22"/>
                <w:szCs w:val="22"/>
                <w:lang w:val="hy-AM"/>
              </w:rPr>
              <w:t>2</w:t>
            </w:r>
            <w:r w:rsidR="00484F17" w:rsidRPr="00BF7E2A">
              <w:rPr>
                <w:rFonts w:ascii="Sylfaen" w:hAnsi="Sylfaen"/>
                <w:sz w:val="22"/>
                <w:szCs w:val="22"/>
              </w:rPr>
              <w:t>(</w:t>
            </w:r>
            <w:r w:rsidR="00484F17">
              <w:rPr>
                <w:rFonts w:ascii="Sylfaen" w:hAnsi="Sylfaen"/>
                <w:sz w:val="22"/>
                <w:szCs w:val="22"/>
              </w:rPr>
              <w:t>две</w:t>
            </w:r>
            <w:r w:rsidR="00484F17" w:rsidRPr="00BF7E2A">
              <w:rPr>
                <w:rFonts w:ascii="Sylfaen" w:hAnsi="Sylfaen"/>
                <w:sz w:val="22"/>
                <w:szCs w:val="22"/>
              </w:rPr>
              <w:t>)</w:t>
            </w:r>
            <w:r w:rsidR="00484F17" w:rsidRPr="00F4313E">
              <w:rPr>
                <w:rFonts w:ascii="Sylfaen" w:hAnsi="Sylfaen"/>
                <w:sz w:val="22"/>
                <w:szCs w:val="22"/>
              </w:rPr>
              <w:t xml:space="preserve"> </w:t>
            </w:r>
            <w:r w:rsidRPr="00E46C93">
              <w:rPr>
                <w:rFonts w:ascii="Sylfaen" w:hAnsi="Sylfaen"/>
                <w:sz w:val="22"/>
                <w:szCs w:val="22"/>
              </w:rPr>
              <w:t xml:space="preserve">скважин/колодцев/в целях орошения в поселке Грибоедов </w:t>
            </w:r>
            <w:r w:rsidRPr="00E46C93">
              <w:rPr>
                <w:rStyle w:val="y2iqfc"/>
                <w:rFonts w:ascii="Sylfaen" w:hAnsi="Sylfaen"/>
                <w:color w:val="202124"/>
                <w:sz w:val="22"/>
                <w:szCs w:val="22"/>
              </w:rPr>
              <w:t xml:space="preserve">общины Аракс </w:t>
            </w:r>
            <w:proofErr w:type="spellStart"/>
            <w:r w:rsidRPr="00E46C93">
              <w:rPr>
                <w:rStyle w:val="y2iqfc"/>
                <w:rFonts w:ascii="Sylfaen" w:hAnsi="Sylfaen"/>
                <w:color w:val="202124"/>
                <w:sz w:val="22"/>
                <w:szCs w:val="22"/>
              </w:rPr>
              <w:t>Армавирской</w:t>
            </w:r>
            <w:proofErr w:type="spellEnd"/>
            <w:r w:rsidRPr="00E46C93">
              <w:rPr>
                <w:rStyle w:val="y2iqfc"/>
                <w:rFonts w:ascii="Sylfaen" w:hAnsi="Sylfaen"/>
                <w:color w:val="202124"/>
                <w:sz w:val="22"/>
                <w:szCs w:val="22"/>
              </w:rPr>
              <w:t xml:space="preserve"> </w:t>
            </w:r>
            <w:r w:rsidRPr="00E46C93">
              <w:rPr>
                <w:rFonts w:ascii="Sylfaen" w:hAnsi="Sylfaen"/>
                <w:sz w:val="22"/>
                <w:szCs w:val="22"/>
                <w:lang w:val="hy-AM"/>
              </w:rPr>
              <w:t>области</w:t>
            </w:r>
            <w:r w:rsidRPr="00E46C93">
              <w:rPr>
                <w:rFonts w:ascii="Sylfaen" w:hAnsi="Sylfaen"/>
                <w:sz w:val="22"/>
                <w:szCs w:val="22"/>
              </w:rPr>
              <w:t xml:space="preserve"> РА</w:t>
            </w:r>
          </w:p>
        </w:tc>
        <w:tc>
          <w:tcPr>
            <w:tcW w:w="1158" w:type="dxa"/>
            <w:vAlign w:val="center"/>
          </w:tcPr>
          <w:p w14:paraId="1A55A063" w14:textId="77777777" w:rsidR="00D8135C" w:rsidRPr="007D38C4" w:rsidRDefault="00D8135C" w:rsidP="00584DF1">
            <w:pPr>
              <w:widowControl w:val="0"/>
              <w:jc w:val="center"/>
              <w:rPr>
                <w:rFonts w:ascii="Sylfaen" w:hAnsi="Sylfaen"/>
                <w:sz w:val="20"/>
                <w:szCs w:val="20"/>
                <w:lang w:val="hy-AM"/>
              </w:rPr>
            </w:pPr>
            <w:r w:rsidRPr="007D38C4">
              <w:rPr>
                <w:rFonts w:ascii="Sylfaen" w:hAnsi="Sylfaen"/>
                <w:sz w:val="20"/>
                <w:szCs w:val="20"/>
                <w:lang w:val="hy-AM"/>
              </w:rPr>
              <w:t>драм</w:t>
            </w:r>
          </w:p>
        </w:tc>
        <w:tc>
          <w:tcPr>
            <w:tcW w:w="1313" w:type="dxa"/>
            <w:vAlign w:val="center"/>
          </w:tcPr>
          <w:p w14:paraId="61F6B08F" w14:textId="3227542B" w:rsidR="00D8135C" w:rsidRPr="00355690" w:rsidRDefault="00506F5D" w:rsidP="00F00352">
            <w:pPr>
              <w:pStyle w:val="23"/>
              <w:spacing w:line="240" w:lineRule="auto"/>
              <w:ind w:firstLine="0"/>
              <w:jc w:val="center"/>
              <w:rPr>
                <w:rFonts w:ascii="Sylfaen" w:hAnsi="Sylfaen"/>
                <w:lang w:val="hy-AM"/>
              </w:rPr>
            </w:pPr>
            <w:r>
              <w:rPr>
                <w:rFonts w:ascii="Sylfaen" w:hAnsi="Sylfaen"/>
              </w:rPr>
              <w:t>6</w:t>
            </w:r>
            <w:r w:rsidR="00D8135C">
              <w:rPr>
                <w:rFonts w:ascii="Sylfaen" w:hAnsi="Sylfaen"/>
                <w:lang w:val="hy-AM"/>
              </w:rPr>
              <w:t>0</w:t>
            </w:r>
            <w:r w:rsidR="00FA1DB7">
              <w:rPr>
                <w:rFonts w:ascii="Sylfaen" w:hAnsi="Sylfaen"/>
                <w:lang w:val="en-US"/>
              </w:rPr>
              <w:t>0</w:t>
            </w:r>
            <w:r w:rsidR="00D8135C">
              <w:rPr>
                <w:rFonts w:ascii="Sylfaen" w:hAnsi="Sylfaen"/>
              </w:rPr>
              <w:t>000</w:t>
            </w:r>
          </w:p>
        </w:tc>
        <w:tc>
          <w:tcPr>
            <w:tcW w:w="808" w:type="dxa"/>
            <w:vAlign w:val="center"/>
          </w:tcPr>
          <w:p w14:paraId="4FE03970" w14:textId="77777777" w:rsidR="00D8135C" w:rsidRPr="007D38C4" w:rsidRDefault="00D8135C" w:rsidP="00584DF1">
            <w:pPr>
              <w:widowControl w:val="0"/>
              <w:jc w:val="center"/>
              <w:rPr>
                <w:rFonts w:ascii="Sylfaen" w:hAnsi="Sylfaen"/>
                <w:sz w:val="20"/>
                <w:szCs w:val="20"/>
                <w:lang w:val="hy-AM"/>
              </w:rPr>
            </w:pPr>
            <w:r w:rsidRPr="007D38C4">
              <w:rPr>
                <w:rFonts w:ascii="Sylfaen" w:hAnsi="Sylfaen"/>
                <w:sz w:val="20"/>
                <w:szCs w:val="20"/>
                <w:lang w:val="hy-AM"/>
              </w:rPr>
              <w:t>1</w:t>
            </w:r>
          </w:p>
        </w:tc>
        <w:tc>
          <w:tcPr>
            <w:tcW w:w="1684" w:type="dxa"/>
            <w:vAlign w:val="center"/>
          </w:tcPr>
          <w:p w14:paraId="68084F35" w14:textId="77777777" w:rsidR="00D8135C" w:rsidRPr="007D38C4" w:rsidRDefault="00D8135C" w:rsidP="00584DF1">
            <w:pPr>
              <w:widowControl w:val="0"/>
              <w:jc w:val="center"/>
              <w:rPr>
                <w:rFonts w:ascii="Sylfaen" w:hAnsi="Sylfaen"/>
                <w:sz w:val="20"/>
                <w:szCs w:val="20"/>
              </w:rPr>
            </w:pPr>
            <w:proofErr w:type="spellStart"/>
            <w:r w:rsidRPr="007D38C4">
              <w:rPr>
                <w:rStyle w:val="y2iqfc"/>
                <w:rFonts w:ascii="Sylfaen" w:hAnsi="Sylfaen"/>
                <w:color w:val="202124"/>
                <w:sz w:val="20"/>
                <w:szCs w:val="20"/>
              </w:rPr>
              <w:t>Армавирскиймарз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vAlign w:val="center"/>
          </w:tcPr>
          <w:p w14:paraId="21D39612" w14:textId="1850A0E0" w:rsidR="00D8135C" w:rsidRPr="00F55F31" w:rsidRDefault="00D8135C" w:rsidP="00DA3911">
            <w:pPr>
              <w:widowControl w:val="0"/>
              <w:jc w:val="center"/>
              <w:rPr>
                <w:rStyle w:val="y2iqfc"/>
                <w:color w:val="202124"/>
                <w:sz w:val="18"/>
                <w:szCs w:val="18"/>
              </w:rPr>
            </w:pPr>
            <w:r w:rsidRPr="00EA5AF6">
              <w:rPr>
                <w:rStyle w:val="y2iqfc"/>
                <w:rFonts w:ascii="Sylfaen" w:hAnsi="Sylfaen"/>
                <w:color w:val="202124"/>
                <w:sz w:val="18"/>
                <w:szCs w:val="18"/>
                <w:lang w:val="hy-AM"/>
              </w:rPr>
              <w:t>Со дня вступления в си</w:t>
            </w:r>
            <w:r w:rsidR="006F41E4">
              <w:rPr>
                <w:rStyle w:val="y2iqfc"/>
                <w:rFonts w:ascii="Sylfaen" w:hAnsi="Sylfaen"/>
                <w:color w:val="202124"/>
                <w:sz w:val="18"/>
                <w:szCs w:val="18"/>
                <w:lang w:val="hy-AM"/>
              </w:rPr>
              <w:t xml:space="preserve">лу </w:t>
            </w:r>
            <w:r w:rsidR="00506F5D">
              <w:rPr>
                <w:rStyle w:val="y2iqfc"/>
                <w:rFonts w:ascii="Sylfaen" w:hAnsi="Sylfaen"/>
                <w:color w:val="202124"/>
                <w:sz w:val="18"/>
                <w:szCs w:val="18"/>
              </w:rPr>
              <w:t>д</w:t>
            </w:r>
            <w:r w:rsidR="00506F5D">
              <w:rPr>
                <w:rStyle w:val="y2iqfc"/>
                <w:color w:val="202124"/>
                <w:sz w:val="18"/>
                <w:szCs w:val="18"/>
              </w:rPr>
              <w:t xml:space="preserve">оговора </w:t>
            </w:r>
            <w:r w:rsidR="006F41E4">
              <w:rPr>
                <w:rStyle w:val="y2iqfc"/>
                <w:rFonts w:ascii="Sylfaen" w:hAnsi="Sylfaen"/>
                <w:color w:val="202124"/>
                <w:sz w:val="18"/>
                <w:szCs w:val="18"/>
                <w:lang w:val="hy-AM"/>
              </w:rPr>
              <w:t xml:space="preserve">между сторонами до </w:t>
            </w:r>
            <w:r w:rsidR="00F55F31">
              <w:rPr>
                <w:rStyle w:val="y2iqfc"/>
                <w:rFonts w:ascii="Sylfaen" w:hAnsi="Sylfaen"/>
                <w:color w:val="202124"/>
                <w:sz w:val="18"/>
                <w:szCs w:val="18"/>
              </w:rPr>
              <w:t>30 дней.</w:t>
            </w:r>
          </w:p>
        </w:tc>
      </w:tr>
    </w:tbl>
    <w:tbl>
      <w:tblPr>
        <w:tblpPr w:leftFromText="180" w:rightFromText="180" w:vertAnchor="text" w:horzAnchor="margin" w:tblpY="-33"/>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74067" w:rsidRPr="00E703EC" w14:paraId="2DC71E5F" w14:textId="77777777" w:rsidTr="00A74067">
        <w:trPr>
          <w:trHeight w:val="435"/>
        </w:trPr>
        <w:tc>
          <w:tcPr>
            <w:tcW w:w="14742" w:type="dxa"/>
          </w:tcPr>
          <w:p w14:paraId="66FDB2F4" w14:textId="1C98935D" w:rsidR="00A74067" w:rsidRPr="00484F17" w:rsidRDefault="00506F5D" w:rsidP="006F41E4">
            <w:pPr>
              <w:jc w:val="center"/>
              <w:rPr>
                <w:rFonts w:ascii="Sylfaen" w:hAnsi="Sylfaen"/>
                <w:b/>
                <w:sz w:val="22"/>
                <w:szCs w:val="22"/>
                <w:lang w:val="hy-AM"/>
              </w:rPr>
            </w:pPr>
            <w:r w:rsidRPr="00484F17">
              <w:rPr>
                <w:rFonts w:ascii="Sylfaen" w:hAnsi="Sylfaen"/>
                <w:sz w:val="22"/>
                <w:szCs w:val="22"/>
              </w:rPr>
              <w:lastRenderedPageBreak/>
              <w:t>У</w:t>
            </w:r>
            <w:r w:rsidRPr="00484F17">
              <w:rPr>
                <w:rFonts w:ascii="Sylfaen" w:hAnsi="Sylfaen"/>
                <w:sz w:val="22"/>
                <w:szCs w:val="22"/>
                <w:lang w:val="hy-AM"/>
              </w:rPr>
              <w:t>слуг</w:t>
            </w:r>
            <w:r w:rsidRPr="00484F17">
              <w:rPr>
                <w:rFonts w:ascii="Sylfaen" w:hAnsi="Sylfaen"/>
                <w:sz w:val="22"/>
                <w:szCs w:val="22"/>
              </w:rPr>
              <w:t>а</w:t>
            </w:r>
            <w:r w:rsidRPr="00484F17">
              <w:rPr>
                <w:rFonts w:ascii="Sylfaen" w:hAnsi="Sylfaen"/>
                <w:sz w:val="22"/>
                <w:szCs w:val="22"/>
                <w:lang w:val="hy-AM"/>
              </w:rPr>
              <w:t xml:space="preserve"> по</w:t>
            </w:r>
            <w:r w:rsidRPr="00484F17">
              <w:rPr>
                <w:rFonts w:ascii="Sylfaen" w:hAnsi="Sylfaen"/>
                <w:sz w:val="22"/>
                <w:szCs w:val="22"/>
              </w:rPr>
              <w:t xml:space="preserve"> </w:t>
            </w:r>
            <w:proofErr w:type="spellStart"/>
            <w:r w:rsidRPr="00484F17">
              <w:rPr>
                <w:rFonts w:ascii="Sylfaen" w:hAnsi="Sylfaen"/>
                <w:sz w:val="22"/>
                <w:szCs w:val="22"/>
              </w:rPr>
              <w:t>разработ</w:t>
            </w:r>
            <w:proofErr w:type="spellEnd"/>
            <w:r w:rsidRPr="00484F17">
              <w:rPr>
                <w:rFonts w:ascii="Sylfaen" w:hAnsi="Sylfaen"/>
                <w:sz w:val="22"/>
                <w:szCs w:val="22"/>
                <w:lang w:val="hy-AM"/>
              </w:rPr>
              <w:t xml:space="preserve">ке </w:t>
            </w:r>
            <w:r w:rsidRPr="00484F17">
              <w:rPr>
                <w:rFonts w:ascii="Sylfaen" w:hAnsi="Sylfaen"/>
                <w:sz w:val="22"/>
                <w:szCs w:val="22"/>
              </w:rPr>
              <w:t xml:space="preserve"> проектно-сметной документации и оказание сметных услуг  на бурение</w:t>
            </w:r>
            <w:r w:rsidR="00484F17" w:rsidRPr="00484F17">
              <w:rPr>
                <w:rFonts w:ascii="Sylfaen" w:hAnsi="Sylfaen"/>
                <w:sz w:val="22"/>
                <w:szCs w:val="22"/>
              </w:rPr>
              <w:t xml:space="preserve"> </w:t>
            </w:r>
            <w:r w:rsidR="00484F17" w:rsidRPr="00484F17">
              <w:rPr>
                <w:rFonts w:ascii="Sylfaen" w:hAnsi="Sylfaen"/>
                <w:sz w:val="22"/>
                <w:szCs w:val="22"/>
                <w:lang w:val="hy-AM"/>
              </w:rPr>
              <w:t>2</w:t>
            </w:r>
            <w:r w:rsidR="00484F17" w:rsidRPr="00484F17">
              <w:rPr>
                <w:rFonts w:ascii="Sylfaen" w:hAnsi="Sylfaen"/>
                <w:sz w:val="22"/>
                <w:szCs w:val="22"/>
              </w:rPr>
              <w:t xml:space="preserve">(две) </w:t>
            </w:r>
            <w:r w:rsidRPr="00484F17">
              <w:rPr>
                <w:rFonts w:ascii="Sylfaen" w:hAnsi="Sylfaen"/>
                <w:sz w:val="22"/>
                <w:szCs w:val="22"/>
              </w:rPr>
              <w:t xml:space="preserve"> скважин/колодцев/в целях орошения в поселке Грибоедов </w:t>
            </w:r>
            <w:r w:rsidRPr="00484F17">
              <w:rPr>
                <w:rStyle w:val="y2iqfc"/>
                <w:rFonts w:ascii="Sylfaen" w:hAnsi="Sylfaen"/>
                <w:color w:val="202124"/>
                <w:sz w:val="22"/>
                <w:szCs w:val="22"/>
              </w:rPr>
              <w:t xml:space="preserve">общины Аракс </w:t>
            </w:r>
            <w:proofErr w:type="spellStart"/>
            <w:r w:rsidRPr="00484F17">
              <w:rPr>
                <w:rStyle w:val="y2iqfc"/>
                <w:rFonts w:ascii="Sylfaen" w:hAnsi="Sylfaen"/>
                <w:color w:val="202124"/>
                <w:sz w:val="22"/>
                <w:szCs w:val="22"/>
              </w:rPr>
              <w:t>Армавирской</w:t>
            </w:r>
            <w:proofErr w:type="spellEnd"/>
            <w:r w:rsidRPr="00484F17">
              <w:rPr>
                <w:rStyle w:val="y2iqfc"/>
                <w:rFonts w:ascii="Sylfaen" w:hAnsi="Sylfaen"/>
                <w:color w:val="202124"/>
                <w:sz w:val="22"/>
                <w:szCs w:val="22"/>
              </w:rPr>
              <w:t xml:space="preserve"> </w:t>
            </w:r>
            <w:r w:rsidRPr="00484F17">
              <w:rPr>
                <w:rFonts w:ascii="Sylfaen" w:hAnsi="Sylfaen"/>
                <w:sz w:val="22"/>
                <w:szCs w:val="22"/>
                <w:lang w:val="hy-AM"/>
              </w:rPr>
              <w:t>области</w:t>
            </w:r>
            <w:r w:rsidRPr="00484F17">
              <w:rPr>
                <w:rFonts w:ascii="Sylfaen" w:hAnsi="Sylfaen"/>
                <w:sz w:val="22"/>
                <w:szCs w:val="22"/>
              </w:rPr>
              <w:t xml:space="preserve"> РА</w:t>
            </w:r>
          </w:p>
        </w:tc>
      </w:tr>
      <w:tr w:rsidR="00A74067" w:rsidRPr="00A61CD6" w14:paraId="3E2EE595" w14:textId="77777777" w:rsidTr="00A74067">
        <w:trPr>
          <w:trHeight w:val="435"/>
        </w:trPr>
        <w:tc>
          <w:tcPr>
            <w:tcW w:w="14742" w:type="dxa"/>
          </w:tcPr>
          <w:p w14:paraId="4AE4F349" w14:textId="77777777" w:rsidR="00A74067" w:rsidRPr="00A61CD6" w:rsidRDefault="00A74067" w:rsidP="00A74067">
            <w:pPr>
              <w:ind w:left="540"/>
              <w:rPr>
                <w:rFonts w:ascii="Sylfaen" w:hAnsi="Sylfaen" w:cs="Calibri"/>
                <w:b/>
                <w:bCs/>
                <w:sz w:val="20"/>
                <w:szCs w:val="20"/>
                <w:lang w:val="hy-AM"/>
              </w:rPr>
            </w:pPr>
          </w:p>
          <w:p w14:paraId="4C560A04" w14:textId="77777777" w:rsidR="00A74067" w:rsidRPr="00484F17" w:rsidRDefault="00A74067" w:rsidP="00A74067">
            <w:pPr>
              <w:ind w:left="540"/>
              <w:jc w:val="center"/>
              <w:rPr>
                <w:rFonts w:ascii="Sylfaen" w:hAnsi="Sylfaen" w:cs="Calibri"/>
                <w:bCs/>
                <w:sz w:val="22"/>
                <w:szCs w:val="22"/>
              </w:rPr>
            </w:pPr>
            <w:r w:rsidRPr="00484F17">
              <w:rPr>
                <w:rFonts w:ascii="Sylfaen" w:hAnsi="Sylfaen" w:cs="Calibri"/>
                <w:b/>
                <w:bCs/>
                <w:sz w:val="22"/>
                <w:szCs w:val="22"/>
                <w:lang w:val="hy-AM"/>
              </w:rPr>
              <w:t>Планируется разработать проектную документацию по следующим работам.</w:t>
            </w:r>
          </w:p>
          <w:p w14:paraId="1BCB14C5" w14:textId="647331B0" w:rsidR="00BA7EDE" w:rsidRPr="00484F17" w:rsidRDefault="00484F17" w:rsidP="00BA7EDE">
            <w:pPr>
              <w:pStyle w:val="HTML"/>
              <w:shd w:val="clear" w:color="auto" w:fill="F8F9FA"/>
              <w:rPr>
                <w:rFonts w:ascii="Sylfaen" w:hAnsi="Sylfaen"/>
                <w:color w:val="1F1F1F"/>
                <w:sz w:val="22"/>
                <w:szCs w:val="22"/>
              </w:rPr>
            </w:pPr>
            <w:r w:rsidRPr="00484F17">
              <w:rPr>
                <w:rStyle w:val="y2iqfc"/>
                <w:rFonts w:ascii="Sylfaen" w:hAnsi="Sylfaen"/>
                <w:color w:val="1F1F1F"/>
                <w:sz w:val="22"/>
                <w:szCs w:val="22"/>
              </w:rPr>
              <w:t xml:space="preserve">       </w:t>
            </w:r>
            <w:r w:rsidR="00114B92" w:rsidRPr="00484F17">
              <w:rPr>
                <w:rStyle w:val="y2iqfc"/>
                <w:rFonts w:ascii="Sylfaen" w:hAnsi="Sylfaen"/>
                <w:color w:val="1F1F1F"/>
                <w:sz w:val="22"/>
                <w:szCs w:val="22"/>
              </w:rPr>
              <w:t>П</w:t>
            </w:r>
            <w:r w:rsidR="006F41E4" w:rsidRPr="00484F17">
              <w:rPr>
                <w:rStyle w:val="y2iqfc"/>
                <w:rFonts w:ascii="Sylfaen" w:hAnsi="Sylfaen"/>
                <w:color w:val="1F1F1F"/>
                <w:sz w:val="22"/>
                <w:szCs w:val="22"/>
              </w:rPr>
              <w:t xml:space="preserve">ланируется </w:t>
            </w:r>
            <w:r w:rsidRPr="00484F17">
              <w:rPr>
                <w:rFonts w:ascii="Sylfaen" w:hAnsi="Sylfaen"/>
                <w:sz w:val="22"/>
                <w:szCs w:val="22"/>
              </w:rPr>
              <w:t xml:space="preserve"> бурение</w:t>
            </w:r>
            <w:r w:rsidRPr="00484F17">
              <w:rPr>
                <w:rStyle w:val="y2iqfc"/>
                <w:rFonts w:ascii="Sylfaen" w:hAnsi="Sylfaen"/>
                <w:color w:val="1F1F1F"/>
                <w:sz w:val="22"/>
                <w:szCs w:val="22"/>
              </w:rPr>
              <w:t xml:space="preserve"> </w:t>
            </w:r>
            <w:r w:rsidR="00114B92" w:rsidRPr="00484F17">
              <w:rPr>
                <w:rStyle w:val="y2iqfc"/>
                <w:rFonts w:ascii="Sylfaen" w:hAnsi="Sylfaen"/>
                <w:color w:val="1F1F1F"/>
                <w:sz w:val="22"/>
                <w:szCs w:val="22"/>
              </w:rPr>
              <w:t xml:space="preserve"> </w:t>
            </w:r>
            <w:r w:rsidRPr="00484F17">
              <w:rPr>
                <w:rFonts w:ascii="Sylfaen" w:hAnsi="Sylfaen"/>
                <w:sz w:val="22"/>
                <w:szCs w:val="22"/>
                <w:lang w:val="hy-AM"/>
              </w:rPr>
              <w:t>2</w:t>
            </w:r>
            <w:r w:rsidRPr="00484F17">
              <w:rPr>
                <w:rFonts w:ascii="Sylfaen" w:hAnsi="Sylfaen"/>
                <w:sz w:val="22"/>
                <w:szCs w:val="22"/>
              </w:rPr>
              <w:t xml:space="preserve">(две)  скважин /колодцев/ в целях орошения в поселке Грибоедов </w:t>
            </w:r>
            <w:r w:rsidRPr="00484F17">
              <w:rPr>
                <w:rStyle w:val="y2iqfc"/>
                <w:rFonts w:ascii="Sylfaen" w:hAnsi="Sylfaen"/>
                <w:i/>
                <w:color w:val="202124"/>
                <w:sz w:val="22"/>
                <w:szCs w:val="22"/>
              </w:rPr>
              <w:t xml:space="preserve">общины Аракс </w:t>
            </w:r>
            <w:proofErr w:type="spellStart"/>
            <w:r w:rsidRPr="00484F17">
              <w:rPr>
                <w:rStyle w:val="y2iqfc"/>
                <w:rFonts w:ascii="Sylfaen" w:hAnsi="Sylfaen"/>
                <w:i/>
                <w:color w:val="202124"/>
                <w:sz w:val="22"/>
                <w:szCs w:val="22"/>
              </w:rPr>
              <w:t>Армавирской</w:t>
            </w:r>
            <w:proofErr w:type="spellEnd"/>
            <w:r w:rsidRPr="00484F17">
              <w:rPr>
                <w:rStyle w:val="y2iqfc"/>
                <w:rFonts w:ascii="Sylfaen" w:hAnsi="Sylfaen"/>
                <w:i/>
                <w:color w:val="202124"/>
                <w:sz w:val="22"/>
                <w:szCs w:val="22"/>
              </w:rPr>
              <w:t xml:space="preserve"> </w:t>
            </w:r>
            <w:r w:rsidRPr="00484F17">
              <w:rPr>
                <w:rFonts w:ascii="Sylfaen" w:hAnsi="Sylfaen"/>
                <w:i/>
                <w:sz w:val="22"/>
                <w:szCs w:val="22"/>
                <w:lang w:val="hy-AM"/>
              </w:rPr>
              <w:t>области</w:t>
            </w:r>
            <w:r w:rsidRPr="00484F17">
              <w:rPr>
                <w:rFonts w:ascii="Sylfaen" w:hAnsi="Sylfaen"/>
                <w:i/>
                <w:sz w:val="22"/>
                <w:szCs w:val="22"/>
              </w:rPr>
              <w:t xml:space="preserve"> РА</w:t>
            </w:r>
            <w:proofErr w:type="gramStart"/>
            <w:r w:rsidRPr="00484F17">
              <w:rPr>
                <w:rStyle w:val="y2iqfc"/>
                <w:rFonts w:ascii="Sylfaen" w:hAnsi="Sylfaen"/>
                <w:color w:val="1F1F1F"/>
                <w:sz w:val="22"/>
                <w:szCs w:val="22"/>
              </w:rPr>
              <w:t xml:space="preserve"> </w:t>
            </w:r>
            <w:r w:rsidR="006F41E4" w:rsidRPr="00484F17">
              <w:rPr>
                <w:rStyle w:val="y2iqfc"/>
                <w:rFonts w:ascii="Sylfaen" w:hAnsi="Sylfaen"/>
                <w:color w:val="1F1F1F"/>
                <w:sz w:val="22"/>
                <w:szCs w:val="22"/>
              </w:rPr>
              <w:t>.</w:t>
            </w:r>
            <w:proofErr w:type="gramEnd"/>
            <w:r w:rsidR="00114B92" w:rsidRPr="00484F17">
              <w:rPr>
                <w:rStyle w:val="y2iqfc"/>
                <w:rFonts w:ascii="Sylfaen" w:hAnsi="Sylfaen"/>
                <w:color w:val="1F1F1F"/>
                <w:sz w:val="22"/>
                <w:szCs w:val="22"/>
              </w:rPr>
              <w:t xml:space="preserve"> </w:t>
            </w:r>
          </w:p>
          <w:p w14:paraId="58E890D2" w14:textId="77777777" w:rsidR="006F41E4" w:rsidRPr="00484F17" w:rsidRDefault="006F41E4" w:rsidP="006F41E4">
            <w:pPr>
              <w:pStyle w:val="HTML"/>
              <w:shd w:val="clear" w:color="auto" w:fill="F8F9FA"/>
              <w:rPr>
                <w:rFonts w:ascii="Sylfaen" w:hAnsi="Sylfaen"/>
                <w:color w:val="1F1F1F"/>
                <w:sz w:val="22"/>
                <w:szCs w:val="22"/>
                <w:lang w:val="hy-AM"/>
              </w:rPr>
            </w:pPr>
          </w:p>
          <w:p w14:paraId="6D08BE86" w14:textId="77777777" w:rsidR="00B7626D" w:rsidRPr="00FA56C8" w:rsidRDefault="00B7626D" w:rsidP="00FA56C8">
            <w:pPr>
              <w:pStyle w:val="aff"/>
              <w:rPr>
                <w:rFonts w:ascii="Sylfaen" w:hAnsi="Sylfaen"/>
                <w:b/>
                <w:sz w:val="20"/>
                <w:szCs w:val="20"/>
                <w:lang w:val="hy-AM"/>
              </w:rPr>
            </w:pPr>
            <w:r w:rsidRPr="00FA56C8">
              <w:rPr>
                <w:rFonts w:ascii="Sylfaen" w:hAnsi="Sylfaen" w:cs="Sylfaen"/>
                <w:b/>
                <w:color w:val="000000"/>
                <w:sz w:val="20"/>
                <w:szCs w:val="20"/>
                <w:shd w:val="clear" w:color="auto" w:fill="FFFFFF"/>
                <w:lang w:val="hy-AM"/>
              </w:rPr>
              <w:t>Представить в проектной документации договоры с заинтересованными органами и организациями-поставщиками инженерной инфраструктуры (водоснабжения, газоснабжения, электроснабжения, связи).</w:t>
            </w:r>
          </w:p>
          <w:p w14:paraId="03820CA6" w14:textId="77777777" w:rsidR="00B7626D" w:rsidRPr="00B7626D" w:rsidRDefault="00B7626D" w:rsidP="00B7626D">
            <w:pPr>
              <w:pStyle w:val="aff"/>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ab/>
              <w:t>Приводить технические состояния инженерных инфраструктур (водоснабжения, газоснабжения, электроснабжения, связи), предусмотренные организациями-поставщиками в проектной документации.</w:t>
            </w:r>
          </w:p>
          <w:p w14:paraId="2F2BFA6C" w14:textId="77777777" w:rsidR="00B7626D" w:rsidRPr="00B7626D" w:rsidRDefault="00B7626D" w:rsidP="00B7626D">
            <w:pPr>
              <w:pStyle w:val="aff"/>
              <w:numPr>
                <w:ilvl w:val="0"/>
                <w:numId w:val="35"/>
              </w:numPr>
              <w:rPr>
                <w:rFonts w:ascii="Sylfaen" w:hAnsi="Sylfaen" w:cs="Sylfaen"/>
                <w:color w:val="000000"/>
                <w:sz w:val="20"/>
                <w:szCs w:val="20"/>
                <w:shd w:val="clear" w:color="auto" w:fill="FFFFFF"/>
                <w:lang w:val="hy-AM"/>
              </w:rPr>
            </w:pPr>
            <w:r w:rsidRPr="00B7626D">
              <w:rPr>
                <w:rFonts w:ascii="Sylfaen" w:hAnsi="Sylfaen" w:cs="Sylfaen"/>
                <w:color w:val="000000"/>
                <w:sz w:val="20"/>
                <w:szCs w:val="20"/>
                <w:shd w:val="clear" w:color="auto" w:fill="FFFFFF"/>
                <w:lang w:val="hy-AM"/>
              </w:rPr>
              <w:t xml:space="preserve">Согласовать с заказчиком стоимость услуг технического контроля и контроля авторских прав.      </w:t>
            </w:r>
          </w:p>
          <w:p w14:paraId="4532CAF7" w14:textId="77777777" w:rsidR="00B7626D" w:rsidRPr="00B7626D" w:rsidRDefault="00B7626D" w:rsidP="00B7626D">
            <w:pPr>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 xml:space="preserve"> Представленные объемы работ обоснованы в результате детальных исследований.</w:t>
            </w:r>
          </w:p>
          <w:p w14:paraId="48A13561" w14:textId="77777777" w:rsidR="00A74067" w:rsidRPr="00B7626D" w:rsidRDefault="00B7626D" w:rsidP="00B7626D">
            <w:pPr>
              <w:ind w:left="720"/>
              <w:rPr>
                <w:rFonts w:ascii="Sylfaen" w:hAnsi="Sylfaen"/>
                <w:b/>
                <w:sz w:val="20"/>
                <w:szCs w:val="20"/>
                <w:lang w:val="hy-AM"/>
              </w:rPr>
            </w:pPr>
            <w:r w:rsidRPr="00B7626D">
              <w:rPr>
                <w:rFonts w:ascii="Sylfaen" w:hAnsi="Sylfaen"/>
                <w:b/>
                <w:sz w:val="20"/>
                <w:szCs w:val="20"/>
                <w:lang w:val="hy-AM"/>
              </w:rPr>
              <w:t>Предоставить проект в 4-х экземплярах на бумажном носителе.</w:t>
            </w:r>
          </w:p>
          <w:p w14:paraId="6B89A74C" w14:textId="77777777"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Технические характеристики – 4 экземпляра на армянском языке,   </w:t>
            </w:r>
          </w:p>
          <w:p w14:paraId="1AE3FF61" w14:textId="77777777"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 Чертежи – 4 экземпляра на армянском языке, </w:t>
            </w:r>
          </w:p>
          <w:p w14:paraId="37C8EDF4" w14:textId="77777777"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Краткое описание объема работ – 4 экземпляра на армянском языке, </w:t>
            </w:r>
          </w:p>
          <w:p w14:paraId="325D6895" w14:textId="77777777" w:rsidR="00B7626D" w:rsidRPr="00B7626D" w:rsidRDefault="00695D52" w:rsidP="00B7626D">
            <w:pPr>
              <w:pStyle w:val="aff"/>
              <w:numPr>
                <w:ilvl w:val="0"/>
                <w:numId w:val="34"/>
              </w:numPr>
              <w:rPr>
                <w:rFonts w:ascii="Sylfaen" w:hAnsi="Sylfaen"/>
                <w:sz w:val="20"/>
                <w:szCs w:val="20"/>
                <w:lang w:val="hy-AM"/>
              </w:rPr>
            </w:pPr>
            <w:r w:rsidRPr="00952D51">
              <w:rPr>
                <w:rFonts w:ascii="Sylfaen" w:hAnsi="Sylfaen"/>
              </w:rPr>
              <w:t>С</w:t>
            </w:r>
            <w:r w:rsidRPr="00B7626D">
              <w:rPr>
                <w:rFonts w:ascii="Sylfaen" w:hAnsi="Sylfaen"/>
                <w:sz w:val="20"/>
                <w:szCs w:val="20"/>
                <w:lang w:val="hy-AM"/>
              </w:rPr>
              <w:t xml:space="preserve">мета </w:t>
            </w:r>
            <w:r w:rsidR="00B7626D" w:rsidRPr="00B7626D">
              <w:rPr>
                <w:rFonts w:ascii="Sylfaen" w:hAnsi="Sylfaen"/>
                <w:sz w:val="20"/>
                <w:szCs w:val="20"/>
                <w:lang w:val="hy-AM"/>
              </w:rPr>
              <w:t xml:space="preserve"> – 4 экземпляра на армянском языке,  </w:t>
            </w:r>
          </w:p>
          <w:p w14:paraId="4481E5C9" w14:textId="77777777"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Объемный лист-смета – 3 экз. на армянском языке, 1 экз. на русском языке;</w:t>
            </w:r>
          </w:p>
          <w:p w14:paraId="465918B3" w14:textId="77777777" w:rsidR="00B7626D" w:rsidRPr="00B7626D" w:rsidRDefault="00B7626D" w:rsidP="00B7626D">
            <w:pPr>
              <w:pStyle w:val="aff"/>
              <w:numPr>
                <w:ilvl w:val="0"/>
                <w:numId w:val="34"/>
              </w:numPr>
              <w:rPr>
                <w:rFonts w:ascii="Sylfaen" w:hAnsi="Sylfaen"/>
                <w:b/>
                <w:sz w:val="20"/>
                <w:szCs w:val="20"/>
                <w:lang w:val="hy-AM"/>
              </w:rPr>
            </w:pPr>
            <w:r w:rsidRPr="00B7626D">
              <w:rPr>
                <w:rFonts w:ascii="Sylfaen" w:hAnsi="Sylfaen"/>
                <w:sz w:val="20"/>
                <w:szCs w:val="20"/>
                <w:lang w:val="hy-AM"/>
              </w:rPr>
              <w:t xml:space="preserve"> Проект и смету предоставить также в скан-версии на электронном носителе</w:t>
            </w:r>
          </w:p>
          <w:p w14:paraId="63156C35" w14:textId="77777777" w:rsidR="00695D52" w:rsidRPr="00C323CA" w:rsidRDefault="00695D52" w:rsidP="00952D51">
            <w:pPr>
              <w:tabs>
                <w:tab w:val="num" w:pos="709"/>
              </w:tabs>
              <w:rPr>
                <w:rFonts w:ascii="Sylfaen" w:hAnsi="Sylfaen"/>
                <w:b/>
                <w:sz w:val="20"/>
                <w:szCs w:val="20"/>
              </w:rPr>
            </w:pPr>
            <w:r w:rsidRPr="00695D52">
              <w:rPr>
                <w:rFonts w:ascii="Sylfaen" w:hAnsi="Sylfaen"/>
                <w:b/>
                <w:sz w:val="20"/>
                <w:szCs w:val="20"/>
                <w:lang w:val="hy-AM"/>
              </w:rPr>
              <w:t>Согласовать детали запланированных проектом работ с клиентом</w:t>
            </w:r>
          </w:p>
          <w:p w14:paraId="47E51DA5" w14:textId="77777777" w:rsidR="00952D51" w:rsidRPr="00695D52" w:rsidRDefault="00952D51" w:rsidP="00695D52">
            <w:pPr>
              <w:tabs>
                <w:tab w:val="num" w:pos="709"/>
              </w:tabs>
              <w:rPr>
                <w:rFonts w:ascii="Sylfaen" w:hAnsi="Sylfaen"/>
                <w:sz w:val="20"/>
                <w:szCs w:val="20"/>
                <w:lang w:val="hy-AM"/>
              </w:rPr>
            </w:pPr>
            <w:r w:rsidRPr="00952D51">
              <w:rPr>
                <w:rFonts w:ascii="Sylfaen" w:hAnsi="Sylfaen"/>
                <w:sz w:val="20"/>
                <w:szCs w:val="20"/>
                <w:lang w:val="hy-AM"/>
              </w:rPr>
              <w:t>Представить минимальные требования к гарантийному сроку на кабельный объект, его отдельные части (конструкции и т.п.) и используемые материалы; Представить требования к лицензии, техническим средствам, трудовым ресурсам и профессиональным качествам, необходимым для выполнения работ;</w:t>
            </w:r>
          </w:p>
          <w:p w14:paraId="3BAF2E77" w14:textId="77777777"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Разработать проект в соответствии со строительными нормами и требованиями, действующими в Республике Армения.</w:t>
            </w:r>
          </w:p>
          <w:p w14:paraId="4A9657CF" w14:textId="77777777"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включить в нормативные требования:</w:t>
            </w:r>
          </w:p>
          <w:p w14:paraId="04B36C1B" w14:textId="77777777" w:rsidR="00952D51" w:rsidRPr="00952D51" w:rsidRDefault="00952D51" w:rsidP="00952D51">
            <w:pPr>
              <w:pStyle w:val="ListParagraph2"/>
              <w:rPr>
                <w:rFonts w:ascii="Sylfaen" w:hAnsi="Sylfaen"/>
                <w:sz w:val="20"/>
                <w:szCs w:val="20"/>
                <w:lang w:val="hy-AM" w:eastAsia="ru-RU"/>
              </w:rPr>
            </w:pPr>
            <w:r w:rsidRPr="00C40C8D">
              <w:rPr>
                <w:rFonts w:ascii="Sylfaen" w:hAnsi="Sylfaen"/>
                <w:b/>
                <w:bCs/>
                <w:sz w:val="20"/>
                <w:szCs w:val="20"/>
                <w:lang w:val="hy-AM" w:eastAsia="ru-RU"/>
              </w:rPr>
              <w:t>- Представить заключение экспертиз материалов инженерно-геологических изысканий</w:t>
            </w:r>
            <w:r w:rsidRPr="00952D51">
              <w:rPr>
                <w:rFonts w:ascii="Sylfaen" w:hAnsi="Sylfaen"/>
                <w:sz w:val="20"/>
                <w:szCs w:val="20"/>
                <w:lang w:val="hy-AM" w:eastAsia="ru-RU"/>
              </w:rPr>
              <w:t>.</w:t>
            </w:r>
          </w:p>
          <w:p w14:paraId="7246FB5B" w14:textId="77777777" w:rsidR="00A74067" w:rsidRPr="00C323CA" w:rsidRDefault="00952D51" w:rsidP="00952D51">
            <w:pPr>
              <w:pStyle w:val="a3"/>
              <w:spacing w:line="240" w:lineRule="auto"/>
              <w:ind w:firstLine="0"/>
              <w:rPr>
                <w:rFonts w:ascii="Sylfaen" w:hAnsi="Sylfaen"/>
              </w:rPr>
            </w:pPr>
            <w:r w:rsidRPr="00952D51">
              <w:rPr>
                <w:rFonts w:ascii="Sylfaen" w:hAnsi="Sylfaen"/>
                <w:lang w:val="hy-AM"/>
              </w:rPr>
              <w:t>30-01-2014 «Градостроительство. Строительные нормы «Планировка и застройка городских и сельских поселений»,</w:t>
            </w:r>
          </w:p>
          <w:p w14:paraId="2825D110" w14:textId="77777777" w:rsidR="00952D51" w:rsidRPr="00952D51" w:rsidRDefault="00952D51" w:rsidP="00695D52">
            <w:pPr>
              <w:pStyle w:val="a3"/>
              <w:spacing w:line="240" w:lineRule="auto"/>
              <w:rPr>
                <w:rFonts w:ascii="Sylfaen" w:hAnsi="Sylfaen"/>
                <w:i w:val="0"/>
              </w:rPr>
            </w:pPr>
            <w:r w:rsidRPr="00952D51">
              <w:rPr>
                <w:rFonts w:ascii="Sylfaen" w:hAnsi="Sylfaen"/>
                <w:i w:val="0"/>
              </w:rPr>
              <w:t xml:space="preserve">- Строительные нормы РА 13-02-2022 "Техника безопасности в строительстве", утвержденные приказом Председателя Комитета градостроительства РА </w:t>
            </w:r>
            <w:r w:rsidRPr="00952D51">
              <w:rPr>
                <w:rFonts w:ascii="Sylfaen" w:hAnsi="Sylfaen"/>
                <w:i w:val="0"/>
                <w:lang w:val="en-US"/>
              </w:rPr>
              <w:t>N</w:t>
            </w:r>
            <w:r w:rsidRPr="00952D51">
              <w:rPr>
                <w:rFonts w:ascii="Sylfaen" w:hAnsi="Sylfaen"/>
                <w:i w:val="0"/>
              </w:rPr>
              <w:t>21-</w:t>
            </w:r>
            <w:r w:rsidRPr="00952D51">
              <w:rPr>
                <w:rFonts w:ascii="Sylfaen" w:hAnsi="Sylfaen"/>
                <w:i w:val="0"/>
                <w:lang w:val="en-US"/>
              </w:rPr>
              <w:t>N</w:t>
            </w:r>
            <w:r w:rsidRPr="00952D51">
              <w:rPr>
                <w:rFonts w:ascii="Sylfaen" w:hAnsi="Sylfaen"/>
                <w:i w:val="0"/>
              </w:rPr>
              <w:t xml:space="preserve"> от 26.08.2022,</w:t>
            </w:r>
          </w:p>
          <w:p w14:paraId="4DD22828" w14:textId="77777777" w:rsidR="00952D51" w:rsidRPr="00C323CA" w:rsidRDefault="00952D51" w:rsidP="00695D52">
            <w:pPr>
              <w:pStyle w:val="a3"/>
              <w:spacing w:line="240" w:lineRule="auto"/>
              <w:ind w:firstLine="0"/>
              <w:rPr>
                <w:rFonts w:ascii="Sylfaen" w:hAnsi="Sylfaen"/>
                <w:i w:val="0"/>
              </w:rPr>
            </w:pPr>
            <w:r w:rsidRPr="00952D51">
              <w:rPr>
                <w:rFonts w:ascii="Sylfaen" w:hAnsi="Sylfaen"/>
                <w:i w:val="0"/>
              </w:rPr>
              <w:t>- РАНМСН 40-01.02- «Водоснабжение</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14:paraId="125B5C1A" w14:textId="77777777" w:rsidR="00952D51" w:rsidRPr="00952D51" w:rsidRDefault="00952D51" w:rsidP="00695D52">
            <w:pPr>
              <w:pStyle w:val="a3"/>
              <w:spacing w:line="240" w:lineRule="auto"/>
              <w:rPr>
                <w:rFonts w:ascii="Sylfaen" w:hAnsi="Sylfaen"/>
                <w:i w:val="0"/>
              </w:rPr>
            </w:pPr>
            <w:r w:rsidRPr="00952D51">
              <w:rPr>
                <w:rFonts w:ascii="Sylfaen" w:hAnsi="Sylfaen"/>
                <w:i w:val="0"/>
              </w:rPr>
              <w:t>- РАНМСН 40-01.03-2022 «Канализация</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14:paraId="55E9158E" w14:textId="77777777" w:rsidR="00952D51" w:rsidRPr="00952D51" w:rsidRDefault="00952D51" w:rsidP="00695D52">
            <w:pPr>
              <w:pStyle w:val="a3"/>
              <w:spacing w:line="240" w:lineRule="auto"/>
              <w:rPr>
                <w:rFonts w:ascii="Sylfaen" w:hAnsi="Sylfaen"/>
                <w:i w:val="0"/>
              </w:rPr>
            </w:pPr>
            <w:r w:rsidRPr="00952D51">
              <w:rPr>
                <w:rFonts w:ascii="Sylfaen" w:hAnsi="Sylfaen"/>
                <w:i w:val="0"/>
              </w:rPr>
              <w:t xml:space="preserve">- Постановление Правительства Республики Армения </w:t>
            </w:r>
            <w:r w:rsidRPr="00952D51">
              <w:rPr>
                <w:rFonts w:ascii="Sylfaen" w:hAnsi="Sylfaen"/>
                <w:i w:val="0"/>
                <w:lang w:val="en-US"/>
              </w:rPr>
              <w:t>N</w:t>
            </w:r>
            <w:r w:rsidRPr="00952D51">
              <w:rPr>
                <w:rFonts w:ascii="Sylfaen" w:hAnsi="Sylfaen"/>
                <w:i w:val="0"/>
              </w:rPr>
              <w:t>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14:paraId="69ECC6B2" w14:textId="77777777" w:rsidR="00952D51" w:rsidRPr="00C323CA" w:rsidRDefault="00952D51" w:rsidP="00695D52">
            <w:pPr>
              <w:pStyle w:val="a3"/>
              <w:spacing w:line="240" w:lineRule="auto"/>
              <w:ind w:firstLine="0"/>
              <w:rPr>
                <w:rFonts w:ascii="Sylfaen" w:hAnsi="Sylfaen"/>
                <w:i w:val="0"/>
              </w:rPr>
            </w:pPr>
            <w:r w:rsidRPr="00952D51">
              <w:rPr>
                <w:rFonts w:ascii="Sylfaen" w:hAnsi="Sylfaen"/>
                <w:i w:val="0"/>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14:paraId="3B8F79E6" w14:textId="77777777" w:rsidR="00952D51" w:rsidRPr="00952D51" w:rsidRDefault="00952D51" w:rsidP="00695D52">
            <w:pPr>
              <w:pStyle w:val="a3"/>
              <w:spacing w:line="240" w:lineRule="auto"/>
              <w:rPr>
                <w:rFonts w:ascii="Sylfaen" w:hAnsi="Sylfaen"/>
                <w:i w:val="0"/>
              </w:rPr>
            </w:pPr>
            <w:r w:rsidRPr="00952D51">
              <w:rPr>
                <w:rFonts w:ascii="Sylfaen" w:hAnsi="Sylfaen"/>
                <w:i w:val="0"/>
              </w:rPr>
              <w:t>Включите в проектную документацию требования:</w:t>
            </w:r>
          </w:p>
          <w:p w14:paraId="0A44413A" w14:textId="77777777" w:rsidR="00952D51" w:rsidRPr="00952D51" w:rsidRDefault="00952D51" w:rsidP="00695D52">
            <w:pPr>
              <w:pStyle w:val="a3"/>
              <w:spacing w:line="240" w:lineRule="auto"/>
              <w:rPr>
                <w:rFonts w:ascii="Sylfaen" w:hAnsi="Sylfaen"/>
                <w:i w:val="0"/>
              </w:rPr>
            </w:pPr>
            <w:r w:rsidRPr="00952D51">
              <w:rPr>
                <w:rFonts w:ascii="Sylfaen" w:hAnsi="Sylfaen"/>
                <w:i w:val="0"/>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14:paraId="77870B49" w14:textId="77777777" w:rsidR="00695D52" w:rsidRPr="00C323CA" w:rsidRDefault="00952D51" w:rsidP="00695D52">
            <w:pPr>
              <w:pStyle w:val="a3"/>
              <w:spacing w:line="240" w:lineRule="auto"/>
              <w:rPr>
                <w:rFonts w:ascii="Sylfaen" w:hAnsi="Sylfaen"/>
                <w:i w:val="0"/>
              </w:rPr>
            </w:pPr>
            <w:r w:rsidRPr="00952D51">
              <w:rPr>
                <w:rFonts w:ascii="Sylfaen" w:hAnsi="Sylfaen"/>
                <w:i w:val="0"/>
              </w:rPr>
              <w:t xml:space="preserve">- Руководствоваться методическими инструкциями того же содержания, разработанными Министерством территориального управления и инфраструктур РА. </w:t>
            </w:r>
          </w:p>
          <w:p w14:paraId="12C8D8B9" w14:textId="77777777" w:rsidR="00952D51" w:rsidRPr="00952D51" w:rsidRDefault="00952D51" w:rsidP="00695D52">
            <w:pPr>
              <w:pStyle w:val="a3"/>
              <w:spacing w:line="240" w:lineRule="auto"/>
              <w:rPr>
                <w:rFonts w:ascii="Sylfaen" w:hAnsi="Sylfaen"/>
                <w:i w:val="0"/>
              </w:rPr>
            </w:pPr>
            <w:r w:rsidRPr="00952D51">
              <w:rPr>
                <w:rFonts w:ascii="Sylfaen" w:hAnsi="Sylfaen"/>
                <w:i w:val="0"/>
              </w:rPr>
              <w:lastRenderedPageBreak/>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форматом и требованиями, определенными решением </w:t>
            </w:r>
            <w:r w:rsidRPr="00952D51">
              <w:rPr>
                <w:rFonts w:ascii="Sylfaen" w:hAnsi="Sylfaen"/>
                <w:i w:val="0"/>
                <w:lang w:val="en-US"/>
              </w:rPr>
              <w:t>N</w:t>
            </w:r>
            <w:r w:rsidRPr="00952D51">
              <w:rPr>
                <w:rFonts w:ascii="Sylfaen" w:hAnsi="Sylfaen"/>
                <w:i w:val="0"/>
              </w:rPr>
              <w:t>596, с учетом степени риска объекта.</w:t>
            </w:r>
          </w:p>
        </w:tc>
      </w:tr>
    </w:tbl>
    <w:p w14:paraId="7C5943F6" w14:textId="77777777" w:rsidR="00714B85" w:rsidRDefault="00714B85" w:rsidP="00371D17">
      <w:pPr>
        <w:pStyle w:val="a3"/>
        <w:widowControl w:val="0"/>
        <w:spacing w:line="240" w:lineRule="auto"/>
        <w:ind w:firstLine="0"/>
        <w:jc w:val="center"/>
        <w:rPr>
          <w:rFonts w:ascii="Sylfaen" w:hAnsi="Sylfaen"/>
          <w:b/>
          <w:bCs/>
          <w:i w:val="0"/>
          <w:sz w:val="22"/>
          <w:szCs w:val="22"/>
          <w:lang w:val="hy-AM"/>
        </w:rPr>
      </w:pPr>
      <w:r w:rsidRPr="00714B85">
        <w:rPr>
          <w:rFonts w:ascii="Sylfaen" w:hAnsi="Sylfaen"/>
          <w:b/>
          <w:bCs/>
          <w:i w:val="0"/>
          <w:sz w:val="22"/>
          <w:szCs w:val="22"/>
          <w:lang w:val="hy-AM"/>
        </w:rPr>
        <w:lastRenderedPageBreak/>
        <w:t>Согласова</w:t>
      </w:r>
      <w:proofErr w:type="spellStart"/>
      <w:r w:rsidR="001E2125" w:rsidRPr="00D237CF">
        <w:rPr>
          <w:rFonts w:ascii="Sylfaen" w:hAnsi="Sylfaen"/>
          <w:b/>
          <w:bCs/>
          <w:i w:val="0"/>
          <w:sz w:val="22"/>
          <w:szCs w:val="22"/>
        </w:rPr>
        <w:t>т</w:t>
      </w:r>
      <w:r w:rsidR="001E2125" w:rsidRPr="00D014C6">
        <w:rPr>
          <w:rFonts w:ascii="Sylfaen" w:hAnsi="Sylfaen"/>
          <w:b/>
          <w:bCs/>
          <w:i w:val="0"/>
          <w:sz w:val="24"/>
          <w:szCs w:val="24"/>
        </w:rPr>
        <w:t>ь</w:t>
      </w:r>
      <w:proofErr w:type="spellEnd"/>
      <w:r w:rsidRPr="00714B85">
        <w:rPr>
          <w:rFonts w:ascii="Sylfaen" w:hAnsi="Sylfaen"/>
          <w:b/>
          <w:bCs/>
          <w:i w:val="0"/>
          <w:sz w:val="22"/>
          <w:szCs w:val="22"/>
          <w:lang w:val="hy-AM"/>
        </w:rPr>
        <w:t xml:space="preserve"> проектны</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решени</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с клиентом</w:t>
      </w:r>
    </w:p>
    <w:p w14:paraId="07912D74" w14:textId="77777777" w:rsidR="00371D17" w:rsidRDefault="00371D17" w:rsidP="00371D17">
      <w:pPr>
        <w:pStyle w:val="a3"/>
        <w:widowControl w:val="0"/>
        <w:spacing w:line="240" w:lineRule="auto"/>
        <w:ind w:firstLine="0"/>
        <w:jc w:val="center"/>
        <w:rPr>
          <w:rFonts w:ascii="Sylfaen" w:hAnsi="Sylfaen"/>
          <w:b/>
          <w:bCs/>
          <w:i w:val="0"/>
          <w:sz w:val="22"/>
          <w:szCs w:val="22"/>
          <w:lang w:val="hy-AM"/>
        </w:rPr>
      </w:pPr>
      <w:r w:rsidRPr="00025943">
        <w:rPr>
          <w:rFonts w:ascii="Sylfaen" w:hAnsi="Sylfaen"/>
          <w:b/>
          <w:bCs/>
          <w:i w:val="0"/>
          <w:sz w:val="22"/>
          <w:szCs w:val="22"/>
        </w:rPr>
        <w:t xml:space="preserve">Перед сдачей проекта нужно  отправит проект во всех деталях ответственному отделу. Нужно </w:t>
      </w:r>
      <w:proofErr w:type="spellStart"/>
      <w:r w:rsidRPr="00025943">
        <w:rPr>
          <w:rFonts w:ascii="Sylfaen" w:hAnsi="Sylfaen"/>
          <w:b/>
          <w:bCs/>
          <w:i w:val="0"/>
          <w:sz w:val="22"/>
          <w:szCs w:val="22"/>
        </w:rPr>
        <w:t>создат</w:t>
      </w:r>
      <w:proofErr w:type="spellEnd"/>
      <w:r w:rsidRPr="00025943">
        <w:rPr>
          <w:rFonts w:ascii="Sylfaen" w:hAnsi="Sylfaen"/>
          <w:b/>
          <w:bCs/>
          <w:i w:val="0"/>
          <w:sz w:val="22"/>
          <w:szCs w:val="22"/>
        </w:rPr>
        <w:t xml:space="preserve"> презентацию проекта.</w:t>
      </w:r>
    </w:p>
    <w:p w14:paraId="7D0D0E45" w14:textId="0B7C445D" w:rsidR="006F5804" w:rsidRPr="006F5804" w:rsidRDefault="006F5804" w:rsidP="006F5804">
      <w:pPr>
        <w:pStyle w:val="HTML"/>
        <w:shd w:val="clear" w:color="auto" w:fill="F8F9FA"/>
        <w:rPr>
          <w:rFonts w:ascii="Sylfaen" w:hAnsi="Sylfaen"/>
          <w:b/>
          <w:bCs/>
          <w:i/>
          <w:sz w:val="22"/>
          <w:szCs w:val="22"/>
        </w:rPr>
      </w:pPr>
      <w:r w:rsidRPr="006F5804">
        <w:rPr>
          <w:rStyle w:val="y2iqfc"/>
          <w:rFonts w:ascii="Sylfaen" w:hAnsi="Sylfaen"/>
          <w:b/>
          <w:color w:val="1F1F1F"/>
          <w:sz w:val="22"/>
          <w:szCs w:val="24"/>
        </w:rPr>
        <w:t>Покупка осуществляется на основании статьи 15 части 6 Закона РА «О закупках</w:t>
      </w:r>
      <w:r w:rsidRPr="006F5804">
        <w:rPr>
          <w:rStyle w:val="y2iqfc"/>
          <w:rFonts w:ascii="Sylfaen" w:hAnsi="Sylfaen"/>
          <w:b/>
          <w:color w:val="1F1F1F"/>
          <w:sz w:val="24"/>
          <w:szCs w:val="24"/>
        </w:rPr>
        <w:t>».</w:t>
      </w:r>
    </w:p>
    <w:p w14:paraId="678982FF" w14:textId="77777777" w:rsidR="004C6327" w:rsidRPr="004C6327" w:rsidRDefault="004C6327" w:rsidP="004C6327">
      <w:pPr>
        <w:pStyle w:val="a3"/>
        <w:widowControl w:val="0"/>
        <w:spacing w:line="240" w:lineRule="auto"/>
        <w:jc w:val="center"/>
        <w:rPr>
          <w:rFonts w:ascii="Sylfaen" w:hAnsi="Sylfaen"/>
          <w:bCs/>
          <w:i w:val="0"/>
        </w:rPr>
      </w:pPr>
      <w:r w:rsidRPr="004C6327">
        <w:rPr>
          <w:rFonts w:ascii="Sylfaen" w:hAnsi="Sylfaen"/>
          <w:bCs/>
          <w:i w:val="0"/>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217351E5" w14:textId="77777777" w:rsidR="004C6327" w:rsidRPr="004C6327" w:rsidRDefault="004C6327" w:rsidP="004C6327">
      <w:pPr>
        <w:pStyle w:val="a3"/>
        <w:widowControl w:val="0"/>
        <w:spacing w:line="240" w:lineRule="auto"/>
        <w:ind w:firstLine="0"/>
        <w:jc w:val="center"/>
        <w:rPr>
          <w:rFonts w:ascii="Sylfaen" w:hAnsi="Sylfaen"/>
          <w:bCs/>
          <w:i w:val="0"/>
        </w:rPr>
      </w:pPr>
      <w:r w:rsidRPr="004C6327">
        <w:rPr>
          <w:rFonts w:ascii="Sylfaen" w:hAnsi="Sylfaen"/>
          <w:bCs/>
          <w:i w:val="0"/>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w:t>
      </w:r>
      <w:proofErr w:type="gramStart"/>
      <w:r w:rsidRPr="004C6327">
        <w:rPr>
          <w:rFonts w:ascii="Sylfaen" w:hAnsi="Sylfaen"/>
          <w:bCs/>
          <w:i w:val="0"/>
        </w:rPr>
        <w:t>с даты вступления</w:t>
      </w:r>
      <w:proofErr w:type="gramEnd"/>
      <w:r w:rsidRPr="004C6327">
        <w:rPr>
          <w:rFonts w:ascii="Sylfaen" w:hAnsi="Sylfaen"/>
          <w:bCs/>
          <w:i w:val="0"/>
        </w:rPr>
        <w:t xml:space="preserve"> в силу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2105B0" w14:paraId="0D143EC2" w14:textId="77777777" w:rsidTr="005B7138">
        <w:trPr>
          <w:jc w:val="center"/>
        </w:trPr>
        <w:tc>
          <w:tcPr>
            <w:tcW w:w="4536" w:type="dxa"/>
          </w:tcPr>
          <w:p w14:paraId="60198F30" w14:textId="77777777"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14:paraId="4F970BD7" w14:textId="77777777" w:rsidR="00584DF1" w:rsidRPr="00C470A4" w:rsidRDefault="00584DF1" w:rsidP="00584DF1">
            <w:pPr>
              <w:widowControl w:val="0"/>
              <w:jc w:val="center"/>
              <w:rPr>
                <w:rFonts w:ascii="Calibri" w:hAnsi="Calibri"/>
                <w:b/>
                <w:color w:val="000000" w:themeColor="text1"/>
                <w:sz w:val="20"/>
                <w:szCs w:val="20"/>
              </w:rPr>
            </w:pPr>
          </w:p>
          <w:p w14:paraId="70AE040E"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EDE7BD4"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18415FD7" w14:textId="091BF451" w:rsidR="00E14A41" w:rsidRPr="00E14A41" w:rsidRDefault="00E14A41" w:rsidP="00E14A41">
            <w:pPr>
              <w:jc w:val="center"/>
              <w:rPr>
                <w:rFonts w:ascii="Sylfaen" w:hAnsi="Sylfaen"/>
                <w:b/>
                <w:sz w:val="18"/>
                <w:szCs w:val="18"/>
              </w:rPr>
            </w:pPr>
            <w:r w:rsidRPr="009E3E4D">
              <w:rPr>
                <w:rFonts w:ascii="Calibri" w:hAnsi="Calibri"/>
                <w:b/>
                <w:color w:val="000000" w:themeColor="text1"/>
                <w:sz w:val="20"/>
                <w:szCs w:val="20"/>
              </w:rPr>
              <w:t xml:space="preserve">Н/Д </w:t>
            </w:r>
            <w:r>
              <w:rPr>
                <w:rFonts w:ascii="Sylfaen" w:hAnsi="Sylfaen"/>
                <w:sz w:val="20"/>
                <w:szCs w:val="20"/>
                <w:lang w:val="hy-AM"/>
              </w:rPr>
              <w:t>90032200</w:t>
            </w:r>
            <w:r w:rsidR="00E46C93">
              <w:rPr>
                <w:rFonts w:ascii="Sylfaen" w:hAnsi="Sylfaen"/>
                <w:sz w:val="20"/>
                <w:szCs w:val="20"/>
                <w:lang w:val="hy-AM"/>
              </w:rPr>
              <w:t>2842</w:t>
            </w:r>
          </w:p>
          <w:p w14:paraId="1F067D32"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6FDA295"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5B53098A" w14:textId="77777777" w:rsidR="00584DF1" w:rsidRPr="00932E1B" w:rsidRDefault="00584DF1" w:rsidP="00584DF1">
            <w:pPr>
              <w:widowControl w:val="0"/>
              <w:jc w:val="center"/>
              <w:rPr>
                <w:rFonts w:ascii="Calibri" w:hAnsi="Calibri"/>
                <w:b/>
                <w:color w:val="000000" w:themeColor="text1"/>
                <w:sz w:val="20"/>
                <w:szCs w:val="20"/>
              </w:rPr>
            </w:pPr>
          </w:p>
          <w:p w14:paraId="1BA1E40D"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2CB6964C" w14:textId="77777777"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73B0B7B3" w14:textId="77777777" w:rsidR="003B2F27" w:rsidRPr="002105B0" w:rsidRDefault="003B2F27" w:rsidP="002105B0">
            <w:pPr>
              <w:widowControl w:val="0"/>
              <w:jc w:val="center"/>
              <w:rPr>
                <w:rFonts w:ascii="Sylfaen" w:hAnsi="Sylfaen"/>
              </w:rPr>
            </w:pPr>
          </w:p>
        </w:tc>
        <w:tc>
          <w:tcPr>
            <w:tcW w:w="760" w:type="dxa"/>
          </w:tcPr>
          <w:p w14:paraId="5D8442EA" w14:textId="77777777" w:rsidR="003B2F27" w:rsidRPr="002105B0" w:rsidRDefault="003B2F27" w:rsidP="002105B0">
            <w:pPr>
              <w:widowControl w:val="0"/>
              <w:jc w:val="center"/>
              <w:rPr>
                <w:rFonts w:ascii="Sylfaen" w:hAnsi="Sylfaen"/>
              </w:rPr>
            </w:pPr>
          </w:p>
        </w:tc>
        <w:tc>
          <w:tcPr>
            <w:tcW w:w="4343" w:type="dxa"/>
          </w:tcPr>
          <w:p w14:paraId="3607F2A2" w14:textId="77777777"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14:paraId="69F412B5" w14:textId="77777777"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14:paraId="537E8C22"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38D2E126" w14:textId="77777777" w:rsidR="003B2F27" w:rsidRPr="002105B0" w:rsidRDefault="003B2F27" w:rsidP="002105B0">
            <w:pPr>
              <w:widowControl w:val="0"/>
              <w:jc w:val="center"/>
              <w:rPr>
                <w:rFonts w:ascii="Sylfaen" w:hAnsi="Sylfaen"/>
              </w:rPr>
            </w:pPr>
            <w:r w:rsidRPr="002105B0">
              <w:rPr>
                <w:rFonts w:ascii="Sylfaen" w:hAnsi="Sylfaen"/>
              </w:rPr>
              <w:t>М. П.</w:t>
            </w:r>
          </w:p>
        </w:tc>
      </w:tr>
    </w:tbl>
    <w:p w14:paraId="5CB844AF" w14:textId="77777777" w:rsidR="00074C89" w:rsidRDefault="00074C89" w:rsidP="002105B0">
      <w:pPr>
        <w:widowControl w:val="0"/>
        <w:jc w:val="right"/>
        <w:rPr>
          <w:rFonts w:ascii="Sylfaen" w:hAnsi="Sylfaen"/>
          <w:i/>
          <w:lang w:val="en-US"/>
        </w:rPr>
      </w:pPr>
    </w:p>
    <w:p w14:paraId="242FCDDC" w14:textId="77777777" w:rsidR="00EA5AF6" w:rsidRDefault="00EA5AF6" w:rsidP="002105B0">
      <w:pPr>
        <w:widowControl w:val="0"/>
        <w:jc w:val="right"/>
        <w:rPr>
          <w:rFonts w:ascii="Sylfaen" w:hAnsi="Sylfaen"/>
          <w:i/>
          <w:lang w:val="hy-AM"/>
        </w:rPr>
      </w:pPr>
    </w:p>
    <w:p w14:paraId="58F9340E" w14:textId="77777777" w:rsidR="00EA5AF6" w:rsidRDefault="00EA5AF6" w:rsidP="002105B0">
      <w:pPr>
        <w:widowControl w:val="0"/>
        <w:jc w:val="right"/>
        <w:rPr>
          <w:rFonts w:ascii="Sylfaen" w:hAnsi="Sylfaen"/>
          <w:i/>
          <w:lang w:val="hy-AM"/>
        </w:rPr>
      </w:pPr>
    </w:p>
    <w:p w14:paraId="6B4EF3B2" w14:textId="77777777" w:rsidR="00EA5AF6" w:rsidRDefault="00EA5AF6" w:rsidP="002105B0">
      <w:pPr>
        <w:widowControl w:val="0"/>
        <w:jc w:val="right"/>
        <w:rPr>
          <w:rFonts w:ascii="Sylfaen" w:hAnsi="Sylfaen"/>
          <w:i/>
          <w:lang w:val="hy-AM"/>
        </w:rPr>
      </w:pPr>
    </w:p>
    <w:p w14:paraId="4EE7E21C" w14:textId="77777777" w:rsidR="00EA5AF6" w:rsidRDefault="00EA5AF6" w:rsidP="002105B0">
      <w:pPr>
        <w:widowControl w:val="0"/>
        <w:jc w:val="right"/>
        <w:rPr>
          <w:rFonts w:ascii="Sylfaen" w:hAnsi="Sylfaen"/>
          <w:i/>
          <w:lang w:val="hy-AM"/>
        </w:rPr>
      </w:pPr>
    </w:p>
    <w:p w14:paraId="30DA1C1F" w14:textId="77777777" w:rsidR="00EA5AF6" w:rsidRDefault="00EA5AF6" w:rsidP="002105B0">
      <w:pPr>
        <w:widowControl w:val="0"/>
        <w:jc w:val="right"/>
        <w:rPr>
          <w:rFonts w:ascii="Sylfaen" w:hAnsi="Sylfaen"/>
          <w:i/>
          <w:lang w:val="en-US"/>
        </w:rPr>
      </w:pPr>
    </w:p>
    <w:p w14:paraId="3A75A3D5" w14:textId="77777777" w:rsidR="00D03FDC" w:rsidRDefault="00D03FDC" w:rsidP="002105B0">
      <w:pPr>
        <w:widowControl w:val="0"/>
        <w:jc w:val="right"/>
        <w:rPr>
          <w:rFonts w:ascii="Sylfaen" w:hAnsi="Sylfaen"/>
          <w:i/>
          <w:lang w:val="en-US"/>
        </w:rPr>
      </w:pPr>
    </w:p>
    <w:p w14:paraId="4E1B02A9" w14:textId="77777777" w:rsidR="00D03FDC" w:rsidRDefault="00D03FDC" w:rsidP="002105B0">
      <w:pPr>
        <w:widowControl w:val="0"/>
        <w:jc w:val="right"/>
        <w:rPr>
          <w:rFonts w:ascii="Sylfaen" w:hAnsi="Sylfaen"/>
          <w:i/>
          <w:lang w:val="en-US"/>
        </w:rPr>
      </w:pPr>
    </w:p>
    <w:p w14:paraId="7D41F6E4" w14:textId="77777777" w:rsidR="00D03FDC" w:rsidRDefault="00D03FDC" w:rsidP="002105B0">
      <w:pPr>
        <w:widowControl w:val="0"/>
        <w:jc w:val="right"/>
        <w:rPr>
          <w:rFonts w:ascii="Sylfaen" w:hAnsi="Sylfaen"/>
          <w:i/>
          <w:lang w:val="en-US"/>
        </w:rPr>
      </w:pPr>
    </w:p>
    <w:p w14:paraId="66A97F70" w14:textId="77777777" w:rsidR="00D03FDC" w:rsidRDefault="00D03FDC" w:rsidP="002105B0">
      <w:pPr>
        <w:widowControl w:val="0"/>
        <w:jc w:val="right"/>
        <w:rPr>
          <w:rFonts w:ascii="Sylfaen" w:hAnsi="Sylfaen"/>
          <w:i/>
          <w:lang w:val="en-US"/>
        </w:rPr>
      </w:pPr>
    </w:p>
    <w:p w14:paraId="0F8ADA36" w14:textId="77777777" w:rsidR="00D03FDC" w:rsidRPr="00D03FDC" w:rsidRDefault="00D03FDC" w:rsidP="002105B0">
      <w:pPr>
        <w:widowControl w:val="0"/>
        <w:jc w:val="right"/>
        <w:rPr>
          <w:rFonts w:ascii="Sylfaen" w:hAnsi="Sylfaen"/>
          <w:i/>
          <w:lang w:val="en-US"/>
        </w:rPr>
      </w:pPr>
    </w:p>
    <w:p w14:paraId="5CE1FA05" w14:textId="77777777" w:rsidR="00EA5AF6" w:rsidRDefault="00EA5AF6" w:rsidP="002105B0">
      <w:pPr>
        <w:widowControl w:val="0"/>
        <w:jc w:val="right"/>
        <w:rPr>
          <w:rFonts w:ascii="Sylfaen" w:hAnsi="Sylfaen"/>
          <w:i/>
          <w:lang w:val="hy-AM"/>
        </w:rPr>
      </w:pPr>
    </w:p>
    <w:p w14:paraId="644178B1" w14:textId="77777777" w:rsidR="00DB585E" w:rsidRDefault="00DB585E" w:rsidP="002105B0">
      <w:pPr>
        <w:widowControl w:val="0"/>
        <w:jc w:val="right"/>
        <w:rPr>
          <w:rFonts w:ascii="Sylfaen" w:hAnsi="Sylfaen"/>
          <w:i/>
          <w:lang w:val="en-US"/>
        </w:rPr>
      </w:pPr>
    </w:p>
    <w:p w14:paraId="3EC00733" w14:textId="77777777" w:rsidR="00DB585E" w:rsidRDefault="00DB585E" w:rsidP="002105B0">
      <w:pPr>
        <w:widowControl w:val="0"/>
        <w:jc w:val="right"/>
        <w:rPr>
          <w:rFonts w:ascii="Sylfaen" w:hAnsi="Sylfaen"/>
          <w:i/>
          <w:lang w:val="en-US"/>
        </w:rPr>
      </w:pPr>
    </w:p>
    <w:p w14:paraId="058D3E42" w14:textId="77777777" w:rsidR="00484F17" w:rsidRDefault="00484F17" w:rsidP="002105B0">
      <w:pPr>
        <w:widowControl w:val="0"/>
        <w:jc w:val="right"/>
        <w:rPr>
          <w:rFonts w:ascii="Sylfaen" w:hAnsi="Sylfaen"/>
          <w:i/>
        </w:rPr>
      </w:pPr>
    </w:p>
    <w:p w14:paraId="67E114C1" w14:textId="77777777" w:rsidR="003B2F27" w:rsidRPr="00DB585E" w:rsidRDefault="003B2F27" w:rsidP="002105B0">
      <w:pPr>
        <w:widowControl w:val="0"/>
        <w:jc w:val="right"/>
        <w:rPr>
          <w:rFonts w:ascii="Sylfaen" w:hAnsi="Sylfaen"/>
          <w:i/>
        </w:rPr>
      </w:pPr>
      <w:r w:rsidRPr="00DB585E">
        <w:rPr>
          <w:rFonts w:ascii="Sylfaen" w:hAnsi="Sylfaen"/>
          <w:i/>
        </w:rPr>
        <w:t>Приложение № 2</w:t>
      </w:r>
    </w:p>
    <w:p w14:paraId="40E6192A" w14:textId="08DDE49C" w:rsidR="003B2F27" w:rsidRDefault="003B2F27" w:rsidP="002105B0">
      <w:pPr>
        <w:widowControl w:val="0"/>
        <w:jc w:val="right"/>
        <w:rPr>
          <w:rFonts w:ascii="Sylfaen" w:hAnsi="Sylfaen"/>
          <w:i/>
          <w:lang w:val="hy-AM"/>
        </w:rPr>
      </w:pPr>
      <w:r w:rsidRPr="00DB585E">
        <w:rPr>
          <w:rFonts w:ascii="Sylfaen" w:hAnsi="Sylfaen"/>
          <w:i/>
        </w:rPr>
        <w:t xml:space="preserve">к Договору под кодом </w:t>
      </w:r>
      <w:r w:rsidRPr="00DB585E">
        <w:rPr>
          <w:rFonts w:ascii="Sylfaen" w:hAnsi="Sylfaen"/>
          <w:i/>
        </w:rPr>
        <w:br/>
      </w:r>
      <w:r w:rsidR="00EA5AF6" w:rsidRPr="00DB585E">
        <w:rPr>
          <w:rFonts w:ascii="Sylfaen" w:hAnsi="Sylfaen"/>
          <w:b/>
          <w:sz w:val="20"/>
          <w:szCs w:val="20"/>
        </w:rPr>
        <w:t>"</w:t>
      </w:r>
      <w:r w:rsidR="00CA0053">
        <w:rPr>
          <w:rFonts w:ascii="Sylfaen" w:hAnsi="Sylfaen"/>
          <w:b/>
          <w:sz w:val="20"/>
          <w:szCs w:val="20"/>
        </w:rPr>
        <w:t>ԱՄԱՀ-ՀՈՐ-ԳՀԾՁԲ-25/10</w:t>
      </w:r>
      <w:r w:rsidR="00EA5AF6" w:rsidRPr="00DB585E">
        <w:rPr>
          <w:rFonts w:ascii="Sylfaen" w:hAnsi="Sylfaen"/>
          <w:b/>
          <w:sz w:val="20"/>
          <w:szCs w:val="20"/>
        </w:rPr>
        <w:t>"</w:t>
      </w:r>
      <w:r w:rsidRPr="00DB585E">
        <w:rPr>
          <w:rFonts w:ascii="Sylfaen" w:hAnsi="Sylfaen"/>
          <w:i/>
          <w:sz w:val="20"/>
          <w:szCs w:val="20"/>
        </w:rPr>
        <w:t xml:space="preserve"> заключенному "</w:t>
      </w:r>
      <w:r w:rsidRPr="00DB585E">
        <w:rPr>
          <w:rFonts w:ascii="Sylfaen" w:hAnsi="Sylfaen"/>
          <w:i/>
        </w:rPr>
        <w:tab/>
        <w:t>"</w:t>
      </w:r>
      <w:r w:rsidRPr="00DB585E">
        <w:rPr>
          <w:rFonts w:ascii="Sylfaen" w:hAnsi="Sylfaen"/>
          <w:i/>
        </w:rPr>
        <w:tab/>
        <w:t>20</w:t>
      </w:r>
      <w:r w:rsidR="000013BF" w:rsidRPr="00DB585E">
        <w:rPr>
          <w:rFonts w:ascii="Sylfaen" w:hAnsi="Sylfaen"/>
          <w:i/>
        </w:rPr>
        <w:t>2</w:t>
      </w:r>
      <w:r w:rsidR="001262C6">
        <w:rPr>
          <w:rFonts w:ascii="Sylfaen" w:hAnsi="Sylfaen"/>
          <w:i/>
        </w:rPr>
        <w:t>5</w:t>
      </w:r>
      <w:r w:rsidRPr="00DB585E">
        <w:rPr>
          <w:rFonts w:ascii="Sylfaen" w:hAnsi="Sylfaen"/>
          <w:i/>
        </w:rPr>
        <w:t>.</w:t>
      </w:r>
    </w:p>
    <w:p w14:paraId="56602D0F" w14:textId="77777777" w:rsidR="00EA5AF6" w:rsidRPr="00EA5AF6" w:rsidRDefault="00EA5AF6" w:rsidP="002105B0">
      <w:pPr>
        <w:widowControl w:val="0"/>
        <w:jc w:val="right"/>
        <w:rPr>
          <w:rFonts w:ascii="Sylfaen" w:hAnsi="Sylfaen"/>
          <w:i/>
          <w:lang w:val="hy-AM"/>
        </w:rPr>
      </w:pPr>
    </w:p>
    <w:p w14:paraId="42AD7942" w14:textId="77777777" w:rsidR="003B2F27" w:rsidRPr="002105B0" w:rsidRDefault="003B2F27" w:rsidP="002105B0">
      <w:pPr>
        <w:widowControl w:val="0"/>
        <w:jc w:val="center"/>
        <w:rPr>
          <w:rFonts w:ascii="Sylfaen" w:hAnsi="Sylfaen"/>
          <w:lang w:val="en-US"/>
        </w:rPr>
      </w:pPr>
      <w:r w:rsidRPr="002105B0">
        <w:rPr>
          <w:rFonts w:ascii="Sylfaen" w:hAnsi="Sylfaen"/>
        </w:rPr>
        <w:t>ГРАФИК ОПЛАТЫ</w:t>
      </w:r>
      <w:r w:rsidRPr="002105B0">
        <w:rPr>
          <w:rStyle w:val="af6"/>
          <w:rFonts w:ascii="Sylfaen" w:hAnsi="Sylfaen"/>
        </w:rPr>
        <w:footnoteReference w:customMarkFollows="1" w:id="29"/>
        <w:t>*</w:t>
      </w:r>
    </w:p>
    <w:p w14:paraId="1411A688" w14:textId="77777777" w:rsidR="003B2F27" w:rsidRPr="002105B0" w:rsidRDefault="003B2F27" w:rsidP="00584DF1">
      <w:pPr>
        <w:widowControl w:val="0"/>
        <w:tabs>
          <w:tab w:val="left" w:pos="11068"/>
          <w:tab w:val="right" w:pos="14146"/>
        </w:tabs>
        <w:jc w:val="right"/>
        <w:rPr>
          <w:rFonts w:ascii="Sylfaen" w:hAnsi="Sylfaen"/>
        </w:rPr>
      </w:pPr>
      <w:r w:rsidRPr="002105B0">
        <w:rPr>
          <w:rFonts w:ascii="Sylfaen" w:hAnsi="Sylfaen"/>
        </w:rPr>
        <w:t>драмов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7"/>
        <w:gridCol w:w="2835"/>
        <w:gridCol w:w="567"/>
        <w:gridCol w:w="992"/>
        <w:gridCol w:w="709"/>
        <w:gridCol w:w="750"/>
        <w:gridCol w:w="654"/>
        <w:gridCol w:w="622"/>
        <w:gridCol w:w="709"/>
        <w:gridCol w:w="709"/>
        <w:gridCol w:w="667"/>
        <w:gridCol w:w="750"/>
        <w:gridCol w:w="709"/>
        <w:gridCol w:w="809"/>
        <w:gridCol w:w="1183"/>
        <w:gridCol w:w="62"/>
      </w:tblGrid>
      <w:tr w:rsidR="003B2F27" w:rsidRPr="002105B0" w14:paraId="029169E8" w14:textId="77777777" w:rsidTr="007A526E">
        <w:trPr>
          <w:trHeight w:val="220"/>
          <w:jc w:val="center"/>
        </w:trPr>
        <w:tc>
          <w:tcPr>
            <w:tcW w:w="14994" w:type="dxa"/>
            <w:gridSpan w:val="17"/>
          </w:tcPr>
          <w:p w14:paraId="042E62D0" w14:textId="77777777"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7A526E" w:rsidRPr="00584DF1" w14:paraId="7F788C97" w14:textId="77777777" w:rsidTr="00DA3911">
        <w:trPr>
          <w:gridAfter w:val="1"/>
          <w:wAfter w:w="62" w:type="dxa"/>
          <w:trHeight w:val="1826"/>
          <w:jc w:val="center"/>
        </w:trPr>
        <w:tc>
          <w:tcPr>
            <w:tcW w:w="850" w:type="dxa"/>
            <w:vAlign w:val="center"/>
          </w:tcPr>
          <w:p w14:paraId="1F98A06E"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номер предусмотренного приглашением лота</w:t>
            </w:r>
          </w:p>
        </w:tc>
        <w:tc>
          <w:tcPr>
            <w:tcW w:w="1417" w:type="dxa"/>
            <w:vAlign w:val="center"/>
          </w:tcPr>
          <w:p w14:paraId="3D4F69D0"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промежуточный код, предусмотренный планом закупок по классификации ЕЗК (CPV)</w:t>
            </w:r>
          </w:p>
        </w:tc>
        <w:tc>
          <w:tcPr>
            <w:tcW w:w="2835" w:type="dxa"/>
            <w:vAlign w:val="center"/>
          </w:tcPr>
          <w:p w14:paraId="2A9B36D7"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наименование</w:t>
            </w:r>
          </w:p>
        </w:tc>
        <w:tc>
          <w:tcPr>
            <w:tcW w:w="9830" w:type="dxa"/>
            <w:gridSpan w:val="13"/>
            <w:vAlign w:val="center"/>
          </w:tcPr>
          <w:p w14:paraId="1F93ADA0" w14:textId="3775172C" w:rsidR="003B2F27" w:rsidRPr="00584DF1" w:rsidRDefault="003B2F27" w:rsidP="000013BF">
            <w:pPr>
              <w:widowControl w:val="0"/>
              <w:jc w:val="both"/>
              <w:rPr>
                <w:rFonts w:ascii="Sylfaen" w:hAnsi="Sylfaen"/>
                <w:sz w:val="20"/>
                <w:szCs w:val="20"/>
              </w:rPr>
            </w:pPr>
            <w:r w:rsidRPr="00584DF1">
              <w:rPr>
                <w:rFonts w:ascii="Sylfaen" w:hAnsi="Sylfaen"/>
                <w:sz w:val="20"/>
                <w:szCs w:val="20"/>
              </w:rPr>
              <w:t>Оплату услуги предусматривается произвести в 20</w:t>
            </w:r>
            <w:r w:rsidR="000013BF" w:rsidRPr="00584DF1">
              <w:rPr>
                <w:rFonts w:ascii="Sylfaen" w:hAnsi="Sylfaen"/>
                <w:sz w:val="20"/>
                <w:szCs w:val="20"/>
              </w:rPr>
              <w:t>2</w:t>
            </w:r>
            <w:r w:rsidR="001262C6">
              <w:rPr>
                <w:rFonts w:ascii="Sylfaen" w:hAnsi="Sylfaen"/>
                <w:sz w:val="20"/>
                <w:szCs w:val="20"/>
              </w:rPr>
              <w:t>5</w:t>
            </w:r>
            <w:r w:rsidRPr="00584DF1">
              <w:rPr>
                <w:rFonts w:ascii="Sylfaen" w:hAnsi="Sylfaen"/>
                <w:sz w:val="20"/>
                <w:szCs w:val="20"/>
              </w:rPr>
              <w:t>г., по месяцам, в том числе</w:t>
            </w:r>
            <w:r w:rsidRPr="00584DF1">
              <w:rPr>
                <w:rStyle w:val="af6"/>
                <w:rFonts w:ascii="Sylfaen" w:hAnsi="Sylfaen"/>
                <w:sz w:val="20"/>
                <w:szCs w:val="20"/>
              </w:rPr>
              <w:footnoteReference w:customMarkFollows="1" w:id="30"/>
              <w:t>**</w:t>
            </w:r>
          </w:p>
        </w:tc>
      </w:tr>
      <w:tr w:rsidR="004A0F50" w:rsidRPr="002105B0" w14:paraId="48D565F5" w14:textId="77777777" w:rsidTr="00DA3911">
        <w:trPr>
          <w:trHeight w:val="742"/>
          <w:jc w:val="center"/>
        </w:trPr>
        <w:tc>
          <w:tcPr>
            <w:tcW w:w="850" w:type="dxa"/>
          </w:tcPr>
          <w:p w14:paraId="4EB68945" w14:textId="77777777" w:rsidR="003B2F27" w:rsidRPr="00584DF1" w:rsidRDefault="003B2F27" w:rsidP="002105B0">
            <w:pPr>
              <w:widowControl w:val="0"/>
              <w:jc w:val="center"/>
              <w:rPr>
                <w:rFonts w:ascii="Sylfaen" w:hAnsi="Sylfaen"/>
                <w:sz w:val="20"/>
                <w:szCs w:val="20"/>
              </w:rPr>
            </w:pPr>
          </w:p>
        </w:tc>
        <w:tc>
          <w:tcPr>
            <w:tcW w:w="1417" w:type="dxa"/>
          </w:tcPr>
          <w:p w14:paraId="4BBD0531" w14:textId="77777777" w:rsidR="003B2F27" w:rsidRPr="00584DF1" w:rsidRDefault="003B2F27" w:rsidP="002105B0">
            <w:pPr>
              <w:widowControl w:val="0"/>
              <w:jc w:val="center"/>
              <w:rPr>
                <w:rFonts w:ascii="Sylfaen" w:hAnsi="Sylfaen"/>
                <w:sz w:val="20"/>
                <w:szCs w:val="20"/>
              </w:rPr>
            </w:pPr>
          </w:p>
        </w:tc>
        <w:tc>
          <w:tcPr>
            <w:tcW w:w="2835" w:type="dxa"/>
          </w:tcPr>
          <w:p w14:paraId="2D7CFC92" w14:textId="77777777" w:rsidR="003B2F27" w:rsidRPr="00584DF1" w:rsidRDefault="003B2F27" w:rsidP="002105B0">
            <w:pPr>
              <w:widowControl w:val="0"/>
              <w:jc w:val="center"/>
              <w:rPr>
                <w:rFonts w:ascii="Sylfaen" w:hAnsi="Sylfaen"/>
                <w:sz w:val="20"/>
                <w:szCs w:val="20"/>
              </w:rPr>
            </w:pPr>
          </w:p>
        </w:tc>
        <w:tc>
          <w:tcPr>
            <w:tcW w:w="567" w:type="dxa"/>
            <w:vAlign w:val="center"/>
          </w:tcPr>
          <w:p w14:paraId="2EF249BA" w14:textId="77777777" w:rsidR="003B2F27" w:rsidRPr="00584DF1" w:rsidRDefault="003B2F27" w:rsidP="002105B0">
            <w:pPr>
              <w:widowControl w:val="0"/>
              <w:ind w:left="-161" w:right="-148"/>
              <w:jc w:val="center"/>
              <w:rPr>
                <w:rFonts w:ascii="Sylfaen" w:hAnsi="Sylfaen"/>
                <w:sz w:val="20"/>
                <w:szCs w:val="20"/>
              </w:rPr>
            </w:pPr>
            <w:r w:rsidRPr="00584DF1">
              <w:rPr>
                <w:rFonts w:ascii="Sylfaen" w:hAnsi="Sylfaen"/>
                <w:sz w:val="20"/>
                <w:szCs w:val="20"/>
              </w:rPr>
              <w:t>январь</w:t>
            </w:r>
          </w:p>
        </w:tc>
        <w:tc>
          <w:tcPr>
            <w:tcW w:w="992" w:type="dxa"/>
            <w:vAlign w:val="center"/>
          </w:tcPr>
          <w:p w14:paraId="2003327F" w14:textId="77777777" w:rsidR="003B2F27" w:rsidRPr="00584DF1" w:rsidRDefault="003B2F27"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709" w:type="dxa"/>
            <w:vAlign w:val="center"/>
          </w:tcPr>
          <w:p w14:paraId="35B50861" w14:textId="77777777" w:rsidR="003B2F27" w:rsidRPr="00584DF1" w:rsidRDefault="003B2F27"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750" w:type="dxa"/>
            <w:vAlign w:val="center"/>
          </w:tcPr>
          <w:p w14:paraId="7D0F4DB2" w14:textId="77777777" w:rsidR="003B2F27" w:rsidRPr="00584DF1" w:rsidRDefault="003B2F27"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654" w:type="dxa"/>
            <w:vAlign w:val="center"/>
          </w:tcPr>
          <w:p w14:paraId="4F24AB69" w14:textId="77777777" w:rsidR="003B2F27" w:rsidRPr="00584DF1" w:rsidRDefault="003B2F27"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622" w:type="dxa"/>
            <w:vAlign w:val="center"/>
          </w:tcPr>
          <w:p w14:paraId="4CD0BDD3" w14:textId="77777777" w:rsidR="003B2F27" w:rsidRPr="00584DF1" w:rsidRDefault="003B2F27"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709" w:type="dxa"/>
            <w:vAlign w:val="center"/>
          </w:tcPr>
          <w:p w14:paraId="7F0F29F4" w14:textId="77777777" w:rsidR="003B2F27" w:rsidRPr="00584DF1" w:rsidRDefault="003B2F27"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709" w:type="dxa"/>
            <w:vAlign w:val="center"/>
          </w:tcPr>
          <w:p w14:paraId="03C981D6" w14:textId="77777777" w:rsidR="003B2F27" w:rsidRPr="00584DF1" w:rsidRDefault="003B2F27"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667" w:type="dxa"/>
            <w:vAlign w:val="center"/>
          </w:tcPr>
          <w:p w14:paraId="64869C85" w14:textId="77777777" w:rsidR="003B2F27" w:rsidRPr="00584DF1" w:rsidRDefault="003B2F27"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750" w:type="dxa"/>
            <w:vAlign w:val="center"/>
          </w:tcPr>
          <w:p w14:paraId="1B2F99D9" w14:textId="77777777" w:rsidR="003B2F27" w:rsidRPr="00584DF1" w:rsidRDefault="003B2F27"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09" w:type="dxa"/>
            <w:vAlign w:val="center"/>
          </w:tcPr>
          <w:p w14:paraId="0C2DD328" w14:textId="77777777" w:rsidR="003B2F27" w:rsidRPr="00584DF1" w:rsidRDefault="003B2F27"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809" w:type="dxa"/>
            <w:vAlign w:val="center"/>
          </w:tcPr>
          <w:p w14:paraId="550A5748" w14:textId="77777777" w:rsidR="003B2F27" w:rsidRPr="00584DF1" w:rsidRDefault="003B2F27"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1245" w:type="dxa"/>
            <w:gridSpan w:val="2"/>
            <w:vAlign w:val="center"/>
          </w:tcPr>
          <w:p w14:paraId="08C35660" w14:textId="77777777" w:rsidR="003B2F27" w:rsidRPr="00584DF1" w:rsidRDefault="003B2F27"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1262C6" w:rsidRPr="002105B0" w14:paraId="3EB9885D" w14:textId="77777777" w:rsidTr="001262C6">
        <w:trPr>
          <w:trHeight w:val="681"/>
          <w:jc w:val="center"/>
        </w:trPr>
        <w:tc>
          <w:tcPr>
            <w:tcW w:w="850" w:type="dxa"/>
            <w:vAlign w:val="center"/>
          </w:tcPr>
          <w:p w14:paraId="3DB553FA" w14:textId="77777777" w:rsidR="001262C6" w:rsidRPr="00584DF1" w:rsidRDefault="001262C6" w:rsidP="001262C6">
            <w:pPr>
              <w:widowControl w:val="0"/>
              <w:jc w:val="center"/>
              <w:rPr>
                <w:rFonts w:ascii="Sylfaen" w:hAnsi="Sylfaen"/>
                <w:sz w:val="18"/>
                <w:szCs w:val="18"/>
              </w:rPr>
            </w:pPr>
            <w:r w:rsidRPr="00584DF1">
              <w:rPr>
                <w:rFonts w:ascii="Sylfaen" w:hAnsi="Sylfaen"/>
                <w:sz w:val="18"/>
                <w:szCs w:val="18"/>
                <w:lang w:val="en-US"/>
              </w:rPr>
              <w:t>1</w:t>
            </w:r>
          </w:p>
        </w:tc>
        <w:tc>
          <w:tcPr>
            <w:tcW w:w="1417" w:type="dxa"/>
            <w:vAlign w:val="center"/>
          </w:tcPr>
          <w:p w14:paraId="70636DD7" w14:textId="043D23C5" w:rsidR="001262C6" w:rsidRPr="008E160B" w:rsidRDefault="001262C6" w:rsidP="001262C6">
            <w:pPr>
              <w:jc w:val="center"/>
              <w:rPr>
                <w:rFonts w:ascii="Sylfaen" w:hAnsi="Sylfaen"/>
                <w:sz w:val="20"/>
                <w:szCs w:val="20"/>
              </w:rPr>
            </w:pPr>
            <w:r w:rsidRPr="00C01184">
              <w:rPr>
                <w:rFonts w:ascii="GHEA Grapalat" w:hAnsi="GHEA Grapalat"/>
                <w:b/>
                <w:bCs/>
                <w:i/>
                <w:iCs/>
                <w:sz w:val="18"/>
                <w:szCs w:val="18"/>
              </w:rPr>
              <w:t>71241200</w:t>
            </w:r>
          </w:p>
        </w:tc>
        <w:tc>
          <w:tcPr>
            <w:tcW w:w="2835" w:type="dxa"/>
            <w:vAlign w:val="center"/>
          </w:tcPr>
          <w:p w14:paraId="3179D102" w14:textId="3AC51D80" w:rsidR="001262C6" w:rsidRPr="00D8135C" w:rsidRDefault="001262C6" w:rsidP="007B32FC">
            <w:pPr>
              <w:pStyle w:val="23"/>
              <w:widowControl w:val="0"/>
              <w:spacing w:line="240" w:lineRule="auto"/>
              <w:ind w:firstLine="0"/>
              <w:rPr>
                <w:rFonts w:ascii="Sylfaen" w:hAnsi="Sylfaen"/>
                <w:lang w:val="hy-AM"/>
              </w:rPr>
            </w:pPr>
            <w:r>
              <w:rPr>
                <w:rFonts w:ascii="Sylfaen" w:hAnsi="Sylfaen"/>
                <w:sz w:val="22"/>
                <w:szCs w:val="22"/>
              </w:rPr>
              <w:t>У</w:t>
            </w:r>
            <w:r w:rsidRPr="007B2CF8">
              <w:rPr>
                <w:rFonts w:ascii="Sylfaen" w:hAnsi="Sylfaen"/>
                <w:sz w:val="22"/>
                <w:szCs w:val="22"/>
                <w:lang w:val="hy-AM"/>
              </w:rPr>
              <w:t>слуг</w:t>
            </w:r>
            <w:r>
              <w:rPr>
                <w:rFonts w:ascii="Sylfaen" w:hAnsi="Sylfaen"/>
                <w:sz w:val="22"/>
                <w:szCs w:val="22"/>
              </w:rPr>
              <w:t>а</w:t>
            </w:r>
            <w:r w:rsidRPr="007B2CF8">
              <w:rPr>
                <w:rFonts w:ascii="Sylfaen" w:hAnsi="Sylfaen"/>
                <w:sz w:val="22"/>
                <w:szCs w:val="22"/>
                <w:lang w:val="hy-AM"/>
              </w:rPr>
              <w:t xml:space="preserve"> по</w:t>
            </w:r>
            <w:r w:rsidRPr="007B2CF8">
              <w:rPr>
                <w:rFonts w:ascii="Sylfaen" w:hAnsi="Sylfaen"/>
                <w:sz w:val="22"/>
                <w:szCs w:val="22"/>
              </w:rPr>
              <w:t xml:space="preserve"> </w:t>
            </w:r>
            <w:proofErr w:type="spellStart"/>
            <w:r w:rsidRPr="007B2CF8">
              <w:rPr>
                <w:rFonts w:ascii="Sylfaen" w:hAnsi="Sylfaen"/>
                <w:sz w:val="22"/>
                <w:szCs w:val="22"/>
              </w:rPr>
              <w:t>разработ</w:t>
            </w:r>
            <w:proofErr w:type="spellEnd"/>
            <w:r w:rsidRPr="007B2CF8">
              <w:rPr>
                <w:rFonts w:ascii="Sylfaen" w:hAnsi="Sylfaen"/>
                <w:sz w:val="22"/>
                <w:szCs w:val="22"/>
                <w:lang w:val="hy-AM"/>
              </w:rPr>
              <w:t xml:space="preserve">ке </w:t>
            </w:r>
            <w:r w:rsidRPr="007B2CF8">
              <w:rPr>
                <w:rFonts w:ascii="Sylfaen" w:hAnsi="Sylfaen"/>
                <w:sz w:val="22"/>
                <w:szCs w:val="22"/>
              </w:rPr>
              <w:t xml:space="preserve"> проектно-сметной документации и оказание сметных услуг </w:t>
            </w:r>
            <w:r w:rsidRPr="00F4313E">
              <w:rPr>
                <w:rFonts w:ascii="Sylfaen" w:hAnsi="Sylfaen"/>
                <w:sz w:val="22"/>
                <w:szCs w:val="22"/>
              </w:rPr>
              <w:t xml:space="preserve"> на бурение </w:t>
            </w:r>
            <w:r w:rsidR="007B32FC">
              <w:rPr>
                <w:rFonts w:ascii="Sylfaen" w:hAnsi="Sylfaen"/>
                <w:sz w:val="22"/>
                <w:szCs w:val="22"/>
                <w:lang w:val="hy-AM"/>
              </w:rPr>
              <w:t>2</w:t>
            </w:r>
            <w:r w:rsidR="007B32FC" w:rsidRPr="00BF7E2A">
              <w:rPr>
                <w:rFonts w:ascii="Sylfaen" w:hAnsi="Sylfaen"/>
                <w:sz w:val="22"/>
                <w:szCs w:val="22"/>
              </w:rPr>
              <w:t>(</w:t>
            </w:r>
            <w:r w:rsidR="007B32FC">
              <w:rPr>
                <w:rFonts w:ascii="Sylfaen" w:hAnsi="Sylfaen"/>
                <w:sz w:val="22"/>
                <w:szCs w:val="22"/>
              </w:rPr>
              <w:t>две</w:t>
            </w:r>
            <w:r w:rsidR="007B32FC" w:rsidRPr="007B32FC">
              <w:rPr>
                <w:rFonts w:ascii="Sylfaen" w:hAnsi="Sylfaen"/>
                <w:sz w:val="22"/>
                <w:szCs w:val="22"/>
              </w:rPr>
              <w:t xml:space="preserve">) </w:t>
            </w:r>
            <w:r w:rsidRPr="00F4313E">
              <w:rPr>
                <w:rFonts w:ascii="Sylfaen" w:hAnsi="Sylfaen"/>
                <w:sz w:val="22"/>
                <w:szCs w:val="22"/>
              </w:rPr>
              <w:t>скважин/колодцев/</w:t>
            </w:r>
            <w:r w:rsidR="007B32FC" w:rsidRPr="007B32FC">
              <w:rPr>
                <w:rFonts w:ascii="Sylfaen" w:hAnsi="Sylfaen"/>
                <w:sz w:val="22"/>
                <w:szCs w:val="22"/>
              </w:rPr>
              <w:t xml:space="preserve"> </w:t>
            </w:r>
            <w:r w:rsidRPr="00F4313E">
              <w:rPr>
                <w:rFonts w:ascii="Sylfaen" w:hAnsi="Sylfaen"/>
                <w:sz w:val="22"/>
                <w:szCs w:val="22"/>
              </w:rPr>
              <w:t>в целях орошения в поселке Грибоедов</w:t>
            </w:r>
            <w:r>
              <w:rPr>
                <w:rFonts w:ascii="Sylfaen" w:hAnsi="Sylfaen"/>
                <w:sz w:val="22"/>
                <w:szCs w:val="22"/>
              </w:rPr>
              <w:t xml:space="preserve"> </w:t>
            </w:r>
            <w:r w:rsidRPr="00506F5D">
              <w:rPr>
                <w:rStyle w:val="y2iqfc"/>
                <w:rFonts w:ascii="Sylfaen" w:hAnsi="Sylfaen"/>
                <w:i/>
                <w:color w:val="202124"/>
                <w:sz w:val="22"/>
                <w:szCs w:val="22"/>
              </w:rPr>
              <w:t xml:space="preserve">общины Аракс </w:t>
            </w:r>
            <w:proofErr w:type="spellStart"/>
            <w:r w:rsidRPr="00506F5D">
              <w:rPr>
                <w:rStyle w:val="y2iqfc"/>
                <w:rFonts w:ascii="Sylfaen" w:hAnsi="Sylfaen"/>
                <w:i/>
                <w:color w:val="202124"/>
                <w:sz w:val="22"/>
                <w:szCs w:val="22"/>
              </w:rPr>
              <w:t>Армавирской</w:t>
            </w:r>
            <w:proofErr w:type="spellEnd"/>
            <w:r w:rsidRPr="00506F5D">
              <w:rPr>
                <w:rStyle w:val="y2iqfc"/>
                <w:rFonts w:ascii="Sylfaen" w:hAnsi="Sylfaen"/>
                <w:i/>
                <w:color w:val="202124"/>
                <w:sz w:val="22"/>
                <w:szCs w:val="22"/>
              </w:rPr>
              <w:t xml:space="preserve"> </w:t>
            </w:r>
            <w:r w:rsidRPr="00506F5D">
              <w:rPr>
                <w:rFonts w:ascii="Sylfaen" w:hAnsi="Sylfaen"/>
                <w:i/>
                <w:sz w:val="22"/>
                <w:szCs w:val="22"/>
                <w:lang w:val="hy-AM"/>
              </w:rPr>
              <w:t>области</w:t>
            </w:r>
            <w:r w:rsidRPr="00506F5D">
              <w:rPr>
                <w:rFonts w:ascii="Sylfaen" w:hAnsi="Sylfaen"/>
                <w:i/>
                <w:sz w:val="22"/>
                <w:szCs w:val="22"/>
              </w:rPr>
              <w:t xml:space="preserve"> РА</w:t>
            </w:r>
          </w:p>
        </w:tc>
        <w:tc>
          <w:tcPr>
            <w:tcW w:w="567" w:type="dxa"/>
            <w:vAlign w:val="center"/>
          </w:tcPr>
          <w:p w14:paraId="295415F7" w14:textId="77777777" w:rsidR="001262C6" w:rsidRDefault="001262C6" w:rsidP="001262C6">
            <w:r w:rsidRPr="00D53F37">
              <w:rPr>
                <w:rFonts w:ascii="Sylfaen" w:hAnsi="Sylfaen"/>
                <w:sz w:val="18"/>
                <w:szCs w:val="18"/>
              </w:rPr>
              <w:t>%</w:t>
            </w:r>
          </w:p>
        </w:tc>
        <w:tc>
          <w:tcPr>
            <w:tcW w:w="992" w:type="dxa"/>
            <w:vAlign w:val="center"/>
          </w:tcPr>
          <w:p w14:paraId="19DB6F36" w14:textId="77777777" w:rsidR="001262C6" w:rsidRDefault="001262C6" w:rsidP="001262C6">
            <w:r w:rsidRPr="00D53F37">
              <w:rPr>
                <w:rFonts w:ascii="Sylfaen" w:hAnsi="Sylfaen"/>
                <w:sz w:val="18"/>
                <w:szCs w:val="18"/>
              </w:rPr>
              <w:t>%</w:t>
            </w:r>
          </w:p>
        </w:tc>
        <w:tc>
          <w:tcPr>
            <w:tcW w:w="709" w:type="dxa"/>
            <w:vAlign w:val="center"/>
          </w:tcPr>
          <w:p w14:paraId="1246333A" w14:textId="4C9DE706" w:rsidR="001262C6" w:rsidRDefault="001262C6" w:rsidP="001262C6">
            <w:pPr>
              <w:jc w:val="center"/>
            </w:pPr>
            <w:r w:rsidRPr="000411BF">
              <w:rPr>
                <w:rFonts w:ascii="Sylfaen" w:hAnsi="Sylfaen"/>
                <w:sz w:val="18"/>
                <w:szCs w:val="18"/>
              </w:rPr>
              <w:t>100%</w:t>
            </w:r>
          </w:p>
        </w:tc>
        <w:tc>
          <w:tcPr>
            <w:tcW w:w="750" w:type="dxa"/>
            <w:vAlign w:val="center"/>
          </w:tcPr>
          <w:p w14:paraId="2A27EBEC" w14:textId="11140DD5" w:rsidR="001262C6" w:rsidRDefault="001262C6" w:rsidP="001262C6">
            <w:pPr>
              <w:jc w:val="center"/>
            </w:pPr>
            <w:r w:rsidRPr="000411BF">
              <w:rPr>
                <w:rFonts w:ascii="Sylfaen" w:hAnsi="Sylfaen"/>
                <w:sz w:val="18"/>
                <w:szCs w:val="18"/>
              </w:rPr>
              <w:t>100%</w:t>
            </w:r>
          </w:p>
        </w:tc>
        <w:tc>
          <w:tcPr>
            <w:tcW w:w="654" w:type="dxa"/>
            <w:vAlign w:val="center"/>
          </w:tcPr>
          <w:p w14:paraId="58928AE2" w14:textId="0453710B" w:rsidR="001262C6" w:rsidRDefault="001262C6" w:rsidP="001262C6">
            <w:pPr>
              <w:jc w:val="center"/>
            </w:pPr>
            <w:r w:rsidRPr="000411BF">
              <w:rPr>
                <w:rFonts w:ascii="Sylfaen" w:hAnsi="Sylfaen"/>
                <w:sz w:val="18"/>
                <w:szCs w:val="18"/>
              </w:rPr>
              <w:t>100%</w:t>
            </w:r>
          </w:p>
        </w:tc>
        <w:tc>
          <w:tcPr>
            <w:tcW w:w="622" w:type="dxa"/>
            <w:vAlign w:val="center"/>
          </w:tcPr>
          <w:p w14:paraId="08E6EB41" w14:textId="5FA9FF8F" w:rsidR="001262C6" w:rsidRDefault="001262C6" w:rsidP="001262C6">
            <w:pPr>
              <w:jc w:val="center"/>
            </w:pPr>
            <w:r w:rsidRPr="000411BF">
              <w:rPr>
                <w:rFonts w:ascii="Sylfaen" w:hAnsi="Sylfaen"/>
                <w:sz w:val="18"/>
                <w:szCs w:val="18"/>
              </w:rPr>
              <w:t>100%</w:t>
            </w:r>
          </w:p>
        </w:tc>
        <w:tc>
          <w:tcPr>
            <w:tcW w:w="709" w:type="dxa"/>
            <w:vAlign w:val="center"/>
          </w:tcPr>
          <w:p w14:paraId="1DDBC65A" w14:textId="6D71C735" w:rsidR="001262C6" w:rsidRDefault="001262C6" w:rsidP="001262C6">
            <w:pPr>
              <w:jc w:val="center"/>
            </w:pPr>
            <w:r w:rsidRPr="000411BF">
              <w:rPr>
                <w:rFonts w:ascii="Sylfaen" w:hAnsi="Sylfaen"/>
                <w:sz w:val="18"/>
                <w:szCs w:val="18"/>
              </w:rPr>
              <w:t>100%</w:t>
            </w:r>
          </w:p>
        </w:tc>
        <w:tc>
          <w:tcPr>
            <w:tcW w:w="709" w:type="dxa"/>
            <w:vAlign w:val="center"/>
          </w:tcPr>
          <w:p w14:paraId="135524D8" w14:textId="6FF1DD99" w:rsidR="001262C6" w:rsidRDefault="001262C6" w:rsidP="001262C6">
            <w:pPr>
              <w:jc w:val="center"/>
            </w:pPr>
            <w:r w:rsidRPr="000411BF">
              <w:rPr>
                <w:rFonts w:ascii="Sylfaen" w:hAnsi="Sylfaen"/>
                <w:sz w:val="18"/>
                <w:szCs w:val="18"/>
              </w:rPr>
              <w:t>100%</w:t>
            </w:r>
          </w:p>
        </w:tc>
        <w:tc>
          <w:tcPr>
            <w:tcW w:w="667" w:type="dxa"/>
            <w:vAlign w:val="center"/>
          </w:tcPr>
          <w:p w14:paraId="44732425" w14:textId="254D2525" w:rsidR="001262C6" w:rsidRDefault="001262C6" w:rsidP="001262C6">
            <w:pPr>
              <w:jc w:val="center"/>
            </w:pPr>
            <w:r w:rsidRPr="000411BF">
              <w:rPr>
                <w:rFonts w:ascii="Sylfaen" w:hAnsi="Sylfaen"/>
                <w:sz w:val="18"/>
                <w:szCs w:val="18"/>
              </w:rPr>
              <w:t>100%</w:t>
            </w:r>
          </w:p>
        </w:tc>
        <w:tc>
          <w:tcPr>
            <w:tcW w:w="750" w:type="dxa"/>
            <w:vAlign w:val="center"/>
          </w:tcPr>
          <w:p w14:paraId="103E89B1" w14:textId="0099A885" w:rsidR="001262C6" w:rsidRDefault="001262C6" w:rsidP="001262C6">
            <w:pPr>
              <w:jc w:val="center"/>
            </w:pPr>
            <w:r w:rsidRPr="000411BF">
              <w:rPr>
                <w:rFonts w:ascii="Sylfaen" w:hAnsi="Sylfaen"/>
                <w:sz w:val="18"/>
                <w:szCs w:val="18"/>
              </w:rPr>
              <w:t>100%</w:t>
            </w:r>
          </w:p>
        </w:tc>
        <w:tc>
          <w:tcPr>
            <w:tcW w:w="709" w:type="dxa"/>
            <w:vAlign w:val="center"/>
          </w:tcPr>
          <w:p w14:paraId="4A351481" w14:textId="77777777" w:rsidR="001262C6" w:rsidRDefault="001262C6" w:rsidP="001262C6">
            <w:pPr>
              <w:jc w:val="center"/>
            </w:pPr>
            <w:r>
              <w:rPr>
                <w:rFonts w:ascii="Sylfaen" w:hAnsi="Sylfaen"/>
                <w:sz w:val="18"/>
                <w:szCs w:val="18"/>
              </w:rPr>
              <w:t>100</w:t>
            </w:r>
            <w:r w:rsidRPr="003637C3">
              <w:rPr>
                <w:rFonts w:ascii="Sylfaen" w:hAnsi="Sylfaen"/>
                <w:sz w:val="18"/>
                <w:szCs w:val="18"/>
              </w:rPr>
              <w:t>%</w:t>
            </w:r>
          </w:p>
        </w:tc>
        <w:tc>
          <w:tcPr>
            <w:tcW w:w="809" w:type="dxa"/>
            <w:vAlign w:val="center"/>
          </w:tcPr>
          <w:p w14:paraId="71608475" w14:textId="77777777" w:rsidR="001262C6" w:rsidRDefault="001262C6" w:rsidP="001262C6">
            <w:pPr>
              <w:jc w:val="center"/>
            </w:pPr>
            <w:r>
              <w:rPr>
                <w:rFonts w:ascii="Sylfaen" w:hAnsi="Sylfaen"/>
                <w:sz w:val="18"/>
                <w:szCs w:val="18"/>
              </w:rPr>
              <w:t>100</w:t>
            </w:r>
            <w:r w:rsidRPr="003637C3">
              <w:rPr>
                <w:rFonts w:ascii="Sylfaen" w:hAnsi="Sylfaen"/>
                <w:sz w:val="18"/>
                <w:szCs w:val="18"/>
              </w:rPr>
              <w:t>%</w:t>
            </w:r>
          </w:p>
        </w:tc>
        <w:tc>
          <w:tcPr>
            <w:tcW w:w="1245" w:type="dxa"/>
            <w:gridSpan w:val="2"/>
            <w:vAlign w:val="center"/>
          </w:tcPr>
          <w:p w14:paraId="1EC6766A" w14:textId="77777777" w:rsidR="001262C6" w:rsidRDefault="001262C6" w:rsidP="001262C6">
            <w:pPr>
              <w:jc w:val="center"/>
            </w:pPr>
            <w:r>
              <w:rPr>
                <w:rFonts w:ascii="Sylfaen" w:hAnsi="Sylfaen"/>
                <w:sz w:val="18"/>
                <w:szCs w:val="18"/>
              </w:rPr>
              <w:t>100</w:t>
            </w:r>
            <w:r w:rsidRPr="003637C3">
              <w:rPr>
                <w:rFonts w:ascii="Sylfaen" w:hAnsi="Sylfaen"/>
                <w:sz w:val="18"/>
                <w:szCs w:val="18"/>
              </w:rPr>
              <w:t>%</w:t>
            </w:r>
          </w:p>
        </w:tc>
      </w:tr>
    </w:tbl>
    <w:p w14:paraId="1713A659" w14:textId="77777777" w:rsidR="007B32FC" w:rsidRPr="006F5804" w:rsidRDefault="007B32FC" w:rsidP="007B32FC">
      <w:pPr>
        <w:pStyle w:val="HTML"/>
        <w:shd w:val="clear" w:color="auto" w:fill="F8F9FA"/>
        <w:rPr>
          <w:rFonts w:ascii="Sylfaen" w:hAnsi="Sylfaen"/>
          <w:b/>
          <w:bCs/>
          <w:i/>
          <w:sz w:val="22"/>
          <w:szCs w:val="22"/>
        </w:rPr>
      </w:pPr>
      <w:r w:rsidRPr="006F5804">
        <w:rPr>
          <w:rStyle w:val="y2iqfc"/>
          <w:rFonts w:ascii="Sylfaen" w:hAnsi="Sylfaen"/>
          <w:b/>
          <w:color w:val="1F1F1F"/>
          <w:sz w:val="22"/>
          <w:szCs w:val="24"/>
        </w:rPr>
        <w:t>Покупка осуществляется на основании статьи 15 части 6 Закона РА «О закупках</w:t>
      </w:r>
      <w:r w:rsidRPr="006F5804">
        <w:rPr>
          <w:rStyle w:val="y2iqfc"/>
          <w:rFonts w:ascii="Sylfaen" w:hAnsi="Sylfaen"/>
          <w:b/>
          <w:color w:val="1F1F1F"/>
          <w:sz w:val="24"/>
          <w:szCs w:val="24"/>
        </w:rPr>
        <w:t>».</w:t>
      </w:r>
    </w:p>
    <w:p w14:paraId="6EB1390A" w14:textId="09180047" w:rsidR="003B2F27" w:rsidRPr="00F67D89" w:rsidRDefault="003B2F27" w:rsidP="002105B0">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F5804" w14:paraId="35CC58B1" w14:textId="77777777" w:rsidTr="005B7138">
        <w:trPr>
          <w:jc w:val="center"/>
        </w:trPr>
        <w:tc>
          <w:tcPr>
            <w:tcW w:w="4536" w:type="dxa"/>
          </w:tcPr>
          <w:p w14:paraId="1FE62BFF" w14:textId="77777777" w:rsidR="006F41E4" w:rsidRDefault="006F41E4" w:rsidP="002105B0">
            <w:pPr>
              <w:widowControl w:val="0"/>
              <w:jc w:val="center"/>
              <w:rPr>
                <w:rFonts w:ascii="Sylfaen" w:hAnsi="Sylfaen"/>
                <w:b/>
                <w:lang w:val="hy-AM"/>
              </w:rPr>
            </w:pPr>
          </w:p>
          <w:p w14:paraId="5C3296BF" w14:textId="77777777" w:rsidR="006F41E4" w:rsidRPr="007B32FC" w:rsidRDefault="006F41E4" w:rsidP="002105B0">
            <w:pPr>
              <w:widowControl w:val="0"/>
              <w:jc w:val="center"/>
              <w:rPr>
                <w:rFonts w:ascii="Sylfaen" w:hAnsi="Sylfaen"/>
                <w:b/>
              </w:rPr>
            </w:pPr>
          </w:p>
          <w:p w14:paraId="1BCE17AC" w14:textId="77777777" w:rsidR="006F41E4" w:rsidRDefault="006F41E4" w:rsidP="002105B0">
            <w:pPr>
              <w:widowControl w:val="0"/>
              <w:jc w:val="center"/>
              <w:rPr>
                <w:rFonts w:ascii="Sylfaen" w:hAnsi="Sylfaen"/>
                <w:b/>
                <w:lang w:val="hy-AM"/>
              </w:rPr>
            </w:pPr>
          </w:p>
          <w:p w14:paraId="4C6EE5BE" w14:textId="77777777" w:rsidR="003B2F27" w:rsidRPr="002105B0" w:rsidRDefault="003B2F27" w:rsidP="002105B0">
            <w:pPr>
              <w:widowControl w:val="0"/>
              <w:jc w:val="center"/>
              <w:rPr>
                <w:rFonts w:ascii="Sylfaen" w:hAnsi="Sylfaen" w:cs="Sylfaen"/>
                <w:b/>
                <w:bCs/>
              </w:rPr>
            </w:pPr>
            <w:r w:rsidRPr="002105B0">
              <w:rPr>
                <w:rFonts w:ascii="Sylfaen" w:hAnsi="Sylfaen"/>
                <w:b/>
              </w:rPr>
              <w:t>ЗАКАЗЧИК</w:t>
            </w:r>
          </w:p>
          <w:p w14:paraId="55709612"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B3A0788"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1B8D064" w14:textId="1D99000C" w:rsidR="00E46C93" w:rsidRPr="00E14A41" w:rsidRDefault="00E14A41" w:rsidP="00E46C93">
            <w:pPr>
              <w:jc w:val="center"/>
              <w:rPr>
                <w:rFonts w:ascii="Sylfaen" w:hAnsi="Sylfaen"/>
                <w:b/>
                <w:sz w:val="18"/>
                <w:szCs w:val="18"/>
              </w:rPr>
            </w:pPr>
            <w:r w:rsidRPr="009E3E4D">
              <w:rPr>
                <w:rFonts w:ascii="Calibri" w:hAnsi="Calibri"/>
                <w:b/>
                <w:color w:val="000000" w:themeColor="text1"/>
                <w:sz w:val="20"/>
                <w:szCs w:val="20"/>
              </w:rPr>
              <w:t xml:space="preserve"> </w:t>
            </w:r>
            <w:r w:rsidR="00E46C93" w:rsidRPr="009E3E4D">
              <w:rPr>
                <w:rFonts w:ascii="Calibri" w:hAnsi="Calibri"/>
                <w:b/>
                <w:color w:val="000000" w:themeColor="text1"/>
                <w:sz w:val="20"/>
                <w:szCs w:val="20"/>
              </w:rPr>
              <w:t xml:space="preserve">Н/Д </w:t>
            </w:r>
            <w:r w:rsidR="00E46C93">
              <w:rPr>
                <w:rFonts w:ascii="Sylfaen" w:hAnsi="Sylfaen"/>
                <w:sz w:val="20"/>
                <w:szCs w:val="20"/>
                <w:lang w:val="hy-AM"/>
              </w:rPr>
              <w:t>900322002842</w:t>
            </w:r>
          </w:p>
          <w:p w14:paraId="14FB9831"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30A4FCB"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0DA3D6DF" w14:textId="77777777"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176DE5C" w14:textId="77777777" w:rsidR="003B2F27" w:rsidRPr="002105B0" w:rsidRDefault="003B2F27" w:rsidP="002105B0">
            <w:pPr>
              <w:widowControl w:val="0"/>
              <w:jc w:val="center"/>
              <w:rPr>
                <w:rFonts w:ascii="Sylfaen" w:hAnsi="Sylfaen"/>
              </w:rPr>
            </w:pPr>
          </w:p>
        </w:tc>
        <w:tc>
          <w:tcPr>
            <w:tcW w:w="760" w:type="dxa"/>
          </w:tcPr>
          <w:p w14:paraId="283D55DA" w14:textId="77777777" w:rsidR="003B2F27" w:rsidRPr="002105B0" w:rsidRDefault="003B2F27" w:rsidP="002105B0">
            <w:pPr>
              <w:widowControl w:val="0"/>
              <w:jc w:val="center"/>
              <w:rPr>
                <w:rFonts w:ascii="Sylfaen" w:hAnsi="Sylfaen"/>
              </w:rPr>
            </w:pPr>
          </w:p>
        </w:tc>
        <w:tc>
          <w:tcPr>
            <w:tcW w:w="4343" w:type="dxa"/>
          </w:tcPr>
          <w:p w14:paraId="54134B49" w14:textId="77777777" w:rsidR="006F41E4" w:rsidRDefault="006F41E4" w:rsidP="002105B0">
            <w:pPr>
              <w:widowControl w:val="0"/>
              <w:jc w:val="center"/>
              <w:rPr>
                <w:rFonts w:ascii="Sylfaen" w:hAnsi="Sylfaen"/>
                <w:b/>
                <w:lang w:val="hy-AM"/>
              </w:rPr>
            </w:pPr>
          </w:p>
          <w:p w14:paraId="033C071D" w14:textId="77777777" w:rsidR="006F41E4" w:rsidRDefault="006F41E4" w:rsidP="002105B0">
            <w:pPr>
              <w:widowControl w:val="0"/>
              <w:jc w:val="center"/>
              <w:rPr>
                <w:rFonts w:ascii="Sylfaen" w:hAnsi="Sylfaen"/>
                <w:b/>
                <w:lang w:val="hy-AM"/>
              </w:rPr>
            </w:pPr>
          </w:p>
          <w:p w14:paraId="30E9A3FA" w14:textId="77777777" w:rsidR="006F41E4" w:rsidRDefault="006F41E4" w:rsidP="002105B0">
            <w:pPr>
              <w:widowControl w:val="0"/>
              <w:jc w:val="center"/>
              <w:rPr>
                <w:rFonts w:ascii="Sylfaen" w:hAnsi="Sylfaen"/>
                <w:b/>
                <w:lang w:val="hy-AM"/>
              </w:rPr>
            </w:pPr>
          </w:p>
          <w:p w14:paraId="0E446965" w14:textId="77777777" w:rsidR="006F41E4" w:rsidRDefault="006F41E4" w:rsidP="002105B0">
            <w:pPr>
              <w:widowControl w:val="0"/>
              <w:jc w:val="center"/>
              <w:rPr>
                <w:rFonts w:ascii="Sylfaen" w:hAnsi="Sylfaen"/>
                <w:b/>
                <w:lang w:val="hy-AM"/>
              </w:rPr>
            </w:pPr>
          </w:p>
          <w:p w14:paraId="718BFB50" w14:textId="77777777"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14:paraId="22353209" w14:textId="77777777"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14:paraId="6DCD546A"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792C5BD8" w14:textId="77777777" w:rsidR="003B2F27" w:rsidRPr="002105B0" w:rsidRDefault="003B2F27" w:rsidP="002105B0">
            <w:pPr>
              <w:widowControl w:val="0"/>
              <w:jc w:val="center"/>
              <w:rPr>
                <w:rFonts w:ascii="Sylfaen" w:hAnsi="Sylfaen"/>
              </w:rPr>
            </w:pPr>
            <w:r w:rsidRPr="002105B0">
              <w:rPr>
                <w:rFonts w:ascii="Sylfaen" w:hAnsi="Sylfaen"/>
              </w:rPr>
              <w:t>М. П.</w:t>
            </w:r>
          </w:p>
        </w:tc>
      </w:tr>
    </w:tbl>
    <w:p w14:paraId="7B735570" w14:textId="77777777" w:rsidR="003B2F27" w:rsidRPr="002105B0" w:rsidRDefault="003B2F27" w:rsidP="002105B0">
      <w:pPr>
        <w:widowControl w:val="0"/>
        <w:rPr>
          <w:rFonts w:ascii="Sylfaen" w:hAnsi="Sylfaen"/>
        </w:rPr>
        <w:sectPr w:rsidR="003B2F27" w:rsidRPr="002105B0" w:rsidSect="004A0F50">
          <w:footnotePr>
            <w:pos w:val="beneathText"/>
          </w:footnotePr>
          <w:pgSz w:w="16840" w:h="11907" w:orient="landscape" w:code="9"/>
          <w:pgMar w:top="568" w:right="1134" w:bottom="850" w:left="1560" w:header="561" w:footer="561" w:gutter="0"/>
          <w:cols w:space="720"/>
          <w:titlePg/>
          <w:docGrid w:linePitch="326"/>
        </w:sectPr>
      </w:pPr>
    </w:p>
    <w:p w14:paraId="12A1B369"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14:paraId="606C7139"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14:paraId="3B408CBF" w14:textId="77777777"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14:paraId="2ABE8CF1" w14:textId="77777777" w:rsidTr="005B7138">
        <w:trPr>
          <w:tblCellSpacing w:w="7" w:type="dxa"/>
          <w:jc w:val="center"/>
        </w:trPr>
        <w:tc>
          <w:tcPr>
            <w:tcW w:w="0" w:type="auto"/>
            <w:gridSpan w:val="2"/>
            <w:vAlign w:val="center"/>
          </w:tcPr>
          <w:p w14:paraId="36644A96" w14:textId="77777777" w:rsidR="003B2F27" w:rsidRPr="002105B0" w:rsidDel="004B29A5" w:rsidRDefault="003B2F27" w:rsidP="002105B0">
            <w:pPr>
              <w:widowControl w:val="0"/>
              <w:rPr>
                <w:rFonts w:ascii="Sylfaen" w:hAnsi="Sylfaen"/>
                <w:iCs/>
                <w:color w:val="000000"/>
              </w:rPr>
            </w:pPr>
          </w:p>
        </w:tc>
        <w:tc>
          <w:tcPr>
            <w:tcW w:w="0" w:type="auto"/>
            <w:vAlign w:val="center"/>
          </w:tcPr>
          <w:p w14:paraId="408E361B" w14:textId="77777777" w:rsidR="003B2F27" w:rsidRPr="002105B0" w:rsidDel="004B29A5" w:rsidRDefault="003B2F27" w:rsidP="002105B0">
            <w:pPr>
              <w:widowControl w:val="0"/>
              <w:rPr>
                <w:rFonts w:ascii="Sylfaen" w:hAnsi="Sylfaen" w:cs="Arial"/>
                <w:iCs/>
                <w:color w:val="000000"/>
              </w:rPr>
            </w:pPr>
          </w:p>
        </w:tc>
      </w:tr>
      <w:tr w:rsidR="003B2F27" w:rsidRPr="002105B0" w14:paraId="3BA20D3E" w14:textId="77777777" w:rsidTr="005B7138">
        <w:trPr>
          <w:tblCellSpacing w:w="7" w:type="dxa"/>
          <w:jc w:val="center"/>
        </w:trPr>
        <w:tc>
          <w:tcPr>
            <w:tcW w:w="0" w:type="auto"/>
            <w:vAlign w:val="center"/>
          </w:tcPr>
          <w:p w14:paraId="6B31B8F0" w14:textId="77777777"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p>
          <w:p w14:paraId="6D90C2A6"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14:paraId="6588570F"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14:paraId="3A80C4EC"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14:paraId="790F6FD7" w14:textId="77777777"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14:paraId="604290B3"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14:paraId="74B61E22"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14:paraId="09AEE8E7"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14:paraId="1629A4C9"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14:paraId="56A375B4"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14:paraId="57E76D8E" w14:textId="77777777"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14:paraId="6462C164"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14:paraId="52E2DD49" w14:textId="77777777" w:rsidR="003B2F27" w:rsidRPr="002105B0" w:rsidRDefault="003B2F27" w:rsidP="002105B0">
      <w:pPr>
        <w:widowControl w:val="0"/>
        <w:ind w:firstLine="375"/>
        <w:rPr>
          <w:rFonts w:ascii="Sylfaen" w:hAnsi="Sylfaen"/>
          <w:iCs/>
          <w:color w:val="000000"/>
        </w:rPr>
      </w:pPr>
    </w:p>
    <w:p w14:paraId="64502A96" w14:textId="77777777"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14:paraId="727E9A00" w14:textId="77777777"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14:paraId="7DE6E636" w14:textId="77777777" w:rsidR="003B2F27" w:rsidRPr="002105B0" w:rsidRDefault="003B2F27" w:rsidP="002105B0">
      <w:pPr>
        <w:pStyle w:val="a3"/>
        <w:widowControl w:val="0"/>
        <w:spacing w:line="240" w:lineRule="auto"/>
        <w:ind w:firstLine="0"/>
        <w:jc w:val="center"/>
        <w:rPr>
          <w:rFonts w:ascii="Sylfaen" w:hAnsi="Sylfaen"/>
          <w:b/>
          <w:bCs/>
          <w:iCs/>
          <w:sz w:val="24"/>
          <w:szCs w:val="24"/>
        </w:rPr>
      </w:pPr>
    </w:p>
    <w:p w14:paraId="1E1A9B55" w14:textId="77777777"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14:paraId="7DC5CD23" w14:textId="77777777"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14:paraId="285BBFF0" w14:textId="77777777"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14:paraId="62DF165A" w14:textId="77777777"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14:paraId="2369756E" w14:textId="77777777"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14:paraId="1FCAC4AB" w14:textId="77777777"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14:paraId="75C6C488" w14:textId="77777777" w:rsidTr="005B7138">
        <w:trPr>
          <w:jc w:val="center"/>
        </w:trPr>
        <w:tc>
          <w:tcPr>
            <w:tcW w:w="357" w:type="dxa"/>
            <w:vMerge w:val="restart"/>
            <w:shd w:val="clear" w:color="auto" w:fill="auto"/>
            <w:vAlign w:val="center"/>
          </w:tcPr>
          <w:p w14:paraId="40E7A771"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14:paraId="120F734B"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14:paraId="327BA75B" w14:textId="77777777" w:rsidTr="005B7138">
        <w:trPr>
          <w:jc w:val="center"/>
        </w:trPr>
        <w:tc>
          <w:tcPr>
            <w:tcW w:w="357" w:type="dxa"/>
            <w:vMerge/>
            <w:shd w:val="clear" w:color="auto" w:fill="auto"/>
          </w:tcPr>
          <w:p w14:paraId="656E8FC3"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14:paraId="5D8E1D81"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14:paraId="300ECCC2"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14:paraId="42D201B9"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14:paraId="0D98E87B"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14:paraId="3E1B7B18"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сумма, подлежащая уплате (тыс. драмов)</w:t>
            </w:r>
          </w:p>
        </w:tc>
        <w:tc>
          <w:tcPr>
            <w:tcW w:w="675" w:type="dxa"/>
            <w:vMerge w:val="restart"/>
            <w:shd w:val="clear" w:color="auto" w:fill="auto"/>
            <w:vAlign w:val="center"/>
          </w:tcPr>
          <w:p w14:paraId="3F4E1B57"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14:paraId="14F13E22" w14:textId="77777777" w:rsidTr="005B7138">
        <w:trPr>
          <w:trHeight w:val="1105"/>
          <w:jc w:val="center"/>
        </w:trPr>
        <w:tc>
          <w:tcPr>
            <w:tcW w:w="357" w:type="dxa"/>
            <w:vMerge/>
            <w:tcBorders>
              <w:bottom w:val="single" w:sz="4" w:space="0" w:color="auto"/>
            </w:tcBorders>
            <w:shd w:val="clear" w:color="auto" w:fill="auto"/>
          </w:tcPr>
          <w:p w14:paraId="4CD0243A"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14:paraId="680A9A90"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14:paraId="79D869D0"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14:paraId="7E605927"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1493277"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14:paraId="0021DE78"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604FE7"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14:paraId="3FE60E23"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14:paraId="77B925EF"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14:paraId="57D9BCDD" w14:textId="77777777" w:rsidTr="005B7138">
        <w:trPr>
          <w:jc w:val="center"/>
        </w:trPr>
        <w:tc>
          <w:tcPr>
            <w:tcW w:w="357" w:type="dxa"/>
            <w:shd w:val="clear" w:color="auto" w:fill="auto"/>
            <w:vAlign w:val="center"/>
          </w:tcPr>
          <w:p w14:paraId="05E95F05"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14:paraId="64EEECE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14:paraId="3D041D16"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14:paraId="61DC986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14:paraId="66D079B8"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14:paraId="66DA65C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14:paraId="63806122"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14:paraId="4F1B3243"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14:paraId="6164172B"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14:paraId="76F38825" w14:textId="77777777" w:rsidTr="005B7138">
        <w:trPr>
          <w:jc w:val="center"/>
        </w:trPr>
        <w:tc>
          <w:tcPr>
            <w:tcW w:w="357" w:type="dxa"/>
            <w:shd w:val="clear" w:color="auto" w:fill="auto"/>
          </w:tcPr>
          <w:p w14:paraId="572F47DF"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14:paraId="4BE50AD5"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14:paraId="2CDD5889"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14:paraId="429A3A5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14:paraId="31BDDD46"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14:paraId="5BDE97F3"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14:paraId="05783719"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14:paraId="6FE66A2F"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14:paraId="75847E70"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bl>
    <w:p w14:paraId="77BADE36" w14:textId="77777777" w:rsidR="003B2F27" w:rsidRPr="002105B0" w:rsidRDefault="003B2F27" w:rsidP="002105B0">
      <w:pPr>
        <w:widowControl w:val="0"/>
        <w:ind w:firstLine="375"/>
        <w:jc w:val="both"/>
        <w:rPr>
          <w:rFonts w:ascii="Sylfaen" w:hAnsi="Sylfaen" w:cs="Arial"/>
          <w:iCs/>
          <w:color w:val="000000"/>
          <w:lang w:val="en-US"/>
        </w:rPr>
      </w:pPr>
    </w:p>
    <w:p w14:paraId="56EBB7AD" w14:textId="77777777" w:rsidR="003B2F27" w:rsidRPr="002105B0" w:rsidRDefault="003B2F27" w:rsidP="002105B0">
      <w:pPr>
        <w:widowControl w:val="0"/>
        <w:ind w:firstLine="567"/>
        <w:jc w:val="both"/>
        <w:rPr>
          <w:rFonts w:ascii="Sylfaen" w:hAnsi="Sylfaen"/>
          <w:iCs/>
          <w:snapToGrid w:val="0"/>
          <w:color w:val="000000"/>
        </w:rPr>
      </w:pPr>
      <w:proofErr w:type="gramStart"/>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14:paraId="60FEB9F7" w14:textId="77777777" w:rsidTr="005B7138">
        <w:trPr>
          <w:trHeight w:val="266"/>
          <w:tblCellSpacing w:w="7" w:type="dxa"/>
          <w:jc w:val="center"/>
        </w:trPr>
        <w:tc>
          <w:tcPr>
            <w:tcW w:w="0" w:type="auto"/>
            <w:vAlign w:val="center"/>
          </w:tcPr>
          <w:p w14:paraId="2BF23DA4"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14:paraId="07339599"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14:paraId="69C666FE" w14:textId="77777777" w:rsidTr="005B7138">
        <w:trPr>
          <w:trHeight w:val="473"/>
          <w:tblCellSpacing w:w="7" w:type="dxa"/>
          <w:jc w:val="center"/>
        </w:trPr>
        <w:tc>
          <w:tcPr>
            <w:tcW w:w="0" w:type="auto"/>
            <w:vAlign w:val="center"/>
          </w:tcPr>
          <w:p w14:paraId="27311917" w14:textId="77777777"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14:paraId="219C5176"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14:paraId="04EDE800" w14:textId="77777777" w:rsidR="003B2F27" w:rsidRPr="002105B0" w:rsidRDefault="003B2F27" w:rsidP="002105B0">
            <w:pPr>
              <w:widowControl w:val="0"/>
              <w:jc w:val="center"/>
              <w:rPr>
                <w:rFonts w:ascii="Sylfaen" w:hAnsi="Sylfaen"/>
                <w:iCs/>
              </w:rPr>
            </w:pPr>
            <w:r w:rsidRPr="002105B0">
              <w:rPr>
                <w:rFonts w:ascii="Sylfaen" w:hAnsi="Sylfaen"/>
              </w:rPr>
              <w:t>___________________________</w:t>
            </w:r>
          </w:p>
          <w:p w14:paraId="35E9EA18"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14:paraId="5F939353" w14:textId="77777777" w:rsidTr="005B7138">
        <w:trPr>
          <w:trHeight w:val="503"/>
          <w:tblCellSpacing w:w="7" w:type="dxa"/>
          <w:jc w:val="center"/>
        </w:trPr>
        <w:tc>
          <w:tcPr>
            <w:tcW w:w="0" w:type="auto"/>
            <w:vAlign w:val="center"/>
          </w:tcPr>
          <w:p w14:paraId="7B6A1B07" w14:textId="77777777"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14:paraId="309BC5F1"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14:paraId="630585B1" w14:textId="77777777" w:rsidR="003B2F27" w:rsidRPr="002105B0" w:rsidRDefault="003B2F27" w:rsidP="002105B0">
            <w:pPr>
              <w:widowControl w:val="0"/>
              <w:jc w:val="center"/>
              <w:rPr>
                <w:rFonts w:ascii="Sylfaen" w:hAnsi="Sylfaen"/>
                <w:iCs/>
              </w:rPr>
            </w:pPr>
            <w:r w:rsidRPr="002105B0">
              <w:rPr>
                <w:rFonts w:ascii="Sylfaen" w:hAnsi="Sylfaen"/>
              </w:rPr>
              <w:t>___________________________</w:t>
            </w:r>
          </w:p>
          <w:p w14:paraId="65E6BAA7"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14:paraId="033B40F4" w14:textId="77777777" w:rsidTr="005B7138">
        <w:trPr>
          <w:trHeight w:val="281"/>
          <w:tblCellSpacing w:w="7" w:type="dxa"/>
          <w:jc w:val="center"/>
        </w:trPr>
        <w:tc>
          <w:tcPr>
            <w:tcW w:w="0" w:type="auto"/>
            <w:vAlign w:val="center"/>
          </w:tcPr>
          <w:p w14:paraId="3B87BE41"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14:paraId="619A9B0E"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14:paraId="13379474" w14:textId="77777777" w:rsidR="003B2F27" w:rsidRPr="002105B0" w:rsidRDefault="003B2F27" w:rsidP="002105B0">
      <w:pPr>
        <w:widowControl w:val="0"/>
        <w:autoSpaceDE w:val="0"/>
        <w:autoSpaceDN w:val="0"/>
        <w:adjustRightInd w:val="0"/>
        <w:jc w:val="right"/>
        <w:rPr>
          <w:rFonts w:ascii="Sylfaen" w:hAnsi="Sylfaen" w:cs="TimesArmenianPSMT"/>
        </w:rPr>
      </w:pPr>
    </w:p>
    <w:p w14:paraId="5646E861" w14:textId="77777777" w:rsidR="003B2F27" w:rsidRPr="002105B0" w:rsidRDefault="003B2F27" w:rsidP="002105B0">
      <w:pPr>
        <w:rPr>
          <w:rFonts w:ascii="Sylfaen" w:hAnsi="Sylfaen"/>
        </w:rPr>
      </w:pPr>
      <w:r w:rsidRPr="002105B0">
        <w:rPr>
          <w:rFonts w:ascii="Sylfaen" w:hAnsi="Sylfaen"/>
        </w:rPr>
        <w:lastRenderedPageBreak/>
        <w:br w:type="page"/>
      </w:r>
    </w:p>
    <w:p w14:paraId="794DB198"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14:paraId="34A304B0"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14:paraId="6CF7A023" w14:textId="77777777" w:rsidR="003B2F27" w:rsidRPr="002105B0" w:rsidRDefault="003B2F27" w:rsidP="002105B0">
      <w:pPr>
        <w:widowControl w:val="0"/>
        <w:rPr>
          <w:rFonts w:ascii="Sylfaen" w:hAnsi="Sylfaen"/>
        </w:rPr>
      </w:pPr>
    </w:p>
    <w:p w14:paraId="72C75480" w14:textId="77777777"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14:paraId="6401A104" w14:textId="77777777"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14:paraId="2D8B13A9" w14:textId="77777777" w:rsidR="003B2F27" w:rsidRPr="002105B0" w:rsidRDefault="003B2F27" w:rsidP="002105B0">
      <w:pPr>
        <w:widowControl w:val="0"/>
        <w:tabs>
          <w:tab w:val="left" w:pos="360"/>
          <w:tab w:val="left" w:pos="540"/>
          <w:tab w:val="left" w:pos="2250"/>
        </w:tabs>
        <w:jc w:val="center"/>
        <w:rPr>
          <w:rFonts w:ascii="Sylfaen" w:hAnsi="Sylfaen" w:cs="Sylfaen"/>
          <w:bCs/>
        </w:rPr>
      </w:pPr>
    </w:p>
    <w:p w14:paraId="4B7E01E0" w14:textId="77777777"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14:paraId="3C1AD327" w14:textId="77777777"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14:paraId="6C2364C5" w14:textId="77777777"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 xml:space="preserve">г. </w:t>
      </w:r>
      <w:proofErr w:type="gramStart"/>
      <w:r w:rsidRPr="002105B0">
        <w:rPr>
          <w:rFonts w:ascii="Sylfaen" w:hAnsi="Sylfaen"/>
        </w:rPr>
        <w:t>между</w:t>
      </w:r>
      <w:proofErr w:type="gramEnd"/>
      <w:r w:rsidRPr="002105B0">
        <w:rPr>
          <w:rFonts w:ascii="Sylfaen" w:hAnsi="Sylfaen"/>
        </w:rPr>
        <w:t xml:space="preserve"> _____________________________</w:t>
      </w:r>
    </w:p>
    <w:p w14:paraId="24DDBF19" w14:textId="77777777"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14:paraId="69F8DA5A" w14:textId="77777777"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14:paraId="0ADD9859" w14:textId="77777777"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14:paraId="722A4627" w14:textId="77777777"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14:paraId="4BFD090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D22C5E" w14:textId="77777777"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14:paraId="2EAA2E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516867" w14:textId="77777777"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1F1D18" w14:textId="77777777"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AC0E37" w14:textId="77777777"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14:paraId="39F9F0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C3A1ED" w14:textId="77777777"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927DFE1" w14:textId="77777777"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69C4B252" w14:textId="77777777" w:rsidR="003B2F27" w:rsidRPr="002105B0" w:rsidRDefault="003B2F27" w:rsidP="002105B0">
            <w:pPr>
              <w:widowControl w:val="0"/>
              <w:rPr>
                <w:rFonts w:ascii="Sylfaen" w:hAnsi="Sylfaen" w:cs="Sylfaen"/>
              </w:rPr>
            </w:pPr>
          </w:p>
        </w:tc>
      </w:tr>
      <w:tr w:rsidR="003B2F27" w:rsidRPr="002105B0" w14:paraId="7CA3F3E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7CAFAC" w14:textId="77777777"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7E6C22FC" w14:textId="77777777"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15872505" w14:textId="77777777" w:rsidR="003B2F27" w:rsidRPr="002105B0" w:rsidRDefault="003B2F27" w:rsidP="002105B0">
            <w:pPr>
              <w:widowControl w:val="0"/>
              <w:rPr>
                <w:rFonts w:ascii="Sylfaen" w:hAnsi="Sylfaen" w:cs="Sylfaen"/>
              </w:rPr>
            </w:pPr>
          </w:p>
        </w:tc>
      </w:tr>
    </w:tbl>
    <w:p w14:paraId="38CFC805" w14:textId="77777777"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14:paraId="1639342C" w14:textId="77777777" w:rsidR="003B2F27" w:rsidRPr="002105B0" w:rsidRDefault="003B2F27" w:rsidP="002105B0">
      <w:pPr>
        <w:rPr>
          <w:rFonts w:ascii="Sylfaen" w:hAnsi="Sylfaen" w:cs="Sylfaen"/>
        </w:rPr>
      </w:pPr>
      <w:r w:rsidRPr="002105B0">
        <w:rPr>
          <w:rFonts w:ascii="Sylfaen" w:hAnsi="Sylfaen" w:cs="Sylfaen"/>
        </w:rPr>
        <w:br w:type="page"/>
      </w:r>
    </w:p>
    <w:p w14:paraId="2B9332FC" w14:textId="77777777"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14:paraId="4917AD76" w14:textId="77777777"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2105B0" w14:paraId="5CDE1260" w14:textId="77777777" w:rsidTr="005B7138">
        <w:tc>
          <w:tcPr>
            <w:tcW w:w="4785" w:type="dxa"/>
          </w:tcPr>
          <w:p w14:paraId="2C665F63" w14:textId="77777777"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14:paraId="6E66126F" w14:textId="77777777"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14:paraId="4E73D600" w14:textId="77777777"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14:paraId="4CE591C5" w14:textId="77777777"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14:paraId="0C323FA1" w14:textId="77777777" w:rsidTr="005B7138">
        <w:trPr>
          <w:tblCellSpacing w:w="7" w:type="dxa"/>
          <w:jc w:val="center"/>
        </w:trPr>
        <w:tc>
          <w:tcPr>
            <w:tcW w:w="0" w:type="auto"/>
            <w:vAlign w:val="center"/>
          </w:tcPr>
          <w:p w14:paraId="1E160F41"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14:paraId="4F53FE8A"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14:paraId="6458CA60"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14:paraId="3D58A156"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14:paraId="359EE76A" w14:textId="77777777" w:rsidTr="005B7138">
        <w:trPr>
          <w:tblCellSpacing w:w="7" w:type="dxa"/>
          <w:jc w:val="center"/>
        </w:trPr>
        <w:tc>
          <w:tcPr>
            <w:tcW w:w="0" w:type="auto"/>
            <w:vAlign w:val="center"/>
          </w:tcPr>
          <w:p w14:paraId="7EBFBFBA"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14:paraId="1D2B4446"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14:paraId="1FE6F518"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14:paraId="7A554E04"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14:paraId="78771D77" w14:textId="77777777" w:rsidTr="005B7138">
        <w:trPr>
          <w:tblCellSpacing w:w="7" w:type="dxa"/>
          <w:jc w:val="center"/>
        </w:trPr>
        <w:tc>
          <w:tcPr>
            <w:tcW w:w="0" w:type="auto"/>
            <w:vAlign w:val="center"/>
          </w:tcPr>
          <w:p w14:paraId="2C20A001" w14:textId="77777777" w:rsidR="003B2F27" w:rsidRPr="002105B0" w:rsidRDefault="003B2F27" w:rsidP="002105B0">
            <w:pPr>
              <w:widowControl w:val="0"/>
              <w:rPr>
                <w:rFonts w:ascii="Sylfaen" w:hAnsi="Sylfaen" w:cs="GHEA Grapalat"/>
                <w:color w:val="000000"/>
              </w:rPr>
            </w:pPr>
          </w:p>
        </w:tc>
        <w:tc>
          <w:tcPr>
            <w:tcW w:w="0" w:type="auto"/>
            <w:vAlign w:val="center"/>
          </w:tcPr>
          <w:p w14:paraId="7AA71FAD" w14:textId="77777777" w:rsidR="003B2F27" w:rsidRPr="002105B0" w:rsidRDefault="003B2F27" w:rsidP="002105B0">
            <w:pPr>
              <w:widowControl w:val="0"/>
              <w:rPr>
                <w:rFonts w:ascii="Sylfaen" w:hAnsi="Sylfaen" w:cs="GHEA Grapalat"/>
                <w:color w:val="000000"/>
              </w:rPr>
            </w:pPr>
          </w:p>
        </w:tc>
      </w:tr>
    </w:tbl>
    <w:p w14:paraId="0CB2548C" w14:textId="77777777" w:rsidR="003B2F27" w:rsidRPr="002105B0" w:rsidRDefault="003B2F27" w:rsidP="002105B0">
      <w:pPr>
        <w:widowControl w:val="0"/>
        <w:ind w:left="-142" w:firstLine="142"/>
        <w:jc w:val="center"/>
        <w:rPr>
          <w:rFonts w:ascii="Sylfaen" w:hAnsi="Sylfaen" w:cs="Sylfaen"/>
          <w:b/>
        </w:rPr>
      </w:pPr>
    </w:p>
    <w:p w14:paraId="30622B25" w14:textId="77777777" w:rsidR="003B2F27" w:rsidRPr="002105B0" w:rsidRDefault="003B2F27" w:rsidP="002105B0">
      <w:pPr>
        <w:pStyle w:val="norm"/>
        <w:widowControl w:val="0"/>
        <w:spacing w:line="240" w:lineRule="auto"/>
        <w:ind w:firstLine="284"/>
        <w:jc w:val="center"/>
        <w:rPr>
          <w:rFonts w:ascii="Sylfaen" w:hAnsi="Sylfaen"/>
          <w:b/>
          <w:sz w:val="24"/>
          <w:szCs w:val="24"/>
        </w:rPr>
      </w:pPr>
    </w:p>
    <w:p w14:paraId="411DEB54" w14:textId="77777777"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E58D1" w14:textId="77777777" w:rsidR="00824A23" w:rsidRDefault="00824A23">
      <w:r>
        <w:separator/>
      </w:r>
    </w:p>
  </w:endnote>
  <w:endnote w:type="continuationSeparator" w:id="0">
    <w:p w14:paraId="5E542719" w14:textId="77777777" w:rsidR="00824A23" w:rsidRDefault="0082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670458"/>
    </w:sdtPr>
    <w:sdtEndPr>
      <w:rPr>
        <w:rFonts w:ascii="GHEA Grapalat" w:hAnsi="GHEA Grapalat"/>
        <w:sz w:val="24"/>
        <w:szCs w:val="24"/>
      </w:rPr>
    </w:sdtEndPr>
    <w:sdtContent>
      <w:p w14:paraId="14FE5D11" w14:textId="77777777" w:rsidR="007B2CF8" w:rsidRPr="00305BEC" w:rsidRDefault="007B2CF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0DCB">
          <w:rPr>
            <w:rFonts w:ascii="GHEA Grapalat" w:hAnsi="GHEA Grapalat"/>
            <w:noProof/>
            <w:sz w:val="24"/>
            <w:szCs w:val="24"/>
          </w:rPr>
          <w:t>26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EAD58" w14:textId="77777777" w:rsidR="00824A23" w:rsidRDefault="00824A23">
      <w:r>
        <w:separator/>
      </w:r>
    </w:p>
  </w:footnote>
  <w:footnote w:type="continuationSeparator" w:id="0">
    <w:p w14:paraId="0276E37B" w14:textId="77777777" w:rsidR="00824A23" w:rsidRDefault="00824A23">
      <w:r>
        <w:continuationSeparator/>
      </w:r>
    </w:p>
  </w:footnote>
  <w:footnote w:id="1">
    <w:p w14:paraId="38473A39" w14:textId="77777777" w:rsidR="007B2CF8" w:rsidRPr="001C4811" w:rsidRDefault="007B2CF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1F916564" w14:textId="77777777" w:rsidR="007B2CF8" w:rsidRPr="008842CE" w:rsidRDefault="007B2CF8"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EB6826" w14:textId="77777777" w:rsidR="007B2CF8" w:rsidRPr="00CC584E" w:rsidRDefault="007B2CF8" w:rsidP="00541313">
      <w:pPr>
        <w:widowControl w:val="0"/>
        <w:ind w:hanging="567"/>
        <w:jc w:val="both"/>
        <w:rPr>
          <w:rFonts w:ascii="GHEA Grapalat" w:hAnsi="GHEA Grapalat"/>
          <w:i/>
          <w:sz w:val="20"/>
          <w:szCs w:val="20"/>
        </w:rPr>
      </w:pP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14:paraId="0D0743D6" w14:textId="77777777" w:rsidR="007B2CF8" w:rsidRPr="00CC584E" w:rsidRDefault="007B2CF8"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6AC22DE6" w14:textId="77777777" w:rsidR="007B2CF8" w:rsidRPr="00CC584E" w:rsidRDefault="007B2CF8"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3667C37F" w14:textId="77777777" w:rsidR="007B2CF8" w:rsidRPr="00CC584E" w:rsidRDefault="007B2CF8" w:rsidP="00541313">
      <w:pPr>
        <w:widowControl w:val="0"/>
        <w:jc w:val="both"/>
        <w:rPr>
          <w:rFonts w:ascii="GHEA Grapalat" w:hAnsi="GHEA Grapalat"/>
          <w:i/>
          <w:sz w:val="20"/>
          <w:szCs w:val="20"/>
        </w:rPr>
      </w:pPr>
      <w:r w:rsidRPr="00CC584E">
        <w:rPr>
          <w:rFonts w:ascii="GHEA Grapalat" w:hAnsi="GHEA Grapalat"/>
          <w:i/>
          <w:sz w:val="20"/>
          <w:szCs w:val="20"/>
        </w:rPr>
        <w:t xml:space="preserve">  -закупка осуществляется в форме закупки у одного лица, обусловленная безотлагательностью.</w:t>
      </w:r>
    </w:p>
    <w:p w14:paraId="45C3AB0A" w14:textId="77777777" w:rsidR="007B2CF8" w:rsidRPr="00D3436F" w:rsidRDefault="007B2CF8"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E85788B" w14:textId="77777777" w:rsidR="007B2CF8" w:rsidRPr="008842CE" w:rsidRDefault="007B2CF8" w:rsidP="001831C4">
      <w:pPr>
        <w:pStyle w:val="af2"/>
        <w:widowControl w:val="0"/>
        <w:jc w:val="both"/>
        <w:rPr>
          <w:rFonts w:ascii="GHEA Grapalat" w:hAnsi="GHEA Grapalat"/>
          <w:lang w:val="af-ZA"/>
        </w:rPr>
      </w:pPr>
    </w:p>
    <w:p w14:paraId="616E6B7F" w14:textId="77777777" w:rsidR="007B2CF8" w:rsidRPr="008842CE" w:rsidRDefault="007B2CF8" w:rsidP="008842CE">
      <w:pPr>
        <w:pStyle w:val="af2"/>
        <w:widowControl w:val="0"/>
        <w:jc w:val="both"/>
        <w:rPr>
          <w:rFonts w:ascii="GHEA Grapalat" w:hAnsi="GHEA Grapalat"/>
          <w:lang w:val="af-ZA"/>
        </w:rPr>
      </w:pPr>
    </w:p>
  </w:footnote>
  <w:footnote w:id="4">
    <w:p w14:paraId="641EE2D7" w14:textId="77777777" w:rsidR="007B2CF8" w:rsidRPr="00617E69" w:rsidRDefault="007B2CF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FF14E0A" w14:textId="77777777" w:rsidR="007B2CF8" w:rsidRPr="00CD6B60" w:rsidRDefault="007B2CF8"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4B99BE" w14:textId="77777777" w:rsidR="007B2CF8" w:rsidRPr="001115E9" w:rsidRDefault="007B2CF8"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A55EC22" w14:textId="77777777" w:rsidR="007B2CF8" w:rsidRPr="00CD6B60" w:rsidRDefault="007B2CF8"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5">
    <w:p w14:paraId="7D50B395" w14:textId="77777777" w:rsidR="007B2CF8" w:rsidRDefault="007B2CF8"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06562A" w14:textId="77777777" w:rsidR="007B2CF8" w:rsidRDefault="007B2CF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3A2446A0" w14:textId="77777777" w:rsidR="007B2CF8" w:rsidRPr="009E2596" w:rsidRDefault="007B2CF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CB638E6" w14:textId="77777777" w:rsidR="007B2CF8" w:rsidRPr="00C24DBE" w:rsidRDefault="007B2CF8"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5B1A20E" w14:textId="77777777" w:rsidR="007B2CF8" w:rsidRPr="005838BB" w:rsidRDefault="007B2CF8" w:rsidP="00AF1F59">
      <w:pPr>
        <w:pStyle w:val="af2"/>
        <w:jc w:val="both"/>
        <w:rPr>
          <w:rFonts w:asciiTheme="minorHAnsi" w:hAnsiTheme="minorHAnsi"/>
        </w:rPr>
      </w:pPr>
    </w:p>
    <w:p w14:paraId="5AA2A609" w14:textId="77777777" w:rsidR="007B2CF8" w:rsidRPr="00D3436F" w:rsidRDefault="007B2CF8"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C894E4" w14:textId="77777777" w:rsidR="007B2CF8" w:rsidRPr="000811C1" w:rsidRDefault="007B2CF8">
      <w:pPr>
        <w:pStyle w:val="af2"/>
        <w:rPr>
          <w:rFonts w:asciiTheme="minorHAnsi" w:hAnsiTheme="minorHAnsi"/>
        </w:rPr>
      </w:pPr>
    </w:p>
  </w:footnote>
  <w:footnote w:id="7">
    <w:p w14:paraId="2604BEB4" w14:textId="77777777" w:rsidR="007B2CF8" w:rsidRPr="00FE2AA4" w:rsidRDefault="007B2CF8">
      <w:pPr>
        <w:pStyle w:val="af2"/>
        <w:rPr>
          <w:rFonts w:asciiTheme="minorHAnsi" w:hAnsiTheme="minorHAnsi"/>
          <w:i/>
        </w:rPr>
      </w:pPr>
      <w:r>
        <w:rPr>
          <w:rStyle w:val="af6"/>
        </w:rPr>
        <w:t>9</w:t>
      </w:r>
      <w:r w:rsidRPr="00FE2AA4">
        <w:rPr>
          <w:rFonts w:asciiTheme="minorHAnsi" w:hAnsiTheme="minorHAnsi"/>
          <w:i/>
        </w:rPr>
        <w:t>Устанавливается заказчиком.</w:t>
      </w:r>
    </w:p>
  </w:footnote>
  <w:footnote w:id="8">
    <w:p w14:paraId="1F14CAFF" w14:textId="77777777" w:rsidR="007B2CF8" w:rsidRPr="008842CE" w:rsidRDefault="007B2CF8" w:rsidP="0093610F">
      <w:pPr>
        <w:pStyle w:val="af2"/>
        <w:widowControl w:val="0"/>
        <w:jc w:val="both"/>
        <w:rPr>
          <w:rFonts w:ascii="GHEA Grapalat" w:hAnsi="GHEA Grapalat"/>
          <w:lang w:val="af-ZA"/>
        </w:rPr>
      </w:pPr>
      <w:r>
        <w:rPr>
          <w:rStyle w:val="af6"/>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BBC56AD" w14:textId="77777777" w:rsidR="007B2CF8" w:rsidRPr="000811C1" w:rsidRDefault="007B2CF8">
      <w:pPr>
        <w:pStyle w:val="af2"/>
        <w:rPr>
          <w:lang w:val="af-ZA"/>
        </w:rPr>
      </w:pPr>
    </w:p>
  </w:footnote>
  <w:footnote w:id="9">
    <w:p w14:paraId="035613FA" w14:textId="77777777" w:rsidR="007B2CF8" w:rsidRPr="00503411" w:rsidRDefault="007B2CF8" w:rsidP="00CD2651">
      <w:pPr>
        <w:pStyle w:val="af2"/>
        <w:jc w:val="both"/>
        <w:rPr>
          <w:rFonts w:ascii="GHEA Grapalat" w:hAnsi="GHEA Grapalat"/>
          <w:i/>
        </w:rPr>
      </w:pPr>
      <w:r>
        <w:rPr>
          <w:rStyle w:val="af6"/>
        </w:rPr>
        <w:t>11</w:t>
      </w:r>
      <w:r w:rsidRPr="00BF1257">
        <w:rPr>
          <w:rFonts w:ascii="GHEA Grapalat" w:hAnsi="GHEA Grapalat"/>
          <w:i/>
        </w:rPr>
        <w:t>Если</w:t>
      </w:r>
    </w:p>
    <w:p w14:paraId="18490B4E" w14:textId="77777777" w:rsidR="007B2CF8" w:rsidRPr="001D0DD7" w:rsidRDefault="007B2CF8"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45436CA1" w14:textId="77777777" w:rsidR="007B2CF8" w:rsidRPr="00503411" w:rsidRDefault="007B2CF8"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 xml:space="preserve">уменьшается в пропорции, исчисленной в отношении суммы этого </w:t>
      </w:r>
      <w:proofErr w:type="spellStart"/>
      <w:r w:rsidRPr="001D0DD7">
        <w:rPr>
          <w:rFonts w:ascii="GHEA Grapalat" w:hAnsi="GHEA Grapalat"/>
        </w:rPr>
        <w:t>этапа</w:t>
      </w:r>
      <w:proofErr w:type="gramStart"/>
      <w:r w:rsidRPr="001D0DD7">
        <w:rPr>
          <w:rFonts w:ascii="GHEA Grapalat" w:hAnsi="GHEA Grapalat"/>
          <w:i/>
        </w:rPr>
        <w:t>.О</w:t>
      </w:r>
      <w:proofErr w:type="gramEnd"/>
      <w:r w:rsidRPr="001D0DD7">
        <w:rPr>
          <w:rFonts w:ascii="GHEA Grapalat" w:hAnsi="GHEA Grapalat"/>
          <w:i/>
        </w:rPr>
        <w:t>беспечение</w:t>
      </w:r>
      <w:proofErr w:type="spellEnd"/>
      <w:r w:rsidRPr="001D0DD7">
        <w:rPr>
          <w:rFonts w:ascii="GHEA Grapalat" w:hAnsi="GHEA Grapalat"/>
          <w:i/>
        </w:rPr>
        <w:t xml:space="preserve"> квалификации в виде гарантии отобранный участник представляет согласно приложению 4.1.", а приложение 4 исключается из приглашения.</w:t>
      </w:r>
    </w:p>
    <w:p w14:paraId="46AB264B" w14:textId="77777777" w:rsidR="007B2CF8" w:rsidRPr="00CD2651" w:rsidRDefault="007B2CF8">
      <w:pPr>
        <w:pStyle w:val="af2"/>
      </w:pPr>
    </w:p>
  </w:footnote>
  <w:footnote w:id="10">
    <w:p w14:paraId="2EE8E1DD" w14:textId="77777777" w:rsidR="007B2CF8" w:rsidRPr="00511966" w:rsidRDefault="007B2CF8" w:rsidP="00C67FAB">
      <w:pPr>
        <w:pStyle w:val="af2"/>
        <w:jc w:val="both"/>
        <w:rPr>
          <w:rFonts w:ascii="GHEA Grapalat" w:hAnsi="GHEA Grapalat"/>
          <w:i/>
        </w:rPr>
      </w:pPr>
      <w:r>
        <w:rPr>
          <w:rStyle w:val="af6"/>
        </w:rPr>
        <w:t>12</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б</w:t>
      </w:r>
      <w:proofErr w:type="gramEnd"/>
      <w:r w:rsidRPr="00C67FAB">
        <w:rPr>
          <w:rFonts w:ascii="GHEA Grapalat" w:hAnsi="GHEA Grapalat"/>
          <w:i/>
        </w:rPr>
        <w:t>анковской</w:t>
      </w:r>
      <w:proofErr w:type="spellEnd"/>
      <w:r w:rsidRPr="00C67FAB">
        <w:rPr>
          <w:rFonts w:ascii="GHEA Grapalat" w:hAnsi="GHEA Grapalat"/>
          <w:i/>
        </w:rPr>
        <w:t xml:space="preserve">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w:t>
      </w:r>
      <w:proofErr w:type="spellStart"/>
      <w:r w:rsidRPr="00C67FAB">
        <w:rPr>
          <w:rFonts w:ascii="GHEA Grapalat" w:hAnsi="GHEA Grapalat"/>
          <w:i/>
        </w:rPr>
        <w:t>словами"в</w:t>
      </w:r>
      <w:proofErr w:type="spellEnd"/>
      <w:r w:rsidRPr="00C67FAB">
        <w:rPr>
          <w:rFonts w:ascii="GHEA Grapalat" w:hAnsi="GHEA Grapalat"/>
          <w:i/>
        </w:rPr>
        <w:t xml:space="preserve">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w:t>
      </w:r>
      <w:proofErr w:type="spellStart"/>
      <w:r w:rsidRPr="00C67FAB">
        <w:rPr>
          <w:rFonts w:ascii="GHEA Grapalat" w:hAnsi="GHEA Grapalat"/>
          <w:i/>
        </w:rPr>
        <w:t>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а</w:t>
      </w:r>
      <w:proofErr w:type="spell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72DB43A" w14:textId="77777777" w:rsidR="007B2CF8" w:rsidRPr="00B15560" w:rsidRDefault="007B2CF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F67DFD9" w14:textId="77777777" w:rsidR="007B2CF8" w:rsidRPr="000811C1" w:rsidRDefault="007B2CF8" w:rsidP="0027573B">
      <w:pPr>
        <w:pStyle w:val="af2"/>
        <w:rPr>
          <w:rFonts w:ascii="Sylfaen" w:hAnsi="Sylfaen"/>
          <w:sz w:val="18"/>
          <w:szCs w:val="18"/>
        </w:rPr>
      </w:pPr>
    </w:p>
  </w:footnote>
  <w:footnote w:id="12">
    <w:p w14:paraId="7F036C4F" w14:textId="77777777" w:rsidR="007B2CF8" w:rsidRPr="00A31673" w:rsidRDefault="007B2CF8">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14:paraId="415F02DE" w14:textId="77777777" w:rsidR="007B2CF8" w:rsidRPr="00DE7706" w:rsidRDefault="007B2CF8">
      <w:pPr>
        <w:pStyle w:val="af2"/>
      </w:pPr>
      <w:r>
        <w:rPr>
          <w:rStyle w:val="af6"/>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4FDD556" w14:textId="77777777" w:rsidR="007B2CF8" w:rsidRDefault="007B2CF8" w:rsidP="006B3E56">
      <w:pPr>
        <w:jc w:val="both"/>
      </w:pPr>
    </w:p>
    <w:p w14:paraId="48EE4A83" w14:textId="77777777" w:rsidR="007B2CF8" w:rsidRDefault="007B2CF8"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8AD709B" w14:textId="77777777" w:rsidR="007B2CF8" w:rsidRPr="00503980" w:rsidRDefault="007B2CF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0C5F587" w14:textId="77777777" w:rsidR="007B2CF8" w:rsidRPr="003905B4" w:rsidRDefault="007B2CF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14:paraId="35690267" w14:textId="77777777" w:rsidR="007B2CF8" w:rsidRPr="008D64EE" w:rsidRDefault="007B2CF8" w:rsidP="006B3E56">
      <w:pPr>
        <w:pStyle w:val="af2"/>
        <w:rPr>
          <w:rFonts w:asciiTheme="minorHAnsi" w:hAnsiTheme="minorHAnsi"/>
        </w:rPr>
      </w:pPr>
    </w:p>
  </w:footnote>
  <w:footnote w:id="15">
    <w:p w14:paraId="188DF267" w14:textId="77777777" w:rsidR="007B2CF8" w:rsidRPr="00DC619D" w:rsidRDefault="007B2CF8"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189909C0" w14:textId="77777777" w:rsidR="007B2CF8" w:rsidRPr="00D3436F" w:rsidRDefault="007B2CF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217C44C" w14:textId="77777777" w:rsidR="007B2CF8" w:rsidRPr="00D3436F" w:rsidRDefault="007B2CF8">
      <w:pPr>
        <w:pStyle w:val="af2"/>
        <w:rPr>
          <w:lang w:val="es-ES"/>
        </w:rPr>
      </w:pPr>
    </w:p>
  </w:footnote>
  <w:footnote w:id="17">
    <w:p w14:paraId="24D25E45" w14:textId="77777777" w:rsidR="007B2CF8" w:rsidRPr="008842CE" w:rsidRDefault="007B2CF8" w:rsidP="0015727A">
      <w:pPr>
        <w:pStyle w:val="af2"/>
        <w:jc w:val="both"/>
      </w:pPr>
    </w:p>
  </w:footnote>
  <w:footnote w:id="18">
    <w:p w14:paraId="35773B8F" w14:textId="77777777" w:rsidR="007B2CF8" w:rsidRPr="008842CE" w:rsidRDefault="007B2CF8" w:rsidP="0015727A">
      <w:pPr>
        <w:pStyle w:val="af2"/>
        <w:jc w:val="both"/>
        <w:rPr>
          <w:rFonts w:ascii="GHEA Grapalat" w:hAnsi="GHEA Grapalat"/>
        </w:rPr>
      </w:pPr>
    </w:p>
  </w:footnote>
  <w:footnote w:id="19">
    <w:p w14:paraId="3A34A328" w14:textId="77777777" w:rsidR="007B2CF8" w:rsidRPr="00B00838" w:rsidRDefault="007B2CF8" w:rsidP="0015727A">
      <w:pPr>
        <w:pStyle w:val="af2"/>
        <w:jc w:val="both"/>
        <w:rPr>
          <w:rFonts w:asciiTheme="minorHAnsi" w:hAnsiTheme="minorHAnsi"/>
        </w:rPr>
      </w:pPr>
    </w:p>
  </w:footnote>
  <w:footnote w:id="20">
    <w:p w14:paraId="106416F1" w14:textId="77777777" w:rsidR="007B2CF8" w:rsidRPr="00215AAF" w:rsidRDefault="007B2CF8"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14:paraId="6AD0D41F" w14:textId="77777777" w:rsidR="007B2CF8" w:rsidRPr="002A7C6E" w:rsidRDefault="007B2CF8" w:rsidP="008C386D">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866886B" w14:textId="77777777" w:rsidR="007B2CF8" w:rsidRPr="00D81E0E" w:rsidRDefault="007B2CF8" w:rsidP="008C386D">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1">
    <w:p w14:paraId="408C6516" w14:textId="77777777" w:rsidR="007B2CF8" w:rsidRPr="006F5F33" w:rsidRDefault="007B2CF8"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50ECC44" w14:textId="77777777" w:rsidR="007B2CF8" w:rsidRPr="00892F7F" w:rsidRDefault="007B2CF8"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03BF2D4A" w14:textId="77777777" w:rsidR="007B2CF8" w:rsidRPr="0013046C" w:rsidRDefault="007B2CF8"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392887" w14:textId="77777777" w:rsidR="007B2CF8" w:rsidRPr="0013046C" w:rsidRDefault="007B2CF8"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3D4A92C" w14:textId="77777777" w:rsidR="007B2CF8" w:rsidRPr="006F5F33" w:rsidRDefault="007B2CF8"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B2CF8" w:rsidRPr="00552B23" w14:paraId="685149B8" w14:textId="77777777" w:rsidTr="00E3441C">
        <w:tc>
          <w:tcPr>
            <w:tcW w:w="2631" w:type="dxa"/>
          </w:tcPr>
          <w:p w14:paraId="306AC691"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B506A64" w14:textId="77777777" w:rsidR="007B2CF8" w:rsidRPr="0067463A" w:rsidRDefault="007B2CF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270E3D45" w14:textId="77777777" w:rsidR="007B2CF8" w:rsidRPr="0067463A" w:rsidRDefault="007B2CF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7B2CF8" w:rsidRPr="00552B23" w14:paraId="5F355566" w14:textId="77777777" w:rsidTr="00E3441C">
        <w:tc>
          <w:tcPr>
            <w:tcW w:w="2631" w:type="dxa"/>
          </w:tcPr>
          <w:p w14:paraId="118606E4"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1" w:type="dxa"/>
          </w:tcPr>
          <w:p w14:paraId="5DC313A5"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2" w:type="dxa"/>
          </w:tcPr>
          <w:p w14:paraId="1FD59156"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r>
      <w:tr w:rsidR="007B2CF8" w:rsidRPr="00552B23" w14:paraId="78562AFF" w14:textId="77777777" w:rsidTr="00E3441C">
        <w:tc>
          <w:tcPr>
            <w:tcW w:w="2631" w:type="dxa"/>
          </w:tcPr>
          <w:p w14:paraId="1C1A1CFF"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1" w:type="dxa"/>
          </w:tcPr>
          <w:p w14:paraId="30D72E8A"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2" w:type="dxa"/>
          </w:tcPr>
          <w:p w14:paraId="4A213E0C"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r>
      <w:tr w:rsidR="007B2CF8" w:rsidRPr="00552B23" w14:paraId="64D64736" w14:textId="77777777" w:rsidTr="00E3441C">
        <w:tc>
          <w:tcPr>
            <w:tcW w:w="2631" w:type="dxa"/>
          </w:tcPr>
          <w:p w14:paraId="1CBC7445"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1" w:type="dxa"/>
          </w:tcPr>
          <w:p w14:paraId="04C549D2"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2" w:type="dxa"/>
          </w:tcPr>
          <w:p w14:paraId="1FADAD18"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r>
      <w:tr w:rsidR="007B2CF8" w:rsidRPr="00552B23" w14:paraId="4C9DBC0B" w14:textId="77777777" w:rsidTr="00E3441C">
        <w:tc>
          <w:tcPr>
            <w:tcW w:w="2631" w:type="dxa"/>
          </w:tcPr>
          <w:p w14:paraId="0B76C620"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1" w:type="dxa"/>
          </w:tcPr>
          <w:p w14:paraId="669B757E"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c>
          <w:tcPr>
            <w:tcW w:w="2632" w:type="dxa"/>
          </w:tcPr>
          <w:p w14:paraId="74F741A1" w14:textId="77777777" w:rsidR="007B2CF8" w:rsidRPr="00552B23" w:rsidRDefault="007B2CF8" w:rsidP="00E3441C">
            <w:pPr>
              <w:pStyle w:val="af4"/>
              <w:spacing w:before="0" w:beforeAutospacing="0" w:after="0" w:afterAutospacing="0" w:line="360" w:lineRule="auto"/>
              <w:jc w:val="center"/>
              <w:rPr>
                <w:rFonts w:ascii="GHEA Grapalat" w:hAnsi="GHEA Grapalat"/>
                <w:i/>
                <w:sz w:val="16"/>
              </w:rPr>
            </w:pPr>
          </w:p>
        </w:tc>
      </w:tr>
    </w:tbl>
    <w:p w14:paraId="5A43C3E4" w14:textId="77777777" w:rsidR="007B2CF8" w:rsidRPr="006F5F33" w:rsidRDefault="007B2CF8"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4BEF01F" w14:textId="77777777" w:rsidR="007B2CF8" w:rsidRPr="00576D9C" w:rsidRDefault="007B2CF8" w:rsidP="003B2F27">
      <w:pPr>
        <w:pStyle w:val="af2"/>
        <w:jc w:val="both"/>
        <w:rPr>
          <w:rFonts w:ascii="GHEA Grapalat" w:hAnsi="GHEA Grapalat"/>
          <w:lang w:val="hy-AM"/>
        </w:rPr>
      </w:pPr>
    </w:p>
  </w:footnote>
  <w:footnote w:id="23">
    <w:p w14:paraId="5C0EBD7C" w14:textId="77777777" w:rsidR="007B2CF8" w:rsidRPr="006F5F33" w:rsidRDefault="007B2CF8"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3C88315D" w14:textId="77777777" w:rsidR="007B2CF8" w:rsidRPr="006F5F33" w:rsidRDefault="007B2CF8"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DA852A" w14:textId="77777777" w:rsidR="007B2CF8" w:rsidRPr="006F5F33" w:rsidRDefault="007B2CF8"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D3387EF" w14:textId="77777777" w:rsidR="007B2CF8" w:rsidRPr="006F5F33" w:rsidRDefault="007B2CF8" w:rsidP="003B2F27">
      <w:pPr>
        <w:pStyle w:val="af2"/>
        <w:jc w:val="both"/>
        <w:rPr>
          <w:rFonts w:ascii="GHEA Grapalat" w:hAnsi="GHEA Grapalat"/>
        </w:rPr>
      </w:pPr>
      <w:r w:rsidRPr="00842146">
        <w:rPr>
          <w:rStyle w:val="af6"/>
        </w:rPr>
        <w:t>24</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F28FFA" w14:textId="77777777" w:rsidR="007B2CF8" w:rsidRPr="009E00B3" w:rsidRDefault="007B2CF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08A2D7B" w14:textId="77777777" w:rsidR="007B2CF8" w:rsidRPr="00A47171" w:rsidRDefault="007B2CF8" w:rsidP="007122CD">
      <w:pPr>
        <w:pStyle w:val="af2"/>
        <w:jc w:val="both"/>
        <w:rPr>
          <w:rFonts w:ascii="GHEA Grapalat" w:hAnsi="GHEA Grapalat"/>
          <w:i/>
          <w:lang w:eastAsia="en-US"/>
        </w:rPr>
      </w:pPr>
      <w:r w:rsidRPr="009E00B3">
        <w:rPr>
          <w:rFonts w:ascii="GHEA Grapalat" w:hAnsi="GHEA Grapalat"/>
          <w:i/>
          <w:lang w:eastAsia="en-US"/>
        </w:rPr>
        <w:tab/>
      </w:r>
    </w:p>
  </w:footnote>
  <w:footnote w:id="27">
    <w:p w14:paraId="5FFFA258" w14:textId="77777777" w:rsidR="007B2CF8" w:rsidRPr="00DA3911" w:rsidRDefault="007B2CF8" w:rsidP="003B2F27">
      <w:pPr>
        <w:pStyle w:val="af2"/>
        <w:jc w:val="both"/>
        <w:rPr>
          <w:rFonts w:ascii="Sylfaen" w:hAnsi="Sylfaen"/>
          <w:lang w:val="hy-AM"/>
        </w:rPr>
      </w:pPr>
    </w:p>
  </w:footnote>
  <w:footnote w:id="28">
    <w:p w14:paraId="6D0401ED" w14:textId="77777777" w:rsidR="007B2CF8" w:rsidRPr="00E40AC8" w:rsidRDefault="007B2CF8" w:rsidP="003B2F27">
      <w:pPr>
        <w:pStyle w:val="af2"/>
        <w:jc w:val="both"/>
      </w:pPr>
    </w:p>
  </w:footnote>
  <w:footnote w:id="29">
    <w:p w14:paraId="4DCAD9E2" w14:textId="77777777" w:rsidR="007B2CF8" w:rsidRPr="00CA2754" w:rsidRDefault="007B2CF8" w:rsidP="00F55F31">
      <w:pPr>
        <w:widowControl w:val="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A158572" w14:textId="77777777" w:rsidR="007B2CF8" w:rsidRPr="00CA2754" w:rsidRDefault="007B2CF8" w:rsidP="00F55F31">
      <w:pPr>
        <w:pStyle w:val="af2"/>
        <w:jc w:val="both"/>
        <w:rPr>
          <w:sz w:val="2"/>
          <w:szCs w:val="2"/>
        </w:rPr>
      </w:pPr>
    </w:p>
  </w:footnote>
  <w:footnote w:id="30">
    <w:p w14:paraId="26AD5828" w14:textId="77777777" w:rsidR="007B2CF8" w:rsidRPr="00CA2754" w:rsidRDefault="007B2CF8" w:rsidP="00F55F31">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B96AC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8CF"/>
    <w:rsid w:val="00005D30"/>
    <w:rsid w:val="0000622A"/>
    <w:rsid w:val="0000633D"/>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1755E"/>
    <w:rsid w:val="00017E50"/>
    <w:rsid w:val="000209D3"/>
    <w:rsid w:val="00020B2E"/>
    <w:rsid w:val="00020C83"/>
    <w:rsid w:val="00021B05"/>
    <w:rsid w:val="00021C2E"/>
    <w:rsid w:val="00021F43"/>
    <w:rsid w:val="00023384"/>
    <w:rsid w:val="000234CA"/>
    <w:rsid w:val="000238FE"/>
    <w:rsid w:val="00023F8F"/>
    <w:rsid w:val="000246E6"/>
    <w:rsid w:val="00025353"/>
    <w:rsid w:val="00025943"/>
    <w:rsid w:val="00025A85"/>
    <w:rsid w:val="00025D60"/>
    <w:rsid w:val="00026351"/>
    <w:rsid w:val="00027166"/>
    <w:rsid w:val="000275BF"/>
    <w:rsid w:val="000276FB"/>
    <w:rsid w:val="0002783D"/>
    <w:rsid w:val="0002789F"/>
    <w:rsid w:val="0003074E"/>
    <w:rsid w:val="00030D40"/>
    <w:rsid w:val="000312D9"/>
    <w:rsid w:val="000313A6"/>
    <w:rsid w:val="000316DF"/>
    <w:rsid w:val="00031E6A"/>
    <w:rsid w:val="00032792"/>
    <w:rsid w:val="000330A3"/>
    <w:rsid w:val="00033172"/>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B1D"/>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78B"/>
    <w:rsid w:val="00075997"/>
    <w:rsid w:val="00076092"/>
    <w:rsid w:val="000763E5"/>
    <w:rsid w:val="00077062"/>
    <w:rsid w:val="000770E6"/>
    <w:rsid w:val="00077BB9"/>
    <w:rsid w:val="00080C4E"/>
    <w:rsid w:val="00080E73"/>
    <w:rsid w:val="000811C1"/>
    <w:rsid w:val="000816A6"/>
    <w:rsid w:val="000822C1"/>
    <w:rsid w:val="00082ADC"/>
    <w:rsid w:val="00082DE0"/>
    <w:rsid w:val="00083558"/>
    <w:rsid w:val="000837C3"/>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0F2"/>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DCB"/>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939"/>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9F6"/>
    <w:rsid w:val="000E1C31"/>
    <w:rsid w:val="000E2427"/>
    <w:rsid w:val="000E267C"/>
    <w:rsid w:val="000E308B"/>
    <w:rsid w:val="000E32F5"/>
    <w:rsid w:val="000E3D1E"/>
    <w:rsid w:val="000E3F9A"/>
    <w:rsid w:val="000E4039"/>
    <w:rsid w:val="000E426E"/>
    <w:rsid w:val="000E4C35"/>
    <w:rsid w:val="000E5A91"/>
    <w:rsid w:val="000E5C19"/>
    <w:rsid w:val="000E624C"/>
    <w:rsid w:val="000E6E14"/>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B92"/>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2C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48"/>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27A"/>
    <w:rsid w:val="001578A1"/>
    <w:rsid w:val="001578D4"/>
    <w:rsid w:val="00157ECC"/>
    <w:rsid w:val="0016001A"/>
    <w:rsid w:val="001600FF"/>
    <w:rsid w:val="0016055A"/>
    <w:rsid w:val="001609F6"/>
    <w:rsid w:val="00160AE4"/>
    <w:rsid w:val="00160BB4"/>
    <w:rsid w:val="00161428"/>
    <w:rsid w:val="00161B32"/>
    <w:rsid w:val="0016213E"/>
    <w:rsid w:val="001629F3"/>
    <w:rsid w:val="00163324"/>
    <w:rsid w:val="001647D2"/>
    <w:rsid w:val="00164BBC"/>
    <w:rsid w:val="0016519F"/>
    <w:rsid w:val="00165F45"/>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EAF"/>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E31"/>
    <w:rsid w:val="00195F24"/>
    <w:rsid w:val="00196487"/>
    <w:rsid w:val="00196B1D"/>
    <w:rsid w:val="00196F14"/>
    <w:rsid w:val="001A070B"/>
    <w:rsid w:val="001A081D"/>
    <w:rsid w:val="001A097E"/>
    <w:rsid w:val="001A23A6"/>
    <w:rsid w:val="001A2579"/>
    <w:rsid w:val="001A27EC"/>
    <w:rsid w:val="001A2F72"/>
    <w:rsid w:val="001A3FEC"/>
    <w:rsid w:val="001A428D"/>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B3F"/>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125"/>
    <w:rsid w:val="001E2794"/>
    <w:rsid w:val="001E2814"/>
    <w:rsid w:val="001E3BBA"/>
    <w:rsid w:val="001E3D3F"/>
    <w:rsid w:val="001E44A8"/>
    <w:rsid w:val="001E47D5"/>
    <w:rsid w:val="001E4A24"/>
    <w:rsid w:val="001E5412"/>
    <w:rsid w:val="001E55B2"/>
    <w:rsid w:val="001E5866"/>
    <w:rsid w:val="001E7733"/>
    <w:rsid w:val="001E7987"/>
    <w:rsid w:val="001E7AA5"/>
    <w:rsid w:val="001F0335"/>
    <w:rsid w:val="001F0371"/>
    <w:rsid w:val="001F045B"/>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07E"/>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251A"/>
    <w:rsid w:val="002137E6"/>
    <w:rsid w:val="00213830"/>
    <w:rsid w:val="00213EB8"/>
    <w:rsid w:val="002140AF"/>
    <w:rsid w:val="00214462"/>
    <w:rsid w:val="00215AAF"/>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44"/>
    <w:rsid w:val="0026158D"/>
    <w:rsid w:val="00261A75"/>
    <w:rsid w:val="002626F7"/>
    <w:rsid w:val="0026293A"/>
    <w:rsid w:val="00263035"/>
    <w:rsid w:val="00263094"/>
    <w:rsid w:val="002638A5"/>
    <w:rsid w:val="00263D72"/>
    <w:rsid w:val="00263E28"/>
    <w:rsid w:val="0026426F"/>
    <w:rsid w:val="00264448"/>
    <w:rsid w:val="00265A4B"/>
    <w:rsid w:val="00265D18"/>
    <w:rsid w:val="00265FD8"/>
    <w:rsid w:val="00266522"/>
    <w:rsid w:val="002665A4"/>
    <w:rsid w:val="002674D5"/>
    <w:rsid w:val="0027052A"/>
    <w:rsid w:val="00270D59"/>
    <w:rsid w:val="002716CA"/>
    <w:rsid w:val="0027182F"/>
    <w:rsid w:val="00271DF6"/>
    <w:rsid w:val="0027256A"/>
    <w:rsid w:val="002737A3"/>
    <w:rsid w:val="002737E0"/>
    <w:rsid w:val="00273A88"/>
    <w:rsid w:val="00273B4F"/>
    <w:rsid w:val="00273D21"/>
    <w:rsid w:val="00274353"/>
    <w:rsid w:val="00274556"/>
    <w:rsid w:val="0027499F"/>
    <w:rsid w:val="00274A63"/>
    <w:rsid w:val="00274F0E"/>
    <w:rsid w:val="002754C4"/>
    <w:rsid w:val="0027573B"/>
    <w:rsid w:val="00276441"/>
    <w:rsid w:val="00276B03"/>
    <w:rsid w:val="0027775F"/>
    <w:rsid w:val="00277F14"/>
    <w:rsid w:val="002805D6"/>
    <w:rsid w:val="00280610"/>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292A"/>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019"/>
    <w:rsid w:val="002A665D"/>
    <w:rsid w:val="002A6F6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C77AD"/>
    <w:rsid w:val="002C79D9"/>
    <w:rsid w:val="002D02FE"/>
    <w:rsid w:val="002D1139"/>
    <w:rsid w:val="002D156F"/>
    <w:rsid w:val="002D1AAA"/>
    <w:rsid w:val="002D207D"/>
    <w:rsid w:val="002D20E8"/>
    <w:rsid w:val="002D236D"/>
    <w:rsid w:val="002D3C61"/>
    <w:rsid w:val="002D4250"/>
    <w:rsid w:val="002D4575"/>
    <w:rsid w:val="002D4EEB"/>
    <w:rsid w:val="002D5580"/>
    <w:rsid w:val="002D5C63"/>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1465"/>
    <w:rsid w:val="003125A6"/>
    <w:rsid w:val="003141B6"/>
    <w:rsid w:val="00314477"/>
    <w:rsid w:val="00316381"/>
    <w:rsid w:val="003163A5"/>
    <w:rsid w:val="003169A4"/>
    <w:rsid w:val="00317BD2"/>
    <w:rsid w:val="0032047E"/>
    <w:rsid w:val="0032071C"/>
    <w:rsid w:val="00321A56"/>
    <w:rsid w:val="00321B20"/>
    <w:rsid w:val="00322CC6"/>
    <w:rsid w:val="003238A5"/>
    <w:rsid w:val="003240F7"/>
    <w:rsid w:val="00325043"/>
    <w:rsid w:val="00325523"/>
    <w:rsid w:val="00325546"/>
    <w:rsid w:val="003259C5"/>
    <w:rsid w:val="00325CC0"/>
    <w:rsid w:val="00326507"/>
    <w:rsid w:val="003267C8"/>
    <w:rsid w:val="00327436"/>
    <w:rsid w:val="003277E7"/>
    <w:rsid w:val="00327AB9"/>
    <w:rsid w:val="00330186"/>
    <w:rsid w:val="0033253D"/>
    <w:rsid w:val="00332790"/>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49"/>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1C0"/>
    <w:rsid w:val="0037072B"/>
    <w:rsid w:val="00370ECD"/>
    <w:rsid w:val="0037177E"/>
    <w:rsid w:val="003717D2"/>
    <w:rsid w:val="00371D17"/>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9F5"/>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0A0"/>
    <w:rsid w:val="003E7802"/>
    <w:rsid w:val="003E7BAE"/>
    <w:rsid w:val="003F087D"/>
    <w:rsid w:val="003F0D5B"/>
    <w:rsid w:val="003F1048"/>
    <w:rsid w:val="003F1A1C"/>
    <w:rsid w:val="003F1EEA"/>
    <w:rsid w:val="003F208A"/>
    <w:rsid w:val="003F264A"/>
    <w:rsid w:val="003F28E4"/>
    <w:rsid w:val="003F300B"/>
    <w:rsid w:val="003F4583"/>
    <w:rsid w:val="003F4C5E"/>
    <w:rsid w:val="003F52E4"/>
    <w:rsid w:val="003F591C"/>
    <w:rsid w:val="003F66A5"/>
    <w:rsid w:val="003F6CF8"/>
    <w:rsid w:val="003F7069"/>
    <w:rsid w:val="003F762C"/>
    <w:rsid w:val="003F7B41"/>
    <w:rsid w:val="003F7E4D"/>
    <w:rsid w:val="003F7F2F"/>
    <w:rsid w:val="004004A3"/>
    <w:rsid w:val="00400A74"/>
    <w:rsid w:val="0040112D"/>
    <w:rsid w:val="00401A67"/>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22B"/>
    <w:rsid w:val="004116A0"/>
    <w:rsid w:val="00411D9D"/>
    <w:rsid w:val="00412DF7"/>
    <w:rsid w:val="00413390"/>
    <w:rsid w:val="00413595"/>
    <w:rsid w:val="00416099"/>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ABE"/>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260"/>
    <w:rsid w:val="0048059F"/>
    <w:rsid w:val="00481397"/>
    <w:rsid w:val="004813B3"/>
    <w:rsid w:val="004834BA"/>
    <w:rsid w:val="00483944"/>
    <w:rsid w:val="0048419C"/>
    <w:rsid w:val="00484F17"/>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6204"/>
    <w:rsid w:val="004A6815"/>
    <w:rsid w:val="004A712A"/>
    <w:rsid w:val="004A7722"/>
    <w:rsid w:val="004A798D"/>
    <w:rsid w:val="004A7C33"/>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327"/>
    <w:rsid w:val="004C7155"/>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26"/>
    <w:rsid w:val="004E0B7B"/>
    <w:rsid w:val="004E144B"/>
    <w:rsid w:val="004E144F"/>
    <w:rsid w:val="004E1503"/>
    <w:rsid w:val="004E1977"/>
    <w:rsid w:val="004E1B0A"/>
    <w:rsid w:val="004E1C69"/>
    <w:rsid w:val="004E1C8E"/>
    <w:rsid w:val="004E1D63"/>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C7"/>
    <w:rsid w:val="00501516"/>
    <w:rsid w:val="0050161D"/>
    <w:rsid w:val="005020A2"/>
    <w:rsid w:val="00502397"/>
    <w:rsid w:val="005024D2"/>
    <w:rsid w:val="00502F71"/>
    <w:rsid w:val="00503288"/>
    <w:rsid w:val="0050345F"/>
    <w:rsid w:val="00503980"/>
    <w:rsid w:val="00503BFB"/>
    <w:rsid w:val="0050403B"/>
    <w:rsid w:val="00504133"/>
    <w:rsid w:val="00506832"/>
    <w:rsid w:val="00506F5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70D"/>
    <w:rsid w:val="00524982"/>
    <w:rsid w:val="00524A21"/>
    <w:rsid w:val="00524D3D"/>
    <w:rsid w:val="00524DDF"/>
    <w:rsid w:val="00524EFA"/>
    <w:rsid w:val="005250B5"/>
    <w:rsid w:val="005250C2"/>
    <w:rsid w:val="0052546C"/>
    <w:rsid w:val="00525BD2"/>
    <w:rsid w:val="0052601D"/>
    <w:rsid w:val="00526C15"/>
    <w:rsid w:val="00527BE1"/>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5221"/>
    <w:rsid w:val="0056625A"/>
    <w:rsid w:val="00567040"/>
    <w:rsid w:val="00567245"/>
    <w:rsid w:val="005676CE"/>
    <w:rsid w:val="00567893"/>
    <w:rsid w:val="00571554"/>
    <w:rsid w:val="005716B8"/>
    <w:rsid w:val="00571702"/>
    <w:rsid w:val="00571F29"/>
    <w:rsid w:val="0057264D"/>
    <w:rsid w:val="005729B9"/>
    <w:rsid w:val="00572E1A"/>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1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7A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181"/>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2B64"/>
    <w:rsid w:val="00654ADD"/>
    <w:rsid w:val="00654B3F"/>
    <w:rsid w:val="00654F96"/>
    <w:rsid w:val="00655E71"/>
    <w:rsid w:val="00655EBD"/>
    <w:rsid w:val="00657315"/>
    <w:rsid w:val="00660138"/>
    <w:rsid w:val="00660526"/>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9D1"/>
    <w:rsid w:val="00691009"/>
    <w:rsid w:val="006912BB"/>
    <w:rsid w:val="0069171B"/>
    <w:rsid w:val="00692C09"/>
    <w:rsid w:val="00692EAC"/>
    <w:rsid w:val="00692FA3"/>
    <w:rsid w:val="00693101"/>
    <w:rsid w:val="0069380F"/>
    <w:rsid w:val="00693A0D"/>
    <w:rsid w:val="00693C4E"/>
    <w:rsid w:val="006953B6"/>
    <w:rsid w:val="00695D52"/>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4D0"/>
    <w:rsid w:val="006D3CB9"/>
    <w:rsid w:val="006D42DB"/>
    <w:rsid w:val="006D4448"/>
    <w:rsid w:val="006D47DC"/>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3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1E4"/>
    <w:rsid w:val="006F49AA"/>
    <w:rsid w:val="006F565E"/>
    <w:rsid w:val="006F5804"/>
    <w:rsid w:val="006F58E6"/>
    <w:rsid w:val="006F6413"/>
    <w:rsid w:val="006F6948"/>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85"/>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8FB"/>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CF2"/>
    <w:rsid w:val="00782D3C"/>
    <w:rsid w:val="00782D60"/>
    <w:rsid w:val="0078387F"/>
    <w:rsid w:val="007839E7"/>
    <w:rsid w:val="00783B71"/>
    <w:rsid w:val="00784848"/>
    <w:rsid w:val="00784CB7"/>
    <w:rsid w:val="00785236"/>
    <w:rsid w:val="007854B2"/>
    <w:rsid w:val="007861DD"/>
    <w:rsid w:val="00786738"/>
    <w:rsid w:val="00786A78"/>
    <w:rsid w:val="007874CB"/>
    <w:rsid w:val="0078758C"/>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188A"/>
    <w:rsid w:val="007B207A"/>
    <w:rsid w:val="007B267A"/>
    <w:rsid w:val="007B2CF8"/>
    <w:rsid w:val="007B32FC"/>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8C4"/>
    <w:rsid w:val="007D3E45"/>
    <w:rsid w:val="007D4017"/>
    <w:rsid w:val="007D4470"/>
    <w:rsid w:val="007D4987"/>
    <w:rsid w:val="007D4CE9"/>
    <w:rsid w:val="007D4E09"/>
    <w:rsid w:val="007D716A"/>
    <w:rsid w:val="007D73EF"/>
    <w:rsid w:val="007D74FE"/>
    <w:rsid w:val="007D7707"/>
    <w:rsid w:val="007E0078"/>
    <w:rsid w:val="007E009D"/>
    <w:rsid w:val="007E0E5F"/>
    <w:rsid w:val="007E0EA0"/>
    <w:rsid w:val="007E0EB8"/>
    <w:rsid w:val="007E15A7"/>
    <w:rsid w:val="007E238F"/>
    <w:rsid w:val="007E2515"/>
    <w:rsid w:val="007E31D9"/>
    <w:rsid w:val="007E3AEE"/>
    <w:rsid w:val="007E4355"/>
    <w:rsid w:val="007E439C"/>
    <w:rsid w:val="007E4655"/>
    <w:rsid w:val="007E46FE"/>
    <w:rsid w:val="007E4B42"/>
    <w:rsid w:val="007E5696"/>
    <w:rsid w:val="007E6543"/>
    <w:rsid w:val="007E6804"/>
    <w:rsid w:val="007E6E01"/>
    <w:rsid w:val="007F0DD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2B1"/>
    <w:rsid w:val="00814D5C"/>
    <w:rsid w:val="00814DBD"/>
    <w:rsid w:val="00814DCB"/>
    <w:rsid w:val="0081568C"/>
    <w:rsid w:val="00816505"/>
    <w:rsid w:val="0081671C"/>
    <w:rsid w:val="00816D27"/>
    <w:rsid w:val="0081738C"/>
    <w:rsid w:val="00820257"/>
    <w:rsid w:val="0082102B"/>
    <w:rsid w:val="00821921"/>
    <w:rsid w:val="008220A3"/>
    <w:rsid w:val="008223F5"/>
    <w:rsid w:val="00822942"/>
    <w:rsid w:val="008229D3"/>
    <w:rsid w:val="00822E50"/>
    <w:rsid w:val="00823218"/>
    <w:rsid w:val="0082440E"/>
    <w:rsid w:val="00824A23"/>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6FD"/>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00D"/>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5B34"/>
    <w:rsid w:val="008B73CD"/>
    <w:rsid w:val="008B7BE2"/>
    <w:rsid w:val="008C16C2"/>
    <w:rsid w:val="008C17DA"/>
    <w:rsid w:val="008C1A8A"/>
    <w:rsid w:val="008C208B"/>
    <w:rsid w:val="008C2115"/>
    <w:rsid w:val="008C343E"/>
    <w:rsid w:val="008C3509"/>
    <w:rsid w:val="008C353D"/>
    <w:rsid w:val="008C37D2"/>
    <w:rsid w:val="008C386D"/>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60B"/>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084"/>
    <w:rsid w:val="008F050F"/>
    <w:rsid w:val="008F0732"/>
    <w:rsid w:val="008F0EB7"/>
    <w:rsid w:val="008F1F9B"/>
    <w:rsid w:val="008F2148"/>
    <w:rsid w:val="008F2365"/>
    <w:rsid w:val="008F2B76"/>
    <w:rsid w:val="008F4C63"/>
    <w:rsid w:val="008F4D5F"/>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4815"/>
    <w:rsid w:val="0094646F"/>
    <w:rsid w:val="0094684E"/>
    <w:rsid w:val="009471C4"/>
    <w:rsid w:val="00947B00"/>
    <w:rsid w:val="00947D03"/>
    <w:rsid w:val="00950002"/>
    <w:rsid w:val="00950CD0"/>
    <w:rsid w:val="0095176C"/>
    <w:rsid w:val="0095199F"/>
    <w:rsid w:val="00951CE5"/>
    <w:rsid w:val="00952531"/>
    <w:rsid w:val="00952D5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BFD"/>
    <w:rsid w:val="00965E05"/>
    <w:rsid w:val="00965FCF"/>
    <w:rsid w:val="009666E0"/>
    <w:rsid w:val="00966D80"/>
    <w:rsid w:val="009673B8"/>
    <w:rsid w:val="00967E05"/>
    <w:rsid w:val="00970000"/>
    <w:rsid w:val="00970424"/>
    <w:rsid w:val="0097065E"/>
    <w:rsid w:val="0097080F"/>
    <w:rsid w:val="00971CAE"/>
    <w:rsid w:val="00971E27"/>
    <w:rsid w:val="00971F12"/>
    <w:rsid w:val="00971F4A"/>
    <w:rsid w:val="009729DE"/>
    <w:rsid w:val="00972A99"/>
    <w:rsid w:val="00972C1A"/>
    <w:rsid w:val="009732B6"/>
    <w:rsid w:val="00973601"/>
    <w:rsid w:val="00973619"/>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6F"/>
    <w:rsid w:val="009A2838"/>
    <w:rsid w:val="009A2FDE"/>
    <w:rsid w:val="009A5190"/>
    <w:rsid w:val="009A6B1B"/>
    <w:rsid w:val="009A73D5"/>
    <w:rsid w:val="009A796C"/>
    <w:rsid w:val="009B0273"/>
    <w:rsid w:val="009B0824"/>
    <w:rsid w:val="009B0DA1"/>
    <w:rsid w:val="009B127B"/>
    <w:rsid w:val="009B13C3"/>
    <w:rsid w:val="009B18AF"/>
    <w:rsid w:val="009B24E0"/>
    <w:rsid w:val="009B2CB5"/>
    <w:rsid w:val="009B3CA3"/>
    <w:rsid w:val="009B41A0"/>
    <w:rsid w:val="009B5889"/>
    <w:rsid w:val="009B58F7"/>
    <w:rsid w:val="009B5ED1"/>
    <w:rsid w:val="009B6191"/>
    <w:rsid w:val="009B6D58"/>
    <w:rsid w:val="009B6D79"/>
    <w:rsid w:val="009B7A85"/>
    <w:rsid w:val="009B7BE7"/>
    <w:rsid w:val="009C02D6"/>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96"/>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1DB"/>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2FD"/>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4FB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67"/>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4BA8"/>
    <w:rsid w:val="00A955E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2F0B"/>
    <w:rsid w:val="00AA33AA"/>
    <w:rsid w:val="00AA3BAA"/>
    <w:rsid w:val="00AA4DC0"/>
    <w:rsid w:val="00AA515D"/>
    <w:rsid w:val="00AA5305"/>
    <w:rsid w:val="00AA5B57"/>
    <w:rsid w:val="00AA632C"/>
    <w:rsid w:val="00AA6456"/>
    <w:rsid w:val="00AA697C"/>
    <w:rsid w:val="00AA6BA1"/>
    <w:rsid w:val="00AA6F53"/>
    <w:rsid w:val="00AA7117"/>
    <w:rsid w:val="00AA75FA"/>
    <w:rsid w:val="00AA7805"/>
    <w:rsid w:val="00AB0304"/>
    <w:rsid w:val="00AB0B1B"/>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65"/>
    <w:rsid w:val="00AC2CFA"/>
    <w:rsid w:val="00AC30D5"/>
    <w:rsid w:val="00AC3F2F"/>
    <w:rsid w:val="00AC4EAF"/>
    <w:rsid w:val="00AC5807"/>
    <w:rsid w:val="00AC6523"/>
    <w:rsid w:val="00AC743C"/>
    <w:rsid w:val="00AC7A2E"/>
    <w:rsid w:val="00AD0BEB"/>
    <w:rsid w:val="00AD1BFE"/>
    <w:rsid w:val="00AD2081"/>
    <w:rsid w:val="00AD2A27"/>
    <w:rsid w:val="00AD2CE2"/>
    <w:rsid w:val="00AD305B"/>
    <w:rsid w:val="00AD34C9"/>
    <w:rsid w:val="00AD3835"/>
    <w:rsid w:val="00AD522C"/>
    <w:rsid w:val="00AD6AF3"/>
    <w:rsid w:val="00AD77A1"/>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9FF"/>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38"/>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938"/>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3D1"/>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1B49"/>
    <w:rsid w:val="00B62020"/>
    <w:rsid w:val="00B62122"/>
    <w:rsid w:val="00B62D06"/>
    <w:rsid w:val="00B62F78"/>
    <w:rsid w:val="00B63078"/>
    <w:rsid w:val="00B64118"/>
    <w:rsid w:val="00B64BF8"/>
    <w:rsid w:val="00B64C48"/>
    <w:rsid w:val="00B64ECA"/>
    <w:rsid w:val="00B655BC"/>
    <w:rsid w:val="00B65699"/>
    <w:rsid w:val="00B65799"/>
    <w:rsid w:val="00B658CD"/>
    <w:rsid w:val="00B6601D"/>
    <w:rsid w:val="00B66201"/>
    <w:rsid w:val="00B664D2"/>
    <w:rsid w:val="00B666F7"/>
    <w:rsid w:val="00B666FB"/>
    <w:rsid w:val="00B66AB9"/>
    <w:rsid w:val="00B66C0B"/>
    <w:rsid w:val="00B67CCD"/>
    <w:rsid w:val="00B67E5B"/>
    <w:rsid w:val="00B67E86"/>
    <w:rsid w:val="00B70DF8"/>
    <w:rsid w:val="00B716B0"/>
    <w:rsid w:val="00B71D73"/>
    <w:rsid w:val="00B73AB8"/>
    <w:rsid w:val="00B73DE0"/>
    <w:rsid w:val="00B744F6"/>
    <w:rsid w:val="00B74B63"/>
    <w:rsid w:val="00B75687"/>
    <w:rsid w:val="00B75DE9"/>
    <w:rsid w:val="00B761BD"/>
    <w:rsid w:val="00B7626D"/>
    <w:rsid w:val="00B762B1"/>
    <w:rsid w:val="00B778A5"/>
    <w:rsid w:val="00B81090"/>
    <w:rsid w:val="00B81AD3"/>
    <w:rsid w:val="00B82A65"/>
    <w:rsid w:val="00B83286"/>
    <w:rsid w:val="00B832AD"/>
    <w:rsid w:val="00B853BF"/>
    <w:rsid w:val="00B85DEF"/>
    <w:rsid w:val="00B8636F"/>
    <w:rsid w:val="00B86BCB"/>
    <w:rsid w:val="00B86C5F"/>
    <w:rsid w:val="00B87547"/>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631"/>
    <w:rsid w:val="00BA632C"/>
    <w:rsid w:val="00BA6E63"/>
    <w:rsid w:val="00BA7128"/>
    <w:rsid w:val="00BA7A1C"/>
    <w:rsid w:val="00BA7EDE"/>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9A3"/>
    <w:rsid w:val="00BD3B55"/>
    <w:rsid w:val="00BD3FDD"/>
    <w:rsid w:val="00BD4817"/>
    <w:rsid w:val="00BD50E7"/>
    <w:rsid w:val="00BD5554"/>
    <w:rsid w:val="00BD5722"/>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EE5"/>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BF7E2A"/>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241A"/>
    <w:rsid w:val="00C13093"/>
    <w:rsid w:val="00C132F1"/>
    <w:rsid w:val="00C13B79"/>
    <w:rsid w:val="00C14561"/>
    <w:rsid w:val="00C14B97"/>
    <w:rsid w:val="00C14C82"/>
    <w:rsid w:val="00C14CFF"/>
    <w:rsid w:val="00C14F1A"/>
    <w:rsid w:val="00C156C3"/>
    <w:rsid w:val="00C15BC3"/>
    <w:rsid w:val="00C16602"/>
    <w:rsid w:val="00C16F3F"/>
    <w:rsid w:val="00C17414"/>
    <w:rsid w:val="00C17A24"/>
    <w:rsid w:val="00C207A1"/>
    <w:rsid w:val="00C20B9A"/>
    <w:rsid w:val="00C21278"/>
    <w:rsid w:val="00C2151D"/>
    <w:rsid w:val="00C22421"/>
    <w:rsid w:val="00C232E0"/>
    <w:rsid w:val="00C234EF"/>
    <w:rsid w:val="00C23B1B"/>
    <w:rsid w:val="00C23D48"/>
    <w:rsid w:val="00C23F1D"/>
    <w:rsid w:val="00C24256"/>
    <w:rsid w:val="00C24CA6"/>
    <w:rsid w:val="00C26414"/>
    <w:rsid w:val="00C26B22"/>
    <w:rsid w:val="00C26B4D"/>
    <w:rsid w:val="00C26CF7"/>
    <w:rsid w:val="00C27702"/>
    <w:rsid w:val="00C27A88"/>
    <w:rsid w:val="00C27BA4"/>
    <w:rsid w:val="00C3071E"/>
    <w:rsid w:val="00C30BFB"/>
    <w:rsid w:val="00C3130B"/>
    <w:rsid w:val="00C31373"/>
    <w:rsid w:val="00C3165D"/>
    <w:rsid w:val="00C319AC"/>
    <w:rsid w:val="00C323CA"/>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0C8D"/>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DA2"/>
    <w:rsid w:val="00C66FD3"/>
    <w:rsid w:val="00C67E80"/>
    <w:rsid w:val="00C67FAB"/>
    <w:rsid w:val="00C70652"/>
    <w:rsid w:val="00C706F4"/>
    <w:rsid w:val="00C70C1A"/>
    <w:rsid w:val="00C70D4B"/>
    <w:rsid w:val="00C71E26"/>
    <w:rsid w:val="00C72606"/>
    <w:rsid w:val="00C7261B"/>
    <w:rsid w:val="00C72D0E"/>
    <w:rsid w:val="00C72E21"/>
    <w:rsid w:val="00C7377A"/>
    <w:rsid w:val="00C73902"/>
    <w:rsid w:val="00C73E62"/>
    <w:rsid w:val="00C74E96"/>
    <w:rsid w:val="00C752FC"/>
    <w:rsid w:val="00C7691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84E"/>
    <w:rsid w:val="00C970BB"/>
    <w:rsid w:val="00C978AF"/>
    <w:rsid w:val="00CA0015"/>
    <w:rsid w:val="00CA0053"/>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76C"/>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B0"/>
    <w:rsid w:val="00CE3C86"/>
    <w:rsid w:val="00CE4D1D"/>
    <w:rsid w:val="00CE56FD"/>
    <w:rsid w:val="00CE5A9F"/>
    <w:rsid w:val="00CE7B83"/>
    <w:rsid w:val="00CE7BF1"/>
    <w:rsid w:val="00CF0D0D"/>
    <w:rsid w:val="00CF0D4D"/>
    <w:rsid w:val="00CF1653"/>
    <w:rsid w:val="00CF1742"/>
    <w:rsid w:val="00CF1D59"/>
    <w:rsid w:val="00CF2304"/>
    <w:rsid w:val="00CF2692"/>
    <w:rsid w:val="00CF2A3E"/>
    <w:rsid w:val="00CF34D0"/>
    <w:rsid w:val="00CF34DE"/>
    <w:rsid w:val="00CF38B3"/>
    <w:rsid w:val="00CF3B1A"/>
    <w:rsid w:val="00CF4708"/>
    <w:rsid w:val="00CF5E3A"/>
    <w:rsid w:val="00CF6889"/>
    <w:rsid w:val="00CF6899"/>
    <w:rsid w:val="00CF78B1"/>
    <w:rsid w:val="00CF7A4E"/>
    <w:rsid w:val="00D00401"/>
    <w:rsid w:val="00D0068C"/>
    <w:rsid w:val="00D008B5"/>
    <w:rsid w:val="00D00A61"/>
    <w:rsid w:val="00D00BED"/>
    <w:rsid w:val="00D00DA3"/>
    <w:rsid w:val="00D0114A"/>
    <w:rsid w:val="00D014C6"/>
    <w:rsid w:val="00D01B3C"/>
    <w:rsid w:val="00D02861"/>
    <w:rsid w:val="00D03331"/>
    <w:rsid w:val="00D03E7C"/>
    <w:rsid w:val="00D03FD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7CF"/>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19A4"/>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960"/>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44C"/>
    <w:rsid w:val="00D55A31"/>
    <w:rsid w:val="00D5674E"/>
    <w:rsid w:val="00D56D2A"/>
    <w:rsid w:val="00D57126"/>
    <w:rsid w:val="00D57531"/>
    <w:rsid w:val="00D6092C"/>
    <w:rsid w:val="00D60E8B"/>
    <w:rsid w:val="00D612BC"/>
    <w:rsid w:val="00D61D87"/>
    <w:rsid w:val="00D62071"/>
    <w:rsid w:val="00D62855"/>
    <w:rsid w:val="00D62C0F"/>
    <w:rsid w:val="00D640C7"/>
    <w:rsid w:val="00D64654"/>
    <w:rsid w:val="00D659B3"/>
    <w:rsid w:val="00D65BF2"/>
    <w:rsid w:val="00D65E4E"/>
    <w:rsid w:val="00D65EBA"/>
    <w:rsid w:val="00D6700E"/>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35C"/>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A1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911"/>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85E"/>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E9"/>
    <w:rsid w:val="00DD5CF9"/>
    <w:rsid w:val="00DD66E7"/>
    <w:rsid w:val="00DD6FDA"/>
    <w:rsid w:val="00DE1323"/>
    <w:rsid w:val="00DE134D"/>
    <w:rsid w:val="00DE1D22"/>
    <w:rsid w:val="00DE26E4"/>
    <w:rsid w:val="00DE31C0"/>
    <w:rsid w:val="00DE3538"/>
    <w:rsid w:val="00DE3C28"/>
    <w:rsid w:val="00DE4815"/>
    <w:rsid w:val="00DE5B89"/>
    <w:rsid w:val="00DE5E32"/>
    <w:rsid w:val="00DE5F0A"/>
    <w:rsid w:val="00DE65EA"/>
    <w:rsid w:val="00DE7706"/>
    <w:rsid w:val="00DE7753"/>
    <w:rsid w:val="00DE7F8F"/>
    <w:rsid w:val="00DF0862"/>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829"/>
    <w:rsid w:val="00E04FA9"/>
    <w:rsid w:val="00E05F32"/>
    <w:rsid w:val="00E05FDF"/>
    <w:rsid w:val="00E0696C"/>
    <w:rsid w:val="00E06E9D"/>
    <w:rsid w:val="00E070E6"/>
    <w:rsid w:val="00E10031"/>
    <w:rsid w:val="00E10AAD"/>
    <w:rsid w:val="00E10BB7"/>
    <w:rsid w:val="00E10F7D"/>
    <w:rsid w:val="00E1385B"/>
    <w:rsid w:val="00E141C7"/>
    <w:rsid w:val="00E14672"/>
    <w:rsid w:val="00E14A41"/>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D4E"/>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C93"/>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09AC"/>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6BE"/>
    <w:rsid w:val="00E77AD7"/>
    <w:rsid w:val="00E77EEE"/>
    <w:rsid w:val="00E805B6"/>
    <w:rsid w:val="00E81D32"/>
    <w:rsid w:val="00E84171"/>
    <w:rsid w:val="00E8425F"/>
    <w:rsid w:val="00E8435B"/>
    <w:rsid w:val="00E85A49"/>
    <w:rsid w:val="00E861BF"/>
    <w:rsid w:val="00E862FA"/>
    <w:rsid w:val="00E86767"/>
    <w:rsid w:val="00E87147"/>
    <w:rsid w:val="00E90E72"/>
    <w:rsid w:val="00E90FD0"/>
    <w:rsid w:val="00E91A69"/>
    <w:rsid w:val="00E91D37"/>
    <w:rsid w:val="00E91F17"/>
    <w:rsid w:val="00E92272"/>
    <w:rsid w:val="00E924A8"/>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F6"/>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11B"/>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8A6"/>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352"/>
    <w:rsid w:val="00F004EE"/>
    <w:rsid w:val="00F00565"/>
    <w:rsid w:val="00F00C96"/>
    <w:rsid w:val="00F01964"/>
    <w:rsid w:val="00F01D1E"/>
    <w:rsid w:val="00F02A94"/>
    <w:rsid w:val="00F04AA1"/>
    <w:rsid w:val="00F04FC3"/>
    <w:rsid w:val="00F06753"/>
    <w:rsid w:val="00F06F30"/>
    <w:rsid w:val="00F06FE4"/>
    <w:rsid w:val="00F0759D"/>
    <w:rsid w:val="00F102AB"/>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13E"/>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5F31"/>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D89"/>
    <w:rsid w:val="00F67ECE"/>
    <w:rsid w:val="00F70E55"/>
    <w:rsid w:val="00F71F29"/>
    <w:rsid w:val="00F72645"/>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5F95"/>
    <w:rsid w:val="00F86162"/>
    <w:rsid w:val="00F86ED5"/>
    <w:rsid w:val="00F871C2"/>
    <w:rsid w:val="00F87FD4"/>
    <w:rsid w:val="00F910F7"/>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DB7"/>
    <w:rsid w:val="00FA2B47"/>
    <w:rsid w:val="00FA2BFA"/>
    <w:rsid w:val="00FA2DBA"/>
    <w:rsid w:val="00FA2F7C"/>
    <w:rsid w:val="00FA2FB6"/>
    <w:rsid w:val="00FA30F2"/>
    <w:rsid w:val="00FA37C3"/>
    <w:rsid w:val="00FA3A9E"/>
    <w:rsid w:val="00FA3D8E"/>
    <w:rsid w:val="00FA409E"/>
    <w:rsid w:val="00FA4725"/>
    <w:rsid w:val="00FA4F9D"/>
    <w:rsid w:val="00FA555F"/>
    <w:rsid w:val="00FA56C8"/>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471"/>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923"/>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A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854423">
      <w:bodyDiv w:val="1"/>
      <w:marLeft w:val="0"/>
      <w:marRight w:val="0"/>
      <w:marTop w:val="0"/>
      <w:marBottom w:val="0"/>
      <w:divBdr>
        <w:top w:val="none" w:sz="0" w:space="0" w:color="auto"/>
        <w:left w:val="none" w:sz="0" w:space="0" w:color="auto"/>
        <w:bottom w:val="none" w:sz="0" w:space="0" w:color="auto"/>
        <w:right w:val="none" w:sz="0" w:space="0" w:color="auto"/>
      </w:divBdr>
    </w:div>
    <w:div w:id="93790198">
      <w:bodyDiv w:val="1"/>
      <w:marLeft w:val="0"/>
      <w:marRight w:val="0"/>
      <w:marTop w:val="0"/>
      <w:marBottom w:val="0"/>
      <w:divBdr>
        <w:top w:val="none" w:sz="0" w:space="0" w:color="auto"/>
        <w:left w:val="none" w:sz="0" w:space="0" w:color="auto"/>
        <w:bottom w:val="none" w:sz="0" w:space="0" w:color="auto"/>
        <w:right w:val="none" w:sz="0" w:space="0" w:color="auto"/>
      </w:divBdr>
    </w:div>
    <w:div w:id="2620319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2616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0494508">
      <w:bodyDiv w:val="1"/>
      <w:marLeft w:val="0"/>
      <w:marRight w:val="0"/>
      <w:marTop w:val="0"/>
      <w:marBottom w:val="0"/>
      <w:divBdr>
        <w:top w:val="none" w:sz="0" w:space="0" w:color="auto"/>
        <w:left w:val="none" w:sz="0" w:space="0" w:color="auto"/>
        <w:bottom w:val="none" w:sz="0" w:space="0" w:color="auto"/>
        <w:right w:val="none" w:sz="0" w:space="0" w:color="auto"/>
      </w:divBdr>
    </w:div>
    <w:div w:id="80743121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6090465">
      <w:bodyDiv w:val="1"/>
      <w:marLeft w:val="0"/>
      <w:marRight w:val="0"/>
      <w:marTop w:val="0"/>
      <w:marBottom w:val="0"/>
      <w:divBdr>
        <w:top w:val="none" w:sz="0" w:space="0" w:color="auto"/>
        <w:left w:val="none" w:sz="0" w:space="0" w:color="auto"/>
        <w:bottom w:val="none" w:sz="0" w:space="0" w:color="auto"/>
        <w:right w:val="none" w:sz="0" w:space="0" w:color="auto"/>
      </w:divBdr>
    </w:div>
    <w:div w:id="1175148634">
      <w:bodyDiv w:val="1"/>
      <w:marLeft w:val="0"/>
      <w:marRight w:val="0"/>
      <w:marTop w:val="0"/>
      <w:marBottom w:val="0"/>
      <w:divBdr>
        <w:top w:val="none" w:sz="0" w:space="0" w:color="auto"/>
        <w:left w:val="none" w:sz="0" w:space="0" w:color="auto"/>
        <w:bottom w:val="none" w:sz="0" w:space="0" w:color="auto"/>
        <w:right w:val="none" w:sz="0" w:space="0" w:color="auto"/>
      </w:divBdr>
    </w:div>
    <w:div w:id="1217816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6956982">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4290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A3B34-65CE-409A-8F1F-5C5786F8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71</Pages>
  <Words>21403</Words>
  <Characters>122003</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2025-01-27T08:56:00Z</dcterms:created>
  <dcterms:modified xsi:type="dcterms:W3CDTF">2025-02-04T05:45:00Z</dcterms:modified>
</cp:coreProperties>
</file>